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18032A">
        <w:rPr>
          <w:b/>
          <w:noProof/>
          <w:sz w:val="24"/>
        </w:rPr>
        <w:fldChar w:fldCharType="begin"/>
      </w:r>
      <w:r w:rsidR="0018032A">
        <w:rPr>
          <w:b/>
          <w:noProof/>
          <w:sz w:val="24"/>
        </w:rPr>
        <w:instrText xml:space="preserve"> DOCPROPERTY  TSG/WGRef  \* MERGEFORMAT </w:instrText>
      </w:r>
      <w:r w:rsidR="0018032A">
        <w:rPr>
          <w:b/>
          <w:noProof/>
          <w:sz w:val="24"/>
        </w:rPr>
        <w:fldChar w:fldCharType="separate"/>
      </w:r>
      <w:r w:rsidR="003609EF">
        <w:rPr>
          <w:b/>
          <w:noProof/>
          <w:sz w:val="24"/>
        </w:rPr>
        <w:t>RAN4</w:t>
      </w:r>
      <w:r w:rsidR="0018032A">
        <w:rPr>
          <w:b/>
          <w:noProof/>
          <w:sz w:val="24"/>
        </w:rPr>
        <w:fldChar w:fldCharType="end"/>
      </w:r>
      <w:r w:rsidR="00C66BA2">
        <w:rPr>
          <w:b/>
          <w:noProof/>
          <w:sz w:val="24"/>
        </w:rPr>
        <w:t xml:space="preserve"> </w:t>
      </w:r>
      <w:r>
        <w:rPr>
          <w:b/>
          <w:noProof/>
          <w:sz w:val="24"/>
        </w:rPr>
        <w:t>Meeting #</w:t>
      </w:r>
      <w:r w:rsidR="0018032A">
        <w:rPr>
          <w:b/>
          <w:noProof/>
          <w:sz w:val="24"/>
        </w:rPr>
        <w:fldChar w:fldCharType="begin"/>
      </w:r>
      <w:r w:rsidR="0018032A">
        <w:rPr>
          <w:b/>
          <w:noProof/>
          <w:sz w:val="24"/>
        </w:rPr>
        <w:instrText xml:space="preserve"> DOCPROPERTY  MtgSeq  \* MERGEFORMAT </w:instrText>
      </w:r>
      <w:r w:rsidR="0018032A">
        <w:rPr>
          <w:b/>
          <w:noProof/>
          <w:sz w:val="24"/>
        </w:rPr>
        <w:fldChar w:fldCharType="separate"/>
      </w:r>
      <w:r w:rsidR="00EB09B7" w:rsidRPr="00EB09B7">
        <w:rPr>
          <w:b/>
          <w:noProof/>
          <w:sz w:val="24"/>
        </w:rPr>
        <w:t>96</w:t>
      </w:r>
      <w:r w:rsidR="0018032A">
        <w:rPr>
          <w:b/>
          <w:noProof/>
          <w:sz w:val="24"/>
        </w:rPr>
        <w:fldChar w:fldCharType="end"/>
      </w:r>
      <w:r w:rsidR="0018032A">
        <w:rPr>
          <w:b/>
          <w:noProof/>
          <w:sz w:val="24"/>
        </w:rPr>
        <w:fldChar w:fldCharType="begin"/>
      </w:r>
      <w:r w:rsidR="0018032A">
        <w:rPr>
          <w:b/>
          <w:noProof/>
          <w:sz w:val="24"/>
        </w:rPr>
        <w:instrText xml:space="preserve"> DOCPROPERTY  MtgTitle  \* MERGEFORMAT </w:instrText>
      </w:r>
      <w:r w:rsidR="0018032A">
        <w:rPr>
          <w:b/>
          <w:noProof/>
          <w:sz w:val="24"/>
        </w:rPr>
        <w:fldChar w:fldCharType="separate"/>
      </w:r>
      <w:r w:rsidR="00EB09B7">
        <w:rPr>
          <w:b/>
          <w:noProof/>
          <w:sz w:val="24"/>
        </w:rPr>
        <w:t>-e</w:t>
      </w:r>
      <w:r w:rsidR="0018032A">
        <w:rPr>
          <w:b/>
          <w:noProof/>
          <w:sz w:val="24"/>
        </w:rPr>
        <w:fldChar w:fldCharType="end"/>
      </w:r>
      <w:r>
        <w:rPr>
          <w:b/>
          <w:i/>
          <w:noProof/>
          <w:sz w:val="28"/>
        </w:rPr>
        <w:tab/>
      </w:r>
      <w:r w:rsidR="00DB1952" w:rsidRPr="00DB1952">
        <w:rPr>
          <w:b/>
          <w:i/>
          <w:noProof/>
          <w:sz w:val="28"/>
        </w:rPr>
        <w:t>R4-2011775</w:t>
      </w:r>
    </w:p>
    <w:p w:rsidR="001E41F3" w:rsidRDefault="00BA2D39" w:rsidP="005E2C44">
      <w:pPr>
        <w:pStyle w:val="CRCoverPage"/>
        <w:outlineLvl w:val="0"/>
        <w:rPr>
          <w:b/>
          <w:noProof/>
          <w:sz w:val="24"/>
        </w:rPr>
      </w:pPr>
      <w:r>
        <w:rPr>
          <w:b/>
          <w:noProof/>
          <w:sz w:val="24"/>
        </w:rPr>
        <w:t>Electronic Meeting</w:t>
      </w:r>
      <w:r w:rsidR="0018032A">
        <w:fldChar w:fldCharType="begin"/>
      </w:r>
      <w:r w:rsidR="0018032A">
        <w:instrText xml:space="preserve"> DOCPROPERTY  Country  \* MERGEFORMAT </w:instrText>
      </w:r>
      <w:r w:rsidR="0018032A">
        <w:fldChar w:fldCharType="end"/>
      </w:r>
      <w:r w:rsidR="001E41F3">
        <w:rPr>
          <w:b/>
          <w:noProof/>
          <w:sz w:val="24"/>
        </w:rPr>
        <w:t xml:space="preserve">, </w:t>
      </w:r>
      <w:r w:rsidR="0018032A">
        <w:rPr>
          <w:b/>
          <w:noProof/>
          <w:sz w:val="24"/>
        </w:rPr>
        <w:fldChar w:fldCharType="begin"/>
      </w:r>
      <w:r w:rsidR="0018032A">
        <w:rPr>
          <w:b/>
          <w:noProof/>
          <w:sz w:val="24"/>
        </w:rPr>
        <w:instrText xml:space="preserve"> DOCPROPERTY  StartDate  \* MERGEFORMAT </w:instrText>
      </w:r>
      <w:r w:rsidR="0018032A">
        <w:rPr>
          <w:b/>
          <w:noProof/>
          <w:sz w:val="24"/>
        </w:rPr>
        <w:fldChar w:fldCharType="separate"/>
      </w:r>
      <w:r w:rsidR="003609EF" w:rsidRPr="00BA51D9">
        <w:rPr>
          <w:b/>
          <w:noProof/>
          <w:sz w:val="24"/>
        </w:rPr>
        <w:t>17th Aug 2020</w:t>
      </w:r>
      <w:r w:rsidR="0018032A">
        <w:rPr>
          <w:b/>
          <w:noProof/>
          <w:sz w:val="24"/>
        </w:rPr>
        <w:fldChar w:fldCharType="end"/>
      </w:r>
      <w:r w:rsidR="00547111">
        <w:rPr>
          <w:b/>
          <w:noProof/>
          <w:sz w:val="24"/>
        </w:rPr>
        <w:t xml:space="preserve"> - </w:t>
      </w:r>
      <w:r w:rsidR="0018032A">
        <w:rPr>
          <w:b/>
          <w:noProof/>
          <w:sz w:val="24"/>
        </w:rPr>
        <w:fldChar w:fldCharType="begin"/>
      </w:r>
      <w:r w:rsidR="0018032A">
        <w:rPr>
          <w:b/>
          <w:noProof/>
          <w:sz w:val="24"/>
        </w:rPr>
        <w:instrText xml:space="preserve"> DOCPROPERTY  EndDate  \* MERGEFORMAT </w:instrText>
      </w:r>
      <w:r w:rsidR="0018032A">
        <w:rPr>
          <w:b/>
          <w:noProof/>
          <w:sz w:val="24"/>
        </w:rPr>
        <w:fldChar w:fldCharType="separate"/>
      </w:r>
      <w:r w:rsidR="003609EF" w:rsidRPr="00BA51D9">
        <w:rPr>
          <w:b/>
          <w:noProof/>
          <w:sz w:val="24"/>
        </w:rPr>
        <w:t>28th Aug 2020</w:t>
      </w:r>
      <w:r w:rsidR="0018032A">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8032A"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38.101-1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8032A"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0480</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DB1952"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18032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w:t>
            </w:r>
            <w:bookmarkStart w:id="0" w:name="_GoBack"/>
            <w:bookmarkEnd w:id="0"/>
            <w:r w:rsidR="00E13F3D" w:rsidRPr="00410371">
              <w:rPr>
                <w:b/>
                <w:noProof/>
                <w:sz w:val="28"/>
              </w:rPr>
              <w:t>6.4.0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241D54"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54961">
            <w:pPr>
              <w:pStyle w:val="CRCoverPage"/>
              <w:spacing w:after="0"/>
              <w:ind w:left="100"/>
              <w:rPr>
                <w:noProof/>
              </w:rPr>
            </w:pPr>
            <w:fldSimple w:instr=" DOCPROPERTY  CrTitle  \* MERGEFORMAT ">
              <w:r w:rsidR="002640DD">
                <w:t xml:space="preserve">CR to 38.101-1 - Correction to CA BCS and cross band isolation MSD tables </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18032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Skyworks Solutions Inc.</w:t>
            </w:r>
            <w:r>
              <w:rPr>
                <w:noProof/>
              </w:rPr>
              <w:fldChar w:fldCharType="end"/>
            </w:r>
            <w:r w:rsidR="00D07E9A">
              <w:rPr>
                <w:noProof/>
              </w:rPr>
              <w:t>, Mediatek</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8032A" w:rsidP="00547111">
            <w:pPr>
              <w:pStyle w:val="CRCoverPage"/>
              <w:spacing w:after="0"/>
              <w:ind w:left="100"/>
              <w:rPr>
                <w:noProof/>
              </w:rPr>
            </w:pPr>
            <w:r>
              <w:fldChar w:fldCharType="begin"/>
            </w:r>
            <w:r>
              <w:instrText xml:space="preserve"> DOCPROPERTY  SourceIfTsg  \* MERGEFORMAT </w:instrTex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8032A">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TEI16</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8032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2020-08-</w:t>
            </w:r>
            <w:r w:rsidR="00FD34C0">
              <w:rPr>
                <w:noProof/>
              </w:rPr>
              <w:t>27</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8032A"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8032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941FB1" w:rsidTr="00547111">
        <w:tc>
          <w:tcPr>
            <w:tcW w:w="2694" w:type="dxa"/>
            <w:gridSpan w:val="2"/>
            <w:tcBorders>
              <w:top w:val="single" w:sz="4" w:space="0" w:color="auto"/>
              <w:left w:val="single" w:sz="4" w:space="0" w:color="auto"/>
            </w:tcBorders>
          </w:tcPr>
          <w:p w:rsidR="00941FB1" w:rsidRDefault="00941FB1" w:rsidP="00941FB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941FB1" w:rsidRDefault="00941FB1" w:rsidP="00941FB1">
            <w:pPr>
              <w:pStyle w:val="CRCoverPage"/>
              <w:spacing w:after="0"/>
              <w:ind w:left="100"/>
              <w:rPr>
                <w:noProof/>
              </w:rPr>
            </w:pPr>
            <w:r>
              <w:rPr>
                <w:noProof/>
              </w:rPr>
              <w:t>n41 CBW for certain CA BCS do</w:t>
            </w:r>
            <w:r w:rsidR="00F97162">
              <w:rPr>
                <w:noProof/>
              </w:rPr>
              <w:t>es</w:t>
            </w:r>
            <w:r>
              <w:rPr>
                <w:noProof/>
              </w:rPr>
              <w:t xml:space="preserve"> not match band definition CBW.</w:t>
            </w:r>
          </w:p>
          <w:p w:rsidR="00941FB1" w:rsidRDefault="00941FB1" w:rsidP="00941FB1">
            <w:pPr>
              <w:pStyle w:val="CRCoverPage"/>
              <w:spacing w:after="0"/>
              <w:ind w:left="100"/>
              <w:rPr>
                <w:noProof/>
              </w:rPr>
            </w:pPr>
            <w:r>
              <w:rPr>
                <w:noProof/>
              </w:rPr>
              <w:t>MSD for new channel bandwidth (CBW) vs BCS are missing.</w:t>
            </w:r>
          </w:p>
          <w:p w:rsidR="00941FB1" w:rsidRDefault="00941FB1" w:rsidP="00941FB1">
            <w:pPr>
              <w:pStyle w:val="CRCoverPage"/>
              <w:spacing w:after="0"/>
              <w:ind w:left="100"/>
              <w:rPr>
                <w:noProof/>
              </w:rPr>
            </w:pPr>
            <w:r>
              <w:rPr>
                <w:noProof/>
              </w:rPr>
              <w:t>Re-ordering of UL configuration table to facilitate future maintenance work.</w:t>
            </w:r>
          </w:p>
          <w:p w:rsidR="00941FB1" w:rsidRDefault="00941FB1" w:rsidP="00941FB1">
            <w:pPr>
              <w:pStyle w:val="CRCoverPage"/>
              <w:spacing w:after="0"/>
              <w:ind w:left="100"/>
              <w:rPr>
                <w:noProof/>
              </w:rPr>
            </w:pPr>
            <w:r>
              <w:rPr>
                <w:noProof/>
              </w:rPr>
              <w:t>CA_n78A-n79A:</w:t>
            </w:r>
          </w:p>
          <w:p w:rsidR="00941FB1" w:rsidRDefault="00941FB1" w:rsidP="00941FB1">
            <w:pPr>
              <w:pStyle w:val="CRCoverPage"/>
              <w:spacing w:after="0"/>
              <w:ind w:left="100"/>
              <w:rPr>
                <w:noProof/>
              </w:rPr>
            </w:pPr>
            <w:r>
              <w:rPr>
                <w:noProof/>
              </w:rPr>
              <w:t>- MSD can not be defined at 70MHz CBW since this CBW is not defined for BCS0</w:t>
            </w:r>
          </w:p>
          <w:p w:rsidR="00941FB1" w:rsidRDefault="00941FB1" w:rsidP="00941FB1">
            <w:pPr>
              <w:pStyle w:val="CRCoverPage"/>
              <w:spacing w:after="0"/>
              <w:ind w:left="100"/>
              <w:rPr>
                <w:noProof/>
              </w:rPr>
            </w:pPr>
            <w:r>
              <w:rPr>
                <w:noProof/>
              </w:rPr>
              <w:t xml:space="preserve">- Add Note 3 to n78 </w:t>
            </w:r>
          </w:p>
        </w:tc>
      </w:tr>
      <w:tr w:rsidR="00941FB1" w:rsidTr="00547111">
        <w:tc>
          <w:tcPr>
            <w:tcW w:w="2694" w:type="dxa"/>
            <w:gridSpan w:val="2"/>
            <w:tcBorders>
              <w:left w:val="single" w:sz="4" w:space="0" w:color="auto"/>
            </w:tcBorders>
          </w:tcPr>
          <w:p w:rsidR="00941FB1" w:rsidRDefault="00941FB1" w:rsidP="00941FB1">
            <w:pPr>
              <w:pStyle w:val="CRCoverPage"/>
              <w:spacing w:after="0"/>
              <w:rPr>
                <w:b/>
                <w:i/>
                <w:noProof/>
                <w:sz w:val="8"/>
                <w:szCs w:val="8"/>
              </w:rPr>
            </w:pPr>
          </w:p>
        </w:tc>
        <w:tc>
          <w:tcPr>
            <w:tcW w:w="6946" w:type="dxa"/>
            <w:gridSpan w:val="9"/>
            <w:tcBorders>
              <w:right w:val="single" w:sz="4" w:space="0" w:color="auto"/>
            </w:tcBorders>
          </w:tcPr>
          <w:p w:rsidR="00941FB1" w:rsidRDefault="00941FB1" w:rsidP="00941FB1">
            <w:pPr>
              <w:pStyle w:val="CRCoverPage"/>
              <w:spacing w:after="0"/>
              <w:rPr>
                <w:noProof/>
                <w:sz w:val="8"/>
                <w:szCs w:val="8"/>
              </w:rPr>
            </w:pPr>
          </w:p>
        </w:tc>
      </w:tr>
      <w:tr w:rsidR="00941FB1" w:rsidTr="00547111">
        <w:tc>
          <w:tcPr>
            <w:tcW w:w="2694" w:type="dxa"/>
            <w:gridSpan w:val="2"/>
            <w:tcBorders>
              <w:left w:val="single" w:sz="4" w:space="0" w:color="auto"/>
            </w:tcBorders>
          </w:tcPr>
          <w:p w:rsidR="00941FB1" w:rsidRDefault="00941FB1" w:rsidP="00941FB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941FB1" w:rsidRDefault="00941FB1" w:rsidP="00941FB1">
            <w:pPr>
              <w:pStyle w:val="CRCoverPage"/>
              <w:spacing w:after="0"/>
              <w:rPr>
                <w:noProof/>
              </w:rPr>
            </w:pPr>
            <w:r>
              <w:rPr>
                <w:noProof/>
              </w:rPr>
              <w:t xml:space="preserve">In table </w:t>
            </w:r>
            <w:r w:rsidRPr="00D44F00">
              <w:rPr>
                <w:noProof/>
              </w:rPr>
              <w:t>5.5A.3.1-1</w:t>
            </w:r>
            <w:r>
              <w:rPr>
                <w:noProof/>
              </w:rPr>
              <w:t xml:space="preserve">, correct n41 CBW definition for </w:t>
            </w:r>
            <w:bookmarkStart w:id="3" w:name="_Hlk46999837"/>
            <w:r>
              <w:rPr>
                <w:noProof/>
              </w:rPr>
              <w:t>CA_n1A-n41A BCS0 and CA_n28A-n41A BCS0.</w:t>
            </w:r>
            <w:bookmarkEnd w:id="3"/>
          </w:p>
          <w:p w:rsidR="00941FB1" w:rsidRDefault="00941FB1" w:rsidP="00941FB1">
            <w:pPr>
              <w:pStyle w:val="CRCoverPage"/>
              <w:spacing w:after="0"/>
              <w:rPr>
                <w:noProof/>
              </w:rPr>
            </w:pPr>
            <w:r>
              <w:rPr>
                <w:noProof/>
              </w:rPr>
              <w:t xml:space="preserve">In tables </w:t>
            </w:r>
            <w:r w:rsidRPr="00D44F00">
              <w:rPr>
                <w:noProof/>
              </w:rPr>
              <w:t>7.3A.6-1</w:t>
            </w:r>
            <w:r>
              <w:rPr>
                <w:noProof/>
              </w:rPr>
              <w:t xml:space="preserve">and </w:t>
            </w:r>
            <w:r w:rsidRPr="00D44F00">
              <w:rPr>
                <w:noProof/>
              </w:rPr>
              <w:t>7.3A.6.2</w:t>
            </w:r>
            <w:r>
              <w:rPr>
                <w:noProof/>
              </w:rPr>
              <w:t>, add:</w:t>
            </w:r>
          </w:p>
          <w:p w:rsidR="00941FB1" w:rsidRDefault="00941FB1" w:rsidP="00941FB1">
            <w:pPr>
              <w:pStyle w:val="CRCoverPage"/>
              <w:spacing w:after="0"/>
              <w:rPr>
                <w:noProof/>
              </w:rPr>
            </w:pPr>
            <w:r>
              <w:rPr>
                <w:noProof/>
              </w:rPr>
              <w:t>- 25,30MHz CBW n40 MSD &amp; n78 UL configuration for CA_n40A-n78A BCS0</w:t>
            </w:r>
          </w:p>
          <w:p w:rsidR="00941FB1" w:rsidRDefault="00941FB1" w:rsidP="00941FB1">
            <w:pPr>
              <w:pStyle w:val="CRCoverPage"/>
              <w:spacing w:after="0"/>
              <w:rPr>
                <w:noProof/>
              </w:rPr>
            </w:pPr>
            <w:r>
              <w:rPr>
                <w:noProof/>
              </w:rPr>
              <w:t>- 40</w:t>
            </w:r>
            <w:r w:rsidR="00F97162">
              <w:rPr>
                <w:noProof/>
              </w:rPr>
              <w:t>MHz</w:t>
            </w:r>
            <w:r>
              <w:rPr>
                <w:noProof/>
              </w:rPr>
              <w:t xml:space="preserve"> CBW n79 MSD and n78 UL configuration for CA_n78-n79</w:t>
            </w:r>
          </w:p>
          <w:p w:rsidR="00941FB1" w:rsidRDefault="00941FB1" w:rsidP="00941FB1">
            <w:pPr>
              <w:pStyle w:val="CRCoverPage"/>
              <w:spacing w:after="0"/>
              <w:rPr>
                <w:noProof/>
              </w:rPr>
            </w:pPr>
            <w:r>
              <w:rPr>
                <w:noProof/>
              </w:rPr>
              <w:t>- 40MHz CBW n78 MSD and n79 UL configuration for CA_n78-n79.</w:t>
            </w:r>
          </w:p>
          <w:p w:rsidR="00941FB1" w:rsidRDefault="00941FB1" w:rsidP="00941FB1">
            <w:pPr>
              <w:pStyle w:val="CRCoverPage"/>
              <w:spacing w:after="0"/>
              <w:rPr>
                <w:noProof/>
              </w:rPr>
            </w:pPr>
            <w:r>
              <w:rPr>
                <w:noProof/>
              </w:rPr>
              <w:t xml:space="preserve">Re-order list of combinations in table </w:t>
            </w:r>
            <w:r>
              <w:t xml:space="preserve">7.3A.6.2 </w:t>
            </w:r>
            <w:r>
              <w:rPr>
                <w:noProof/>
              </w:rPr>
              <w:t xml:space="preserve">to match </w:t>
            </w:r>
            <w:r w:rsidRPr="001C0CC4">
              <w:t>7.3A.</w:t>
            </w:r>
            <w:r w:rsidRPr="001C0CC4">
              <w:rPr>
                <w:lang w:eastAsia="zh-CN"/>
              </w:rPr>
              <w:t>6</w:t>
            </w:r>
            <w:r w:rsidRPr="001C0CC4">
              <w:t>-1</w:t>
            </w:r>
            <w:r>
              <w:rPr>
                <w:noProof/>
              </w:rPr>
              <w:t xml:space="preserve"> to facilitate future maintenance work.</w:t>
            </w:r>
          </w:p>
          <w:p w:rsidR="00941FB1" w:rsidRDefault="00941FB1" w:rsidP="00941FB1">
            <w:pPr>
              <w:pStyle w:val="CRCoverPage"/>
              <w:spacing w:after="0"/>
              <w:rPr>
                <w:noProof/>
              </w:rPr>
            </w:pPr>
            <w:r>
              <w:rPr>
                <w:noProof/>
              </w:rPr>
              <w:t>CA_n78A-n79A:</w:t>
            </w:r>
          </w:p>
          <w:p w:rsidR="00941FB1" w:rsidRDefault="00941FB1" w:rsidP="00941FB1">
            <w:pPr>
              <w:pStyle w:val="CRCoverPage"/>
              <w:numPr>
                <w:ilvl w:val="0"/>
                <w:numId w:val="1"/>
              </w:numPr>
              <w:spacing w:after="0"/>
              <w:rPr>
                <w:noProof/>
              </w:rPr>
            </w:pPr>
            <w:r>
              <w:rPr>
                <w:noProof/>
              </w:rPr>
              <w:t>Delete MSD for 70MHz CBW.</w:t>
            </w:r>
          </w:p>
          <w:p w:rsidR="00941FB1" w:rsidRDefault="00941FB1" w:rsidP="00941FB1">
            <w:pPr>
              <w:pStyle w:val="CRCoverPage"/>
              <w:numPr>
                <w:ilvl w:val="0"/>
                <w:numId w:val="1"/>
              </w:numPr>
              <w:spacing w:after="0"/>
              <w:rPr>
                <w:noProof/>
              </w:rPr>
            </w:pPr>
            <w:r>
              <w:rPr>
                <w:noProof/>
              </w:rPr>
              <w:t>Add footnote 3 to n78</w:t>
            </w:r>
          </w:p>
        </w:tc>
      </w:tr>
      <w:tr w:rsidR="00941FB1" w:rsidTr="00547111">
        <w:tc>
          <w:tcPr>
            <w:tcW w:w="2694" w:type="dxa"/>
            <w:gridSpan w:val="2"/>
            <w:tcBorders>
              <w:left w:val="single" w:sz="4" w:space="0" w:color="auto"/>
            </w:tcBorders>
          </w:tcPr>
          <w:p w:rsidR="00941FB1" w:rsidRDefault="00941FB1" w:rsidP="00941FB1">
            <w:pPr>
              <w:pStyle w:val="CRCoverPage"/>
              <w:spacing w:after="0"/>
              <w:rPr>
                <w:b/>
                <w:i/>
                <w:noProof/>
                <w:sz w:val="8"/>
                <w:szCs w:val="8"/>
              </w:rPr>
            </w:pPr>
          </w:p>
        </w:tc>
        <w:tc>
          <w:tcPr>
            <w:tcW w:w="6946" w:type="dxa"/>
            <w:gridSpan w:val="9"/>
            <w:tcBorders>
              <w:right w:val="single" w:sz="4" w:space="0" w:color="auto"/>
            </w:tcBorders>
          </w:tcPr>
          <w:p w:rsidR="00941FB1" w:rsidRDefault="00941FB1" w:rsidP="00941FB1">
            <w:pPr>
              <w:pStyle w:val="CRCoverPage"/>
              <w:spacing w:after="0"/>
              <w:rPr>
                <w:noProof/>
                <w:sz w:val="8"/>
                <w:szCs w:val="8"/>
              </w:rPr>
            </w:pPr>
          </w:p>
        </w:tc>
      </w:tr>
      <w:tr w:rsidR="00941FB1" w:rsidTr="00547111">
        <w:tc>
          <w:tcPr>
            <w:tcW w:w="2694" w:type="dxa"/>
            <w:gridSpan w:val="2"/>
            <w:tcBorders>
              <w:left w:val="single" w:sz="4" w:space="0" w:color="auto"/>
              <w:bottom w:val="single" w:sz="4" w:space="0" w:color="auto"/>
            </w:tcBorders>
          </w:tcPr>
          <w:p w:rsidR="00941FB1" w:rsidRDefault="00941FB1" w:rsidP="00941FB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941FB1" w:rsidRDefault="00941FB1" w:rsidP="00941FB1">
            <w:pPr>
              <w:pStyle w:val="CRCoverPage"/>
              <w:spacing w:after="0"/>
              <w:ind w:left="100"/>
              <w:rPr>
                <w:noProof/>
              </w:rPr>
            </w:pPr>
            <w:r>
              <w:rPr>
                <w:noProof/>
              </w:rPr>
              <w:t>MSD table due to cross band isolation is incomplete.</w:t>
            </w:r>
          </w:p>
          <w:p w:rsidR="00941FB1" w:rsidRDefault="00941FB1" w:rsidP="00941FB1">
            <w:pPr>
              <w:pStyle w:val="CRCoverPage"/>
              <w:spacing w:after="0"/>
              <w:ind w:left="100"/>
              <w:rPr>
                <w:noProof/>
              </w:rPr>
            </w:pPr>
            <w:r>
              <w:rPr>
                <w:noProof/>
              </w:rPr>
              <w:t>BCS table CBW does not match band definition CBW.</w:t>
            </w:r>
          </w:p>
          <w:p w:rsidR="00F97162" w:rsidRDefault="00F97162" w:rsidP="00941FB1">
            <w:pPr>
              <w:pStyle w:val="CRCoverPage"/>
              <w:spacing w:after="0"/>
              <w:ind w:left="100"/>
              <w:rPr>
                <w:noProof/>
              </w:rPr>
            </w:pPr>
            <w:r>
              <w:rPr>
                <w:noProof/>
              </w:rPr>
              <w:t xml:space="preserve">Future maintenance of tables </w:t>
            </w:r>
            <w:r>
              <w:t>7.3A.6.1 and</w:t>
            </w:r>
            <w:r>
              <w:rPr>
                <w:noProof/>
              </w:rPr>
              <w:t xml:space="preserve"> </w:t>
            </w:r>
            <w:r w:rsidRPr="001C0CC4">
              <w:t>7.3A.</w:t>
            </w:r>
            <w:r w:rsidRPr="001C0CC4">
              <w:rPr>
                <w:lang w:eastAsia="zh-CN"/>
              </w:rPr>
              <w:t>6</w:t>
            </w:r>
            <w:r w:rsidRPr="001C0CC4">
              <w:t>-1</w:t>
            </w:r>
            <w:r>
              <w:t xml:space="preserve"> remains difficult.</w:t>
            </w:r>
          </w:p>
        </w:tc>
      </w:tr>
      <w:tr w:rsidR="00941FB1" w:rsidTr="00547111">
        <w:tc>
          <w:tcPr>
            <w:tcW w:w="2694" w:type="dxa"/>
            <w:gridSpan w:val="2"/>
          </w:tcPr>
          <w:p w:rsidR="00941FB1" w:rsidRDefault="00941FB1" w:rsidP="00941FB1">
            <w:pPr>
              <w:pStyle w:val="CRCoverPage"/>
              <w:spacing w:after="0"/>
              <w:rPr>
                <w:b/>
                <w:i/>
                <w:noProof/>
                <w:sz w:val="8"/>
                <w:szCs w:val="8"/>
              </w:rPr>
            </w:pPr>
          </w:p>
        </w:tc>
        <w:tc>
          <w:tcPr>
            <w:tcW w:w="6946" w:type="dxa"/>
            <w:gridSpan w:val="9"/>
          </w:tcPr>
          <w:p w:rsidR="00941FB1" w:rsidRDefault="00941FB1" w:rsidP="00941FB1">
            <w:pPr>
              <w:pStyle w:val="CRCoverPage"/>
              <w:spacing w:after="0"/>
              <w:rPr>
                <w:noProof/>
                <w:sz w:val="8"/>
                <w:szCs w:val="8"/>
              </w:rPr>
            </w:pPr>
          </w:p>
        </w:tc>
      </w:tr>
      <w:tr w:rsidR="00941FB1" w:rsidTr="00547111">
        <w:tc>
          <w:tcPr>
            <w:tcW w:w="2694" w:type="dxa"/>
            <w:gridSpan w:val="2"/>
            <w:tcBorders>
              <w:top w:val="single" w:sz="4" w:space="0" w:color="auto"/>
              <w:left w:val="single" w:sz="4" w:space="0" w:color="auto"/>
            </w:tcBorders>
          </w:tcPr>
          <w:p w:rsidR="00941FB1" w:rsidRDefault="00941FB1" w:rsidP="00941FB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941FB1" w:rsidRDefault="00941FB1" w:rsidP="00941FB1">
            <w:pPr>
              <w:pStyle w:val="CRCoverPage"/>
              <w:spacing w:after="0"/>
              <w:ind w:left="100"/>
              <w:rPr>
                <w:noProof/>
              </w:rPr>
            </w:pPr>
            <w:r w:rsidRPr="001C0CC4">
              <w:t>5.5A.3</w:t>
            </w:r>
            <w:r>
              <w:t xml:space="preserve">, </w:t>
            </w:r>
            <w:r w:rsidRPr="001C0CC4">
              <w:rPr>
                <w:lang w:eastAsia="zh-CN"/>
              </w:rPr>
              <w:t>7.3A.6</w:t>
            </w:r>
          </w:p>
        </w:tc>
      </w:tr>
      <w:tr w:rsidR="00941FB1" w:rsidTr="00547111">
        <w:tc>
          <w:tcPr>
            <w:tcW w:w="2694" w:type="dxa"/>
            <w:gridSpan w:val="2"/>
            <w:tcBorders>
              <w:left w:val="single" w:sz="4" w:space="0" w:color="auto"/>
            </w:tcBorders>
          </w:tcPr>
          <w:p w:rsidR="00941FB1" w:rsidRDefault="00941FB1" w:rsidP="00941FB1">
            <w:pPr>
              <w:pStyle w:val="CRCoverPage"/>
              <w:spacing w:after="0"/>
              <w:rPr>
                <w:b/>
                <w:i/>
                <w:noProof/>
                <w:sz w:val="8"/>
                <w:szCs w:val="8"/>
              </w:rPr>
            </w:pPr>
          </w:p>
        </w:tc>
        <w:tc>
          <w:tcPr>
            <w:tcW w:w="6946" w:type="dxa"/>
            <w:gridSpan w:val="9"/>
            <w:tcBorders>
              <w:right w:val="single" w:sz="4" w:space="0" w:color="auto"/>
            </w:tcBorders>
          </w:tcPr>
          <w:p w:rsidR="00941FB1" w:rsidRDefault="00941FB1" w:rsidP="00941FB1">
            <w:pPr>
              <w:pStyle w:val="CRCoverPage"/>
              <w:spacing w:after="0"/>
              <w:rPr>
                <w:noProof/>
                <w:sz w:val="8"/>
                <w:szCs w:val="8"/>
              </w:rPr>
            </w:pPr>
          </w:p>
        </w:tc>
      </w:tr>
      <w:tr w:rsidR="00941FB1" w:rsidTr="00547111">
        <w:tc>
          <w:tcPr>
            <w:tcW w:w="2694" w:type="dxa"/>
            <w:gridSpan w:val="2"/>
            <w:tcBorders>
              <w:left w:val="single" w:sz="4" w:space="0" w:color="auto"/>
            </w:tcBorders>
          </w:tcPr>
          <w:p w:rsidR="00941FB1" w:rsidRDefault="00941FB1" w:rsidP="00941FB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941FB1" w:rsidRDefault="00941FB1" w:rsidP="00941FB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941FB1" w:rsidRDefault="00941FB1" w:rsidP="00941FB1">
            <w:pPr>
              <w:pStyle w:val="CRCoverPage"/>
              <w:spacing w:after="0"/>
              <w:jc w:val="center"/>
              <w:rPr>
                <w:b/>
                <w:caps/>
                <w:noProof/>
              </w:rPr>
            </w:pPr>
            <w:r>
              <w:rPr>
                <w:b/>
                <w:caps/>
                <w:noProof/>
              </w:rPr>
              <w:t>N</w:t>
            </w:r>
          </w:p>
        </w:tc>
        <w:tc>
          <w:tcPr>
            <w:tcW w:w="2977" w:type="dxa"/>
            <w:gridSpan w:val="4"/>
          </w:tcPr>
          <w:p w:rsidR="00941FB1" w:rsidRDefault="00941FB1" w:rsidP="00941FB1">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941FB1" w:rsidRDefault="00941FB1" w:rsidP="00941FB1">
            <w:pPr>
              <w:pStyle w:val="CRCoverPage"/>
              <w:spacing w:after="0"/>
              <w:ind w:left="99"/>
              <w:rPr>
                <w:noProof/>
              </w:rPr>
            </w:pPr>
          </w:p>
        </w:tc>
      </w:tr>
      <w:tr w:rsidR="00941FB1" w:rsidTr="00547111">
        <w:tc>
          <w:tcPr>
            <w:tcW w:w="2694" w:type="dxa"/>
            <w:gridSpan w:val="2"/>
            <w:tcBorders>
              <w:left w:val="single" w:sz="4" w:space="0" w:color="auto"/>
            </w:tcBorders>
          </w:tcPr>
          <w:p w:rsidR="00941FB1" w:rsidRDefault="00941FB1" w:rsidP="00941FB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941FB1" w:rsidRDefault="00941FB1" w:rsidP="00941F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41FB1" w:rsidRDefault="00941FB1" w:rsidP="00941FB1">
            <w:pPr>
              <w:pStyle w:val="CRCoverPage"/>
              <w:spacing w:after="0"/>
              <w:jc w:val="center"/>
              <w:rPr>
                <w:b/>
                <w:caps/>
                <w:noProof/>
              </w:rPr>
            </w:pPr>
            <w:r>
              <w:rPr>
                <w:b/>
                <w:caps/>
                <w:noProof/>
              </w:rPr>
              <w:t>x</w:t>
            </w:r>
          </w:p>
        </w:tc>
        <w:tc>
          <w:tcPr>
            <w:tcW w:w="2977" w:type="dxa"/>
            <w:gridSpan w:val="4"/>
          </w:tcPr>
          <w:p w:rsidR="00941FB1" w:rsidRDefault="00941FB1" w:rsidP="00941FB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941FB1" w:rsidRDefault="00941FB1" w:rsidP="00941FB1">
            <w:pPr>
              <w:pStyle w:val="CRCoverPage"/>
              <w:spacing w:after="0"/>
              <w:ind w:left="99"/>
              <w:rPr>
                <w:noProof/>
              </w:rPr>
            </w:pPr>
            <w:r>
              <w:rPr>
                <w:noProof/>
              </w:rPr>
              <w:t xml:space="preserve">TS </w:t>
            </w:r>
          </w:p>
        </w:tc>
      </w:tr>
      <w:tr w:rsidR="00941FB1" w:rsidTr="00547111">
        <w:tc>
          <w:tcPr>
            <w:tcW w:w="2694" w:type="dxa"/>
            <w:gridSpan w:val="2"/>
            <w:tcBorders>
              <w:left w:val="single" w:sz="4" w:space="0" w:color="auto"/>
            </w:tcBorders>
          </w:tcPr>
          <w:p w:rsidR="00941FB1" w:rsidRDefault="00941FB1" w:rsidP="00941FB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941FB1" w:rsidRDefault="00941FB1" w:rsidP="00941FB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41FB1" w:rsidRDefault="00941FB1" w:rsidP="00941FB1">
            <w:pPr>
              <w:pStyle w:val="CRCoverPage"/>
              <w:spacing w:after="0"/>
              <w:jc w:val="center"/>
              <w:rPr>
                <w:b/>
                <w:caps/>
                <w:noProof/>
              </w:rPr>
            </w:pPr>
          </w:p>
        </w:tc>
        <w:tc>
          <w:tcPr>
            <w:tcW w:w="2977" w:type="dxa"/>
            <w:gridSpan w:val="4"/>
          </w:tcPr>
          <w:p w:rsidR="00941FB1" w:rsidRDefault="00941FB1" w:rsidP="00941FB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941FB1" w:rsidRDefault="00941FB1" w:rsidP="00941FB1">
            <w:pPr>
              <w:pStyle w:val="CRCoverPage"/>
              <w:spacing w:after="0"/>
              <w:ind w:left="99"/>
              <w:rPr>
                <w:noProof/>
              </w:rPr>
            </w:pPr>
            <w:r>
              <w:rPr>
                <w:noProof/>
              </w:rPr>
              <w:t>TS 38.521-1</w:t>
            </w:r>
          </w:p>
        </w:tc>
      </w:tr>
      <w:tr w:rsidR="00941FB1" w:rsidTr="00547111">
        <w:tc>
          <w:tcPr>
            <w:tcW w:w="2694" w:type="dxa"/>
            <w:gridSpan w:val="2"/>
            <w:tcBorders>
              <w:left w:val="single" w:sz="4" w:space="0" w:color="auto"/>
            </w:tcBorders>
          </w:tcPr>
          <w:p w:rsidR="00941FB1" w:rsidRDefault="00941FB1" w:rsidP="00941FB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941FB1" w:rsidRDefault="00941FB1" w:rsidP="00941F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41FB1" w:rsidRDefault="00941FB1" w:rsidP="00941FB1">
            <w:pPr>
              <w:pStyle w:val="CRCoverPage"/>
              <w:spacing w:after="0"/>
              <w:jc w:val="center"/>
              <w:rPr>
                <w:b/>
                <w:caps/>
                <w:noProof/>
              </w:rPr>
            </w:pPr>
            <w:r>
              <w:rPr>
                <w:b/>
                <w:caps/>
                <w:noProof/>
              </w:rPr>
              <w:t>x</w:t>
            </w:r>
          </w:p>
        </w:tc>
        <w:tc>
          <w:tcPr>
            <w:tcW w:w="2977" w:type="dxa"/>
            <w:gridSpan w:val="4"/>
          </w:tcPr>
          <w:p w:rsidR="00941FB1" w:rsidRDefault="00941FB1" w:rsidP="00941FB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941FB1" w:rsidRDefault="00941FB1" w:rsidP="00941FB1">
            <w:pPr>
              <w:pStyle w:val="CRCoverPage"/>
              <w:spacing w:after="0"/>
              <w:ind w:left="99"/>
              <w:rPr>
                <w:noProof/>
              </w:rPr>
            </w:pPr>
            <w:r>
              <w:rPr>
                <w:noProof/>
              </w:rPr>
              <w:t xml:space="preserve">TS/TR ... CR ... </w:t>
            </w:r>
          </w:p>
        </w:tc>
      </w:tr>
      <w:tr w:rsidR="00941FB1" w:rsidTr="008863B9">
        <w:tc>
          <w:tcPr>
            <w:tcW w:w="2694" w:type="dxa"/>
            <w:gridSpan w:val="2"/>
            <w:tcBorders>
              <w:left w:val="single" w:sz="4" w:space="0" w:color="auto"/>
            </w:tcBorders>
          </w:tcPr>
          <w:p w:rsidR="00941FB1" w:rsidRDefault="00941FB1" w:rsidP="00941FB1">
            <w:pPr>
              <w:pStyle w:val="CRCoverPage"/>
              <w:spacing w:after="0"/>
              <w:rPr>
                <w:b/>
                <w:i/>
                <w:noProof/>
              </w:rPr>
            </w:pPr>
          </w:p>
        </w:tc>
        <w:tc>
          <w:tcPr>
            <w:tcW w:w="6946" w:type="dxa"/>
            <w:gridSpan w:val="9"/>
            <w:tcBorders>
              <w:right w:val="single" w:sz="4" w:space="0" w:color="auto"/>
            </w:tcBorders>
          </w:tcPr>
          <w:p w:rsidR="00941FB1" w:rsidRDefault="00941FB1" w:rsidP="00941FB1">
            <w:pPr>
              <w:pStyle w:val="CRCoverPage"/>
              <w:spacing w:after="0"/>
              <w:rPr>
                <w:noProof/>
              </w:rPr>
            </w:pPr>
          </w:p>
        </w:tc>
      </w:tr>
      <w:tr w:rsidR="00941FB1" w:rsidTr="008863B9">
        <w:tc>
          <w:tcPr>
            <w:tcW w:w="2694" w:type="dxa"/>
            <w:gridSpan w:val="2"/>
            <w:tcBorders>
              <w:left w:val="single" w:sz="4" w:space="0" w:color="auto"/>
              <w:bottom w:val="single" w:sz="4" w:space="0" w:color="auto"/>
            </w:tcBorders>
          </w:tcPr>
          <w:p w:rsidR="00941FB1" w:rsidRDefault="00941FB1" w:rsidP="00941FB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941FB1" w:rsidRDefault="00941FB1" w:rsidP="00941FB1">
            <w:pPr>
              <w:pStyle w:val="CRCoverPage"/>
              <w:spacing w:after="0"/>
              <w:ind w:left="100"/>
              <w:rPr>
                <w:noProof/>
              </w:rPr>
            </w:pPr>
          </w:p>
        </w:tc>
      </w:tr>
      <w:tr w:rsidR="00941FB1" w:rsidRPr="008863B9" w:rsidTr="008863B9">
        <w:tc>
          <w:tcPr>
            <w:tcW w:w="2694" w:type="dxa"/>
            <w:gridSpan w:val="2"/>
            <w:tcBorders>
              <w:top w:val="single" w:sz="4" w:space="0" w:color="auto"/>
              <w:bottom w:val="single" w:sz="4" w:space="0" w:color="auto"/>
            </w:tcBorders>
          </w:tcPr>
          <w:p w:rsidR="00941FB1" w:rsidRPr="008863B9" w:rsidRDefault="00941FB1" w:rsidP="00941FB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941FB1" w:rsidRPr="008863B9" w:rsidRDefault="00941FB1" w:rsidP="00941FB1">
            <w:pPr>
              <w:pStyle w:val="CRCoverPage"/>
              <w:spacing w:after="0"/>
              <w:ind w:left="100"/>
              <w:rPr>
                <w:noProof/>
                <w:sz w:val="8"/>
                <w:szCs w:val="8"/>
              </w:rPr>
            </w:pPr>
          </w:p>
        </w:tc>
      </w:tr>
      <w:tr w:rsidR="00941FB1" w:rsidTr="008863B9">
        <w:tc>
          <w:tcPr>
            <w:tcW w:w="2694" w:type="dxa"/>
            <w:gridSpan w:val="2"/>
            <w:tcBorders>
              <w:top w:val="single" w:sz="4" w:space="0" w:color="auto"/>
              <w:left w:val="single" w:sz="4" w:space="0" w:color="auto"/>
              <w:bottom w:val="single" w:sz="4" w:space="0" w:color="auto"/>
            </w:tcBorders>
          </w:tcPr>
          <w:p w:rsidR="00941FB1" w:rsidRDefault="00941FB1" w:rsidP="00941FB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941FB1" w:rsidRDefault="00941FB1" w:rsidP="00941FB1">
            <w:pPr>
              <w:pStyle w:val="CRCoverPage"/>
              <w:spacing w:after="0"/>
              <w:ind w:left="100"/>
              <w:rPr>
                <w:noProof/>
              </w:rPr>
            </w:pPr>
          </w:p>
        </w:tc>
      </w:tr>
    </w:tbl>
    <w:p w:rsidR="001E41F3" w:rsidRDefault="001E41F3">
      <w:pPr>
        <w:pStyle w:val="CRCoverPage"/>
        <w:spacing w:after="0"/>
        <w:rPr>
          <w:noProof/>
          <w:sz w:val="8"/>
          <w:szCs w:val="8"/>
        </w:rPr>
      </w:pPr>
    </w:p>
    <w:p w:rsidR="00941FB1" w:rsidRDefault="00941FB1" w:rsidP="00941FB1">
      <w:pPr>
        <w:rPr>
          <w:i/>
          <w:color w:val="0000FF"/>
          <w:lang w:eastAsia="zh-CN"/>
        </w:rPr>
      </w:pPr>
      <w:r w:rsidRPr="00EF44FA">
        <w:rPr>
          <w:i/>
          <w:color w:val="0000FF"/>
          <w:lang w:eastAsia="zh-CN"/>
        </w:rPr>
        <w:t>&lt;</w:t>
      </w:r>
      <w:r>
        <w:rPr>
          <w:i/>
          <w:color w:val="0000FF"/>
          <w:lang w:eastAsia="zh-CN"/>
        </w:rPr>
        <w:t>S</w:t>
      </w:r>
      <w:r w:rsidRPr="00EF44FA">
        <w:rPr>
          <w:i/>
          <w:color w:val="0000FF"/>
          <w:lang w:eastAsia="zh-CN"/>
        </w:rPr>
        <w:t xml:space="preserve">tart of the </w:t>
      </w:r>
      <w:r>
        <w:rPr>
          <w:i/>
          <w:color w:val="0000FF"/>
          <w:lang w:eastAsia="zh-CN"/>
        </w:rPr>
        <w:t xml:space="preserve">first </w:t>
      </w:r>
      <w:r w:rsidRPr="00EF44FA">
        <w:rPr>
          <w:i/>
          <w:color w:val="0000FF"/>
          <w:lang w:eastAsia="zh-CN"/>
        </w:rPr>
        <w:t>change&gt;</w:t>
      </w:r>
    </w:p>
    <w:p w:rsidR="00941FB1" w:rsidRDefault="00941FB1" w:rsidP="00941FB1">
      <w:pPr>
        <w:pStyle w:val="Heading3"/>
        <w:ind w:left="0" w:firstLine="0"/>
      </w:pPr>
      <w:bookmarkStart w:id="4" w:name="_Toc21344226"/>
      <w:bookmarkStart w:id="5" w:name="_Toc29801710"/>
      <w:bookmarkStart w:id="6" w:name="_Toc29802134"/>
      <w:bookmarkStart w:id="7" w:name="_Toc29802759"/>
      <w:bookmarkStart w:id="8" w:name="_Toc36107501"/>
      <w:bookmarkStart w:id="9" w:name="_Toc37251260"/>
      <w:bookmarkStart w:id="10" w:name="_Toc45888059"/>
      <w:bookmarkStart w:id="11" w:name="_Toc45888658"/>
      <w:r w:rsidRPr="001C0CC4">
        <w:t>5.5A.3</w:t>
      </w:r>
      <w:r w:rsidRPr="001C0CC4">
        <w:tab/>
        <w:t>Configurations for inter-band CA</w:t>
      </w:r>
      <w:bookmarkEnd w:id="4"/>
      <w:bookmarkEnd w:id="5"/>
      <w:bookmarkEnd w:id="6"/>
      <w:bookmarkEnd w:id="7"/>
      <w:bookmarkEnd w:id="8"/>
      <w:bookmarkEnd w:id="9"/>
      <w:bookmarkEnd w:id="10"/>
      <w:bookmarkEnd w:id="11"/>
    </w:p>
    <w:p w:rsidR="00941FB1" w:rsidRDefault="00941FB1" w:rsidP="00941FB1">
      <w:pPr>
        <w:pStyle w:val="TH"/>
        <w:rPr>
          <w:bCs/>
        </w:rPr>
      </w:pPr>
      <w:r>
        <w:rPr>
          <w:bCs/>
        </w:rPr>
        <w:t>Table 5.5A.3-1: Void</w:t>
      </w:r>
    </w:p>
    <w:p w:rsidR="00941FB1" w:rsidRDefault="00941FB1" w:rsidP="00941FB1">
      <w:pPr>
        <w:pStyle w:val="TH"/>
        <w:rPr>
          <w:bCs/>
        </w:rPr>
      </w:pPr>
      <w:r>
        <w:rPr>
          <w:bCs/>
        </w:rPr>
        <w:t>Table 5.5A.3-2: Void</w:t>
      </w:r>
    </w:p>
    <w:p w:rsidR="00941FB1" w:rsidRPr="0045128F" w:rsidRDefault="00941FB1" w:rsidP="00941FB1">
      <w:pPr>
        <w:pStyle w:val="TH"/>
        <w:rPr>
          <w:bCs/>
        </w:rPr>
      </w:pPr>
      <w:r>
        <w:rPr>
          <w:bCs/>
        </w:rPr>
        <w:t>Table 5.5A.3-3:</w:t>
      </w:r>
      <w:r w:rsidRPr="0045128F">
        <w:rPr>
          <w:bCs/>
        </w:rPr>
        <w:t xml:space="preserve"> </w:t>
      </w:r>
      <w:r>
        <w:rPr>
          <w:bCs/>
        </w:rPr>
        <w:t>Void</w:t>
      </w:r>
    </w:p>
    <w:p w:rsidR="00941FB1" w:rsidRPr="001C0CC4" w:rsidRDefault="00941FB1" w:rsidP="00941FB1">
      <w:pPr>
        <w:pStyle w:val="Heading4"/>
      </w:pPr>
      <w:bookmarkStart w:id="12" w:name="_Toc45888060"/>
      <w:bookmarkStart w:id="13" w:name="_Toc45888659"/>
      <w:r>
        <w:t>5</w:t>
      </w:r>
      <w:r w:rsidRPr="001C0CC4">
        <w:t>.</w:t>
      </w:r>
      <w:r>
        <w:t>5A</w:t>
      </w:r>
      <w:r w:rsidRPr="001C0CC4">
        <w:t>.3.1</w:t>
      </w:r>
      <w:r w:rsidRPr="001C0CC4">
        <w:tab/>
      </w:r>
      <w:r w:rsidRPr="0045128F">
        <w:t xml:space="preserve">Configurations for inter-band CA </w:t>
      </w:r>
      <w:r>
        <w:t>(</w:t>
      </w:r>
      <w:r>
        <w:rPr>
          <w:bCs/>
        </w:rPr>
        <w:t>two bands)</w:t>
      </w:r>
      <w:bookmarkEnd w:id="12"/>
      <w:bookmarkEnd w:id="13"/>
    </w:p>
    <w:p w:rsidR="00941FB1" w:rsidRDefault="00941FB1" w:rsidP="00941FB1">
      <w:pPr>
        <w:pStyle w:val="TH"/>
        <w:rPr>
          <w:bCs/>
        </w:rPr>
      </w:pPr>
      <w:r>
        <w:rPr>
          <w:bCs/>
        </w:rPr>
        <w:t xml:space="preserve">Table 5.5A.3.1-1: NR CA configurations and </w:t>
      </w:r>
      <w:proofErr w:type="spellStart"/>
      <w:r>
        <w:rPr>
          <w:bCs/>
        </w:rPr>
        <w:t>bandwith</w:t>
      </w:r>
      <w:proofErr w:type="spellEnd"/>
      <w:r>
        <w:rPr>
          <w:bCs/>
        </w:rPr>
        <w:t xml:space="preserve"> combinations sets defined for inter-band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8"/>
        <w:gridCol w:w="1385"/>
        <w:gridCol w:w="671"/>
        <w:gridCol w:w="671"/>
        <w:gridCol w:w="671"/>
        <w:gridCol w:w="671"/>
        <w:gridCol w:w="672"/>
        <w:gridCol w:w="671"/>
        <w:gridCol w:w="671"/>
        <w:gridCol w:w="671"/>
        <w:gridCol w:w="671"/>
        <w:gridCol w:w="672"/>
        <w:gridCol w:w="671"/>
        <w:gridCol w:w="671"/>
        <w:gridCol w:w="671"/>
        <w:gridCol w:w="671"/>
        <w:gridCol w:w="672"/>
        <w:gridCol w:w="1488"/>
      </w:tblGrid>
      <w:tr w:rsidR="00941FB1" w:rsidTr="00265F07">
        <w:trPr>
          <w:trHeight w:val="130"/>
          <w:jc w:val="center"/>
        </w:trPr>
        <w:tc>
          <w:tcPr>
            <w:tcW w:w="1648"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H"/>
              <w:keepNext w:val="0"/>
            </w:pPr>
            <w:r>
              <w:t>NR CA configuration</w:t>
            </w:r>
          </w:p>
        </w:tc>
        <w:tc>
          <w:tcPr>
            <w:tcW w:w="1385"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H"/>
              <w:keepNext w:val="0"/>
            </w:pPr>
            <w:r>
              <w:t>Uplink CA configuration</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H"/>
              <w:keepNext w:val="0"/>
            </w:pPr>
            <w:r>
              <w:t>NR Band</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H"/>
              <w:keepNext w:val="0"/>
            </w:pPr>
            <w:r>
              <w:t>SCS</w:t>
            </w:r>
          </w:p>
          <w:p w:rsidR="00941FB1" w:rsidRDefault="00941FB1" w:rsidP="00265F07">
            <w:pPr>
              <w:pStyle w:val="TAH"/>
              <w:keepNext w:val="0"/>
            </w:pPr>
            <w:r>
              <w:t>(kHz)</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H"/>
              <w:keepNext w:val="0"/>
            </w:pPr>
            <w:r>
              <w:t>5</w:t>
            </w:r>
          </w:p>
          <w:p w:rsidR="00941FB1" w:rsidRDefault="00941FB1" w:rsidP="00265F07">
            <w:pPr>
              <w:pStyle w:val="TAH"/>
              <w:keepNext w:val="0"/>
            </w:pPr>
            <w:r>
              <w:t>MHz</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H"/>
              <w:keepNext w:val="0"/>
            </w:pPr>
            <w:r>
              <w:t>10</w:t>
            </w:r>
          </w:p>
          <w:p w:rsidR="00941FB1" w:rsidRDefault="00941FB1" w:rsidP="00265F07">
            <w:pPr>
              <w:pStyle w:val="TAH"/>
              <w:keepNext w:val="0"/>
            </w:pPr>
            <w:r>
              <w:t>MHz</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H"/>
              <w:keepNext w:val="0"/>
            </w:pPr>
            <w:r>
              <w:t>15</w:t>
            </w:r>
          </w:p>
          <w:p w:rsidR="00941FB1" w:rsidRDefault="00941FB1" w:rsidP="00265F07">
            <w:pPr>
              <w:pStyle w:val="TAH"/>
              <w:keepNext w:val="0"/>
            </w:pPr>
            <w:r>
              <w:t>MHz</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H"/>
              <w:keepNext w:val="0"/>
            </w:pPr>
            <w:r>
              <w:t>20</w:t>
            </w:r>
          </w:p>
          <w:p w:rsidR="00941FB1" w:rsidRDefault="00941FB1" w:rsidP="00265F07">
            <w:pPr>
              <w:pStyle w:val="TAH"/>
              <w:keepNext w:val="0"/>
            </w:pPr>
            <w:r>
              <w:t>MHz</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H"/>
              <w:keepNext w:val="0"/>
            </w:pPr>
            <w:r>
              <w:t>25 MHz</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H"/>
              <w:keepNext w:val="0"/>
            </w:pPr>
            <w:r>
              <w:t>30 MHz</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H"/>
              <w:keepNext w:val="0"/>
            </w:pPr>
            <w:r>
              <w:t>40</w:t>
            </w:r>
          </w:p>
          <w:p w:rsidR="00941FB1" w:rsidRDefault="00941FB1" w:rsidP="00265F07">
            <w:pPr>
              <w:pStyle w:val="TAH"/>
              <w:keepNext w:val="0"/>
            </w:pPr>
            <w:r>
              <w:t>MHz</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H"/>
              <w:keepNext w:val="0"/>
            </w:pPr>
            <w:r>
              <w:t>50</w:t>
            </w:r>
          </w:p>
          <w:p w:rsidR="00941FB1" w:rsidRDefault="00941FB1" w:rsidP="00265F07">
            <w:pPr>
              <w:pStyle w:val="TAH"/>
              <w:keepNext w:val="0"/>
            </w:pPr>
            <w:r>
              <w:t>MHz</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H"/>
              <w:keepNext w:val="0"/>
            </w:pPr>
            <w:r>
              <w:t>60</w:t>
            </w:r>
          </w:p>
          <w:p w:rsidR="00941FB1" w:rsidRDefault="00941FB1" w:rsidP="00265F07">
            <w:pPr>
              <w:pStyle w:val="TAH"/>
              <w:keepNext w:val="0"/>
            </w:pPr>
            <w:r>
              <w:t>MHz</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H"/>
              <w:keepNext w:val="0"/>
              <w:rPr>
                <w:lang w:val="en-US" w:eastAsia="zh-CN"/>
              </w:rPr>
            </w:pPr>
            <w:r>
              <w:rPr>
                <w:rFonts w:hint="eastAsia"/>
                <w:lang w:val="en-US" w:eastAsia="zh-CN"/>
              </w:rPr>
              <w:t>70</w:t>
            </w:r>
          </w:p>
          <w:p w:rsidR="00941FB1" w:rsidRDefault="00941FB1" w:rsidP="00265F07">
            <w:pPr>
              <w:pStyle w:val="TAH"/>
              <w:keepNext w:val="0"/>
              <w:rPr>
                <w:lang w:val="en-US" w:eastAsia="zh-CN"/>
              </w:rPr>
            </w:pPr>
            <w:r>
              <w:rPr>
                <w:rFonts w:hint="eastAsia"/>
                <w:lang w:val="en-US" w:eastAsia="zh-CN"/>
              </w:rPr>
              <w:t>MHz</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H"/>
              <w:keepNext w:val="0"/>
            </w:pPr>
            <w:r>
              <w:t>80</w:t>
            </w:r>
          </w:p>
          <w:p w:rsidR="00941FB1" w:rsidRDefault="00941FB1" w:rsidP="00265F07">
            <w:pPr>
              <w:pStyle w:val="TAH"/>
              <w:keepNext w:val="0"/>
            </w:pPr>
            <w:r>
              <w:t>MHz</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H"/>
              <w:keepNext w:val="0"/>
            </w:pPr>
            <w:r>
              <w:t>90 MHz</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H"/>
              <w:keepNext w:val="0"/>
            </w:pPr>
            <w:r>
              <w:t>100 MHz</w:t>
            </w:r>
          </w:p>
        </w:tc>
        <w:tc>
          <w:tcPr>
            <w:tcW w:w="1488"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H"/>
              <w:keepNext w:val="0"/>
            </w:pPr>
            <w:r>
              <w:t>Bandwidth combination set</w:t>
            </w:r>
          </w:p>
        </w:tc>
      </w:tr>
      <w:tr w:rsidR="00941FB1" w:rsidTr="00265F07">
        <w:trPr>
          <w:trHeight w:val="29"/>
          <w:jc w:val="center"/>
        </w:trPr>
        <w:tc>
          <w:tcPr>
            <w:tcW w:w="1648" w:type="dxa"/>
            <w:vMerge w:val="restart"/>
            <w:tcBorders>
              <w:top w:val="single" w:sz="4" w:space="0" w:color="auto"/>
              <w:left w:val="single" w:sz="4" w:space="0" w:color="auto"/>
              <w:right w:val="single" w:sz="4" w:space="0" w:color="auto"/>
            </w:tcBorders>
            <w:vAlign w:val="center"/>
          </w:tcPr>
          <w:p w:rsidR="00941FB1" w:rsidRDefault="00941FB1" w:rsidP="00265F07">
            <w:pPr>
              <w:pStyle w:val="TAC"/>
              <w:rPr>
                <w:lang w:val="en-US" w:eastAsia="zh-CN"/>
              </w:rPr>
            </w:pPr>
            <w:r>
              <w:rPr>
                <w:rFonts w:hint="eastAsia"/>
                <w:lang w:eastAsia="zh-CN"/>
              </w:rPr>
              <w:t>CA</w:t>
            </w:r>
            <w:r>
              <w:t>_</w:t>
            </w:r>
            <w:r>
              <w:rPr>
                <w:rFonts w:hint="eastAsia"/>
                <w:lang w:val="en-US" w:eastAsia="zh-CN"/>
              </w:rPr>
              <w:t>n</w:t>
            </w:r>
            <w:r>
              <w:rPr>
                <w:lang w:val="en-US" w:eastAsia="zh-CN"/>
              </w:rPr>
              <w:t>1</w:t>
            </w:r>
            <w:r>
              <w:rPr>
                <w:lang w:val="sv-SE" w:eastAsia="ja-JP"/>
              </w:rPr>
              <w:t>A-</w:t>
            </w:r>
            <w:r>
              <w:rPr>
                <w:rFonts w:hint="eastAsia"/>
                <w:lang w:val="en-US" w:eastAsia="zh-CN"/>
              </w:rPr>
              <w:t>n</w:t>
            </w:r>
            <w:r>
              <w:rPr>
                <w:lang w:val="en-US" w:eastAsia="zh-CN"/>
              </w:rPr>
              <w:t>3</w:t>
            </w:r>
            <w:r>
              <w:rPr>
                <w:lang w:val="sv-SE" w:eastAsia="ja-JP"/>
              </w:rPr>
              <w:t>A</w:t>
            </w:r>
          </w:p>
        </w:tc>
        <w:tc>
          <w:tcPr>
            <w:tcW w:w="1385" w:type="dxa"/>
            <w:vMerge w:val="restart"/>
            <w:tcBorders>
              <w:top w:val="single" w:sz="4" w:space="0" w:color="auto"/>
              <w:left w:val="single" w:sz="4" w:space="0" w:color="auto"/>
              <w:right w:val="single" w:sz="4" w:space="0" w:color="auto"/>
            </w:tcBorders>
            <w:vAlign w:val="center"/>
          </w:tcPr>
          <w:p w:rsidR="00941FB1" w:rsidRDefault="00941FB1" w:rsidP="00265F07">
            <w:pPr>
              <w:pStyle w:val="TAC"/>
              <w:rPr>
                <w:lang w:val="en-US" w:eastAsia="zh-CN"/>
              </w:rPr>
            </w:pPr>
            <w:r>
              <w:rPr>
                <w:rFonts w:hint="eastAsia"/>
                <w:lang w:eastAsia="zh-CN"/>
              </w:rPr>
              <w:t>CA</w:t>
            </w:r>
            <w:r>
              <w:t>_</w:t>
            </w:r>
            <w:r>
              <w:rPr>
                <w:rFonts w:hint="eastAsia"/>
                <w:lang w:val="en-US" w:eastAsia="zh-CN"/>
              </w:rPr>
              <w:t>n</w:t>
            </w:r>
            <w:r>
              <w:rPr>
                <w:lang w:val="en-US" w:eastAsia="zh-CN"/>
              </w:rPr>
              <w:t>1</w:t>
            </w:r>
            <w:r>
              <w:rPr>
                <w:lang w:val="sv-SE" w:eastAsia="ja-JP"/>
              </w:rPr>
              <w:t>A-</w:t>
            </w:r>
            <w:r>
              <w:rPr>
                <w:rFonts w:hint="eastAsia"/>
                <w:lang w:val="en-US" w:eastAsia="zh-CN"/>
              </w:rPr>
              <w:t>n</w:t>
            </w:r>
            <w:r>
              <w:rPr>
                <w:lang w:val="en-US" w:eastAsia="zh-CN"/>
              </w:rPr>
              <w:t>3</w:t>
            </w:r>
            <w:r>
              <w:rPr>
                <w:lang w:val="sv-SE" w:eastAsia="ja-JP"/>
              </w:rPr>
              <w:t>A</w:t>
            </w:r>
          </w:p>
        </w:tc>
        <w:tc>
          <w:tcPr>
            <w:tcW w:w="671" w:type="dxa"/>
            <w:vMerge w:val="restart"/>
            <w:tcBorders>
              <w:top w:val="single" w:sz="4" w:space="0" w:color="auto"/>
              <w:left w:val="single" w:sz="4" w:space="0" w:color="auto"/>
              <w:right w:val="single" w:sz="4" w:space="0" w:color="auto"/>
            </w:tcBorders>
            <w:vAlign w:val="center"/>
          </w:tcPr>
          <w:p w:rsidR="00941FB1" w:rsidRDefault="00941FB1" w:rsidP="00265F07">
            <w:pPr>
              <w:pStyle w:val="TAC"/>
              <w:rPr>
                <w:szCs w:val="18"/>
                <w:lang w:val="en-US" w:eastAsia="zh-CN"/>
              </w:rPr>
            </w:pPr>
            <w:r>
              <w:rPr>
                <w:rFonts w:hint="eastAsia"/>
                <w:lang w:val="en-US" w:eastAsia="zh-CN"/>
              </w:rPr>
              <w:t>n</w:t>
            </w:r>
            <w:r>
              <w:rPr>
                <w:lang w:val="en-US" w:eastAsia="zh-CN"/>
              </w:rPr>
              <w:t>1</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szCs w:val="18"/>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lang w:eastAsia="zh-CN"/>
              </w:rPr>
            </w:pPr>
          </w:p>
        </w:tc>
        <w:tc>
          <w:tcPr>
            <w:tcW w:w="1488" w:type="dxa"/>
            <w:vMerge w:val="restart"/>
            <w:tcBorders>
              <w:top w:val="single" w:sz="4" w:space="0" w:color="auto"/>
              <w:left w:val="single" w:sz="4" w:space="0" w:color="auto"/>
              <w:right w:val="single" w:sz="4" w:space="0" w:color="auto"/>
            </w:tcBorders>
            <w:vAlign w:val="center"/>
          </w:tcPr>
          <w:p w:rsidR="00941FB1" w:rsidRDefault="00941FB1" w:rsidP="00265F07">
            <w:pPr>
              <w:pStyle w:val="TAC"/>
              <w:rPr>
                <w:lang w:val="en-US" w:eastAsia="zh-CN"/>
              </w:rPr>
            </w:pPr>
            <w:r>
              <w:rPr>
                <w:rFonts w:hint="eastAsia"/>
                <w:lang w:val="en-US" w:eastAsia="zh-CN"/>
              </w:rPr>
              <w:t>0</w:t>
            </w:r>
          </w:p>
        </w:tc>
      </w:tr>
      <w:tr w:rsidR="00941FB1" w:rsidTr="00265F07">
        <w:trPr>
          <w:trHeight w:val="29"/>
          <w:jc w:val="center"/>
        </w:trPr>
        <w:tc>
          <w:tcPr>
            <w:tcW w:w="1648" w:type="dxa"/>
            <w:vMerge/>
            <w:tcBorders>
              <w:left w:val="single" w:sz="4" w:space="0" w:color="auto"/>
              <w:right w:val="single" w:sz="4" w:space="0" w:color="auto"/>
            </w:tcBorders>
            <w:vAlign w:val="center"/>
          </w:tcPr>
          <w:p w:rsidR="00941FB1" w:rsidRDefault="00941FB1" w:rsidP="00265F07">
            <w:pPr>
              <w:pStyle w:val="TAC"/>
              <w:rPr>
                <w:lang w:val="en-US" w:eastAsia="zh-CN"/>
              </w:rPr>
            </w:pPr>
          </w:p>
        </w:tc>
        <w:tc>
          <w:tcPr>
            <w:tcW w:w="1385" w:type="dxa"/>
            <w:vMerge/>
            <w:tcBorders>
              <w:left w:val="single" w:sz="4" w:space="0" w:color="auto"/>
              <w:right w:val="single" w:sz="4" w:space="0" w:color="auto"/>
            </w:tcBorders>
            <w:vAlign w:val="center"/>
          </w:tcPr>
          <w:p w:rsidR="00941FB1" w:rsidRDefault="00941FB1" w:rsidP="00265F07">
            <w:pPr>
              <w:pStyle w:val="TAC"/>
              <w:rPr>
                <w:lang w:val="en-US" w:eastAsia="zh-CN"/>
              </w:rPr>
            </w:pPr>
          </w:p>
        </w:tc>
        <w:tc>
          <w:tcPr>
            <w:tcW w:w="671" w:type="dxa"/>
            <w:vMerge/>
            <w:tcBorders>
              <w:left w:val="single" w:sz="4" w:space="0" w:color="auto"/>
              <w:right w:val="single" w:sz="4" w:space="0" w:color="auto"/>
            </w:tcBorders>
            <w:vAlign w:val="center"/>
          </w:tcPr>
          <w:p w:rsidR="00941FB1" w:rsidRDefault="00941FB1" w:rsidP="00265F0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szCs w:val="18"/>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lang w:eastAsia="zh-CN"/>
              </w:rPr>
            </w:pPr>
          </w:p>
        </w:tc>
        <w:tc>
          <w:tcPr>
            <w:tcW w:w="1488" w:type="dxa"/>
            <w:vMerge/>
            <w:tcBorders>
              <w:left w:val="single" w:sz="4" w:space="0" w:color="auto"/>
              <w:right w:val="single" w:sz="4" w:space="0" w:color="auto"/>
            </w:tcBorders>
            <w:vAlign w:val="center"/>
          </w:tcPr>
          <w:p w:rsidR="00941FB1" w:rsidRDefault="00941FB1" w:rsidP="00265F07">
            <w:pPr>
              <w:pStyle w:val="TAC"/>
              <w:rPr>
                <w:lang w:val="en-US" w:eastAsia="zh-CN"/>
              </w:rPr>
            </w:pPr>
          </w:p>
        </w:tc>
      </w:tr>
      <w:tr w:rsidR="00941FB1" w:rsidTr="00265F07">
        <w:trPr>
          <w:trHeight w:val="29"/>
          <w:jc w:val="center"/>
        </w:trPr>
        <w:tc>
          <w:tcPr>
            <w:tcW w:w="1648" w:type="dxa"/>
            <w:vMerge/>
            <w:tcBorders>
              <w:left w:val="single" w:sz="4" w:space="0" w:color="auto"/>
              <w:right w:val="single" w:sz="4" w:space="0" w:color="auto"/>
            </w:tcBorders>
            <w:vAlign w:val="center"/>
          </w:tcPr>
          <w:p w:rsidR="00941FB1" w:rsidRDefault="00941FB1" w:rsidP="00265F07">
            <w:pPr>
              <w:pStyle w:val="TAC"/>
              <w:rPr>
                <w:lang w:val="en-US" w:eastAsia="zh-CN"/>
              </w:rPr>
            </w:pPr>
          </w:p>
        </w:tc>
        <w:tc>
          <w:tcPr>
            <w:tcW w:w="1385" w:type="dxa"/>
            <w:vMerge/>
            <w:tcBorders>
              <w:left w:val="single" w:sz="4" w:space="0" w:color="auto"/>
              <w:right w:val="single" w:sz="4" w:space="0" w:color="auto"/>
            </w:tcBorders>
            <w:vAlign w:val="center"/>
          </w:tcPr>
          <w:p w:rsidR="00941FB1" w:rsidRDefault="00941FB1" w:rsidP="00265F07">
            <w:pPr>
              <w:pStyle w:val="TAC"/>
              <w:rPr>
                <w:lang w:val="en-US" w:eastAsia="zh-CN"/>
              </w:rPr>
            </w:pPr>
          </w:p>
        </w:tc>
        <w:tc>
          <w:tcPr>
            <w:tcW w:w="671" w:type="dxa"/>
            <w:vMerge/>
            <w:tcBorders>
              <w:left w:val="single" w:sz="4" w:space="0" w:color="auto"/>
              <w:right w:val="single" w:sz="4" w:space="0" w:color="auto"/>
            </w:tcBorders>
            <w:vAlign w:val="center"/>
          </w:tcPr>
          <w:p w:rsidR="00941FB1" w:rsidRDefault="00941FB1" w:rsidP="00265F0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szCs w:val="18"/>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lang w:eastAsia="zh-CN"/>
              </w:rPr>
            </w:pPr>
          </w:p>
        </w:tc>
        <w:tc>
          <w:tcPr>
            <w:tcW w:w="1488" w:type="dxa"/>
            <w:vMerge/>
            <w:tcBorders>
              <w:left w:val="single" w:sz="4" w:space="0" w:color="auto"/>
              <w:right w:val="single" w:sz="4" w:space="0" w:color="auto"/>
            </w:tcBorders>
            <w:vAlign w:val="center"/>
          </w:tcPr>
          <w:p w:rsidR="00941FB1" w:rsidRDefault="00941FB1" w:rsidP="00265F07">
            <w:pPr>
              <w:pStyle w:val="TAC"/>
              <w:rPr>
                <w:lang w:val="en-US" w:eastAsia="zh-CN"/>
              </w:rPr>
            </w:pPr>
          </w:p>
        </w:tc>
      </w:tr>
      <w:tr w:rsidR="00941FB1" w:rsidTr="00265F07">
        <w:trPr>
          <w:trHeight w:val="29"/>
          <w:jc w:val="center"/>
        </w:trPr>
        <w:tc>
          <w:tcPr>
            <w:tcW w:w="1648" w:type="dxa"/>
            <w:vMerge/>
            <w:tcBorders>
              <w:left w:val="single" w:sz="4" w:space="0" w:color="auto"/>
              <w:right w:val="single" w:sz="4" w:space="0" w:color="auto"/>
            </w:tcBorders>
            <w:vAlign w:val="center"/>
          </w:tcPr>
          <w:p w:rsidR="00941FB1" w:rsidRDefault="00941FB1" w:rsidP="00265F07">
            <w:pPr>
              <w:pStyle w:val="TAC"/>
              <w:rPr>
                <w:lang w:val="en-US" w:eastAsia="zh-CN"/>
              </w:rPr>
            </w:pPr>
          </w:p>
        </w:tc>
        <w:tc>
          <w:tcPr>
            <w:tcW w:w="1385" w:type="dxa"/>
            <w:vMerge/>
            <w:tcBorders>
              <w:left w:val="single" w:sz="4" w:space="0" w:color="auto"/>
              <w:right w:val="single" w:sz="4" w:space="0" w:color="auto"/>
            </w:tcBorders>
            <w:vAlign w:val="center"/>
          </w:tcPr>
          <w:p w:rsidR="00941FB1" w:rsidRDefault="00941FB1" w:rsidP="00265F07">
            <w:pPr>
              <w:pStyle w:val="TAC"/>
              <w:rPr>
                <w:lang w:val="en-US" w:eastAsia="zh-CN"/>
              </w:rPr>
            </w:pPr>
          </w:p>
        </w:tc>
        <w:tc>
          <w:tcPr>
            <w:tcW w:w="671" w:type="dxa"/>
            <w:vMerge w:val="restart"/>
            <w:tcBorders>
              <w:top w:val="single" w:sz="4" w:space="0" w:color="auto"/>
              <w:left w:val="single" w:sz="4" w:space="0" w:color="auto"/>
              <w:right w:val="single" w:sz="4" w:space="0" w:color="auto"/>
            </w:tcBorders>
            <w:vAlign w:val="center"/>
          </w:tcPr>
          <w:p w:rsidR="00941FB1" w:rsidRDefault="00941FB1" w:rsidP="00265F07">
            <w:pPr>
              <w:pStyle w:val="TAC"/>
              <w:rPr>
                <w:szCs w:val="18"/>
                <w:lang w:val="en-US" w:eastAsia="zh-CN"/>
              </w:rPr>
            </w:pPr>
            <w:r>
              <w:rPr>
                <w:rFonts w:hint="eastAsia"/>
                <w:lang w:val="en-US" w:eastAsia="zh-CN"/>
              </w:rPr>
              <w:t>n</w:t>
            </w:r>
            <w:r>
              <w:rPr>
                <w:lang w:val="en-US" w:eastAsia="zh-CN"/>
              </w:rPr>
              <w:t>3</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szCs w:val="18"/>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pPr>
            <w: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pPr>
            <w:r>
              <w:t>Yes</w:t>
            </w:r>
          </w:p>
        </w:tc>
        <w:tc>
          <w:tcPr>
            <w:tcW w:w="672"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pPr>
            <w: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pPr>
            <w: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lang w:eastAsia="zh-CN"/>
              </w:rPr>
            </w:pPr>
          </w:p>
        </w:tc>
        <w:tc>
          <w:tcPr>
            <w:tcW w:w="1488" w:type="dxa"/>
            <w:vMerge/>
            <w:tcBorders>
              <w:left w:val="single" w:sz="4" w:space="0" w:color="auto"/>
              <w:right w:val="single" w:sz="4" w:space="0" w:color="auto"/>
            </w:tcBorders>
            <w:vAlign w:val="center"/>
          </w:tcPr>
          <w:p w:rsidR="00941FB1" w:rsidRDefault="00941FB1" w:rsidP="00265F07">
            <w:pPr>
              <w:pStyle w:val="TAC"/>
              <w:rPr>
                <w:lang w:val="en-US" w:eastAsia="zh-CN"/>
              </w:rPr>
            </w:pPr>
          </w:p>
        </w:tc>
      </w:tr>
      <w:tr w:rsidR="00941FB1" w:rsidTr="00265F07">
        <w:trPr>
          <w:trHeight w:val="29"/>
          <w:jc w:val="center"/>
        </w:trPr>
        <w:tc>
          <w:tcPr>
            <w:tcW w:w="1648" w:type="dxa"/>
            <w:vMerge/>
            <w:tcBorders>
              <w:left w:val="single" w:sz="4" w:space="0" w:color="auto"/>
              <w:right w:val="single" w:sz="4" w:space="0" w:color="auto"/>
            </w:tcBorders>
            <w:vAlign w:val="center"/>
          </w:tcPr>
          <w:p w:rsidR="00941FB1" w:rsidRDefault="00941FB1" w:rsidP="00265F07">
            <w:pPr>
              <w:pStyle w:val="TAC"/>
              <w:rPr>
                <w:lang w:val="en-US" w:eastAsia="zh-CN"/>
              </w:rPr>
            </w:pPr>
          </w:p>
        </w:tc>
        <w:tc>
          <w:tcPr>
            <w:tcW w:w="1385" w:type="dxa"/>
            <w:vMerge/>
            <w:tcBorders>
              <w:left w:val="single" w:sz="4" w:space="0" w:color="auto"/>
              <w:right w:val="single" w:sz="4" w:space="0" w:color="auto"/>
            </w:tcBorders>
            <w:vAlign w:val="center"/>
          </w:tcPr>
          <w:p w:rsidR="00941FB1" w:rsidRDefault="00941FB1" w:rsidP="00265F07">
            <w:pPr>
              <w:pStyle w:val="TAC"/>
              <w:rPr>
                <w:lang w:val="en-US" w:eastAsia="zh-CN"/>
              </w:rPr>
            </w:pPr>
          </w:p>
        </w:tc>
        <w:tc>
          <w:tcPr>
            <w:tcW w:w="671" w:type="dxa"/>
            <w:vMerge/>
            <w:tcBorders>
              <w:left w:val="single" w:sz="4" w:space="0" w:color="auto"/>
              <w:right w:val="single" w:sz="4" w:space="0" w:color="auto"/>
            </w:tcBorders>
            <w:vAlign w:val="center"/>
          </w:tcPr>
          <w:p w:rsidR="00941FB1" w:rsidRDefault="00941FB1" w:rsidP="00265F0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szCs w:val="18"/>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pPr>
            <w:r>
              <w:t>Yes</w:t>
            </w:r>
          </w:p>
        </w:tc>
        <w:tc>
          <w:tcPr>
            <w:tcW w:w="672"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pPr>
            <w: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pPr>
            <w: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lang w:eastAsia="zh-CN"/>
              </w:rPr>
            </w:pPr>
          </w:p>
        </w:tc>
        <w:tc>
          <w:tcPr>
            <w:tcW w:w="1488" w:type="dxa"/>
            <w:vMerge/>
            <w:tcBorders>
              <w:left w:val="single" w:sz="4" w:space="0" w:color="auto"/>
              <w:right w:val="single" w:sz="4" w:space="0" w:color="auto"/>
            </w:tcBorders>
            <w:vAlign w:val="center"/>
          </w:tcPr>
          <w:p w:rsidR="00941FB1" w:rsidRDefault="00941FB1" w:rsidP="00265F07">
            <w:pPr>
              <w:pStyle w:val="TAC"/>
              <w:rPr>
                <w:lang w:val="en-US" w:eastAsia="zh-CN"/>
              </w:rPr>
            </w:pPr>
          </w:p>
        </w:tc>
      </w:tr>
      <w:tr w:rsidR="00941FB1" w:rsidTr="00265F07">
        <w:trPr>
          <w:trHeight w:val="29"/>
          <w:jc w:val="center"/>
        </w:trPr>
        <w:tc>
          <w:tcPr>
            <w:tcW w:w="1648" w:type="dxa"/>
            <w:vMerge/>
            <w:tcBorders>
              <w:left w:val="single" w:sz="4" w:space="0" w:color="auto"/>
              <w:right w:val="single" w:sz="4" w:space="0" w:color="auto"/>
            </w:tcBorders>
            <w:vAlign w:val="center"/>
          </w:tcPr>
          <w:p w:rsidR="00941FB1" w:rsidRDefault="00941FB1" w:rsidP="00265F07">
            <w:pPr>
              <w:pStyle w:val="TAC"/>
              <w:rPr>
                <w:lang w:val="en-US" w:eastAsia="zh-CN"/>
              </w:rPr>
            </w:pPr>
          </w:p>
        </w:tc>
        <w:tc>
          <w:tcPr>
            <w:tcW w:w="1385" w:type="dxa"/>
            <w:vMerge/>
            <w:tcBorders>
              <w:left w:val="single" w:sz="4" w:space="0" w:color="auto"/>
              <w:right w:val="single" w:sz="4" w:space="0" w:color="auto"/>
            </w:tcBorders>
            <w:vAlign w:val="center"/>
          </w:tcPr>
          <w:p w:rsidR="00941FB1" w:rsidRDefault="00941FB1" w:rsidP="00265F07">
            <w:pPr>
              <w:pStyle w:val="TAC"/>
              <w:rPr>
                <w:lang w:val="en-US" w:eastAsia="zh-CN"/>
              </w:rPr>
            </w:pPr>
          </w:p>
        </w:tc>
        <w:tc>
          <w:tcPr>
            <w:tcW w:w="671" w:type="dxa"/>
            <w:vMerge/>
            <w:tcBorders>
              <w:left w:val="single" w:sz="4" w:space="0" w:color="auto"/>
              <w:right w:val="single" w:sz="4" w:space="0" w:color="auto"/>
            </w:tcBorders>
            <w:vAlign w:val="center"/>
          </w:tcPr>
          <w:p w:rsidR="00941FB1" w:rsidRDefault="00941FB1" w:rsidP="00265F0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szCs w:val="18"/>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pPr>
            <w:r>
              <w:t>Yes</w:t>
            </w:r>
          </w:p>
        </w:tc>
        <w:tc>
          <w:tcPr>
            <w:tcW w:w="672"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pPr>
            <w: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pPr>
            <w: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lang w:eastAsia="zh-CN"/>
              </w:rPr>
            </w:pPr>
          </w:p>
        </w:tc>
        <w:tc>
          <w:tcPr>
            <w:tcW w:w="1488" w:type="dxa"/>
            <w:vMerge/>
            <w:tcBorders>
              <w:left w:val="single" w:sz="4" w:space="0" w:color="auto"/>
              <w:right w:val="single" w:sz="4" w:space="0" w:color="auto"/>
            </w:tcBorders>
            <w:vAlign w:val="center"/>
          </w:tcPr>
          <w:p w:rsidR="00941FB1" w:rsidRDefault="00941FB1" w:rsidP="00265F07">
            <w:pPr>
              <w:pStyle w:val="TAC"/>
              <w:rPr>
                <w:lang w:val="en-US" w:eastAsia="zh-CN"/>
              </w:rPr>
            </w:pPr>
          </w:p>
        </w:tc>
      </w:tr>
      <w:tr w:rsidR="00941FB1" w:rsidTr="00265F07">
        <w:trPr>
          <w:trHeight w:val="29"/>
          <w:jc w:val="center"/>
        </w:trPr>
        <w:tc>
          <w:tcPr>
            <w:tcW w:w="1648" w:type="dxa"/>
            <w:vMerge w:val="restart"/>
            <w:tcBorders>
              <w:top w:val="single" w:sz="4" w:space="0" w:color="auto"/>
              <w:left w:val="single" w:sz="4" w:space="0" w:color="auto"/>
              <w:right w:val="single" w:sz="4" w:space="0" w:color="auto"/>
            </w:tcBorders>
            <w:vAlign w:val="center"/>
          </w:tcPr>
          <w:p w:rsidR="00941FB1" w:rsidRDefault="00941FB1" w:rsidP="00265F07">
            <w:pPr>
              <w:pStyle w:val="TAC"/>
              <w:rPr>
                <w:lang w:val="en-US" w:eastAsia="zh-CN"/>
              </w:rPr>
            </w:pPr>
            <w:r>
              <w:rPr>
                <w:rFonts w:hint="eastAsia"/>
                <w:lang w:eastAsia="zh-CN"/>
              </w:rPr>
              <w:t>CA</w:t>
            </w:r>
            <w:r>
              <w:t>_</w:t>
            </w:r>
            <w:r>
              <w:rPr>
                <w:rFonts w:hint="eastAsia"/>
                <w:lang w:val="en-US" w:eastAsia="zh-CN"/>
              </w:rPr>
              <w:t>n</w:t>
            </w:r>
            <w:r>
              <w:rPr>
                <w:lang w:val="en-US" w:eastAsia="zh-CN"/>
              </w:rPr>
              <w:t>1B</w:t>
            </w:r>
            <w:r>
              <w:rPr>
                <w:lang w:val="sv-SE" w:eastAsia="ja-JP"/>
              </w:rPr>
              <w:t>-</w:t>
            </w:r>
            <w:r>
              <w:rPr>
                <w:rFonts w:hint="eastAsia"/>
                <w:lang w:val="en-US" w:eastAsia="zh-CN"/>
              </w:rPr>
              <w:t>n</w:t>
            </w:r>
            <w:r>
              <w:rPr>
                <w:lang w:val="en-US" w:eastAsia="zh-CN"/>
              </w:rPr>
              <w:t>3A</w:t>
            </w:r>
          </w:p>
        </w:tc>
        <w:tc>
          <w:tcPr>
            <w:tcW w:w="1385" w:type="dxa"/>
            <w:vMerge w:val="restart"/>
            <w:tcBorders>
              <w:top w:val="single" w:sz="4" w:space="0" w:color="auto"/>
              <w:left w:val="single" w:sz="4" w:space="0" w:color="auto"/>
              <w:right w:val="single" w:sz="4" w:space="0" w:color="auto"/>
            </w:tcBorders>
            <w:vAlign w:val="center"/>
          </w:tcPr>
          <w:p w:rsidR="00941FB1" w:rsidRDefault="00941FB1" w:rsidP="00265F07">
            <w:pPr>
              <w:pStyle w:val="TAC"/>
              <w:rPr>
                <w:lang w:val="en-US" w:eastAsia="zh-CN"/>
              </w:rPr>
            </w:pPr>
            <w:r>
              <w:rPr>
                <w:rFonts w:hint="eastAsia"/>
                <w:lang w:eastAsia="zh-CN"/>
              </w:rPr>
              <w:t>CA</w:t>
            </w:r>
            <w:r>
              <w:t>_</w:t>
            </w:r>
            <w:r>
              <w:rPr>
                <w:rFonts w:hint="eastAsia"/>
                <w:lang w:val="en-US" w:eastAsia="zh-CN"/>
              </w:rPr>
              <w:t>n</w:t>
            </w:r>
            <w:r>
              <w:rPr>
                <w:lang w:val="en-US" w:eastAsia="zh-CN"/>
              </w:rPr>
              <w:t>1</w:t>
            </w:r>
            <w:r>
              <w:rPr>
                <w:lang w:val="sv-SE" w:eastAsia="ja-JP"/>
              </w:rPr>
              <w:t>A-</w:t>
            </w:r>
            <w:r>
              <w:rPr>
                <w:rFonts w:hint="eastAsia"/>
                <w:lang w:val="en-US" w:eastAsia="zh-CN"/>
              </w:rPr>
              <w:t>n</w:t>
            </w:r>
            <w:r>
              <w:rPr>
                <w:lang w:val="en-US" w:eastAsia="zh-CN"/>
              </w:rPr>
              <w:t>3</w:t>
            </w:r>
            <w:r>
              <w:rPr>
                <w:lang w:val="sv-SE" w:eastAsia="ja-JP"/>
              </w:rPr>
              <w:t>A</w:t>
            </w:r>
          </w:p>
        </w:tc>
        <w:tc>
          <w:tcPr>
            <w:tcW w:w="671" w:type="dxa"/>
            <w:tcBorders>
              <w:top w:val="single" w:sz="4" w:space="0" w:color="auto"/>
              <w:left w:val="single" w:sz="4" w:space="0" w:color="auto"/>
              <w:right w:val="single" w:sz="4" w:space="0" w:color="auto"/>
            </w:tcBorders>
            <w:vAlign w:val="center"/>
          </w:tcPr>
          <w:p w:rsidR="00941FB1" w:rsidRDefault="00941FB1" w:rsidP="00265F07">
            <w:pPr>
              <w:pStyle w:val="TAC"/>
              <w:rPr>
                <w:szCs w:val="18"/>
                <w:lang w:val="en-US" w:eastAsia="zh-CN"/>
              </w:rPr>
            </w:pPr>
            <w:r>
              <w:rPr>
                <w:rFonts w:hint="eastAsia"/>
                <w:lang w:eastAsia="zh-CN"/>
              </w:rPr>
              <w:t>n</w:t>
            </w:r>
            <w:r>
              <w:rPr>
                <w:lang w:eastAsia="zh-CN"/>
              </w:rPr>
              <w:t>1</w:t>
            </w:r>
          </w:p>
        </w:tc>
        <w:tc>
          <w:tcPr>
            <w:tcW w:w="9397" w:type="dxa"/>
            <w:gridSpan w:val="14"/>
            <w:tcBorders>
              <w:top w:val="single" w:sz="4" w:space="0" w:color="auto"/>
              <w:left w:val="single" w:sz="4" w:space="0" w:color="auto"/>
              <w:bottom w:val="single" w:sz="4" w:space="0" w:color="auto"/>
              <w:right w:val="single" w:sz="4" w:space="0" w:color="auto"/>
            </w:tcBorders>
          </w:tcPr>
          <w:p w:rsidR="00941FB1" w:rsidRDefault="00941FB1" w:rsidP="00265F07">
            <w:pPr>
              <w:pStyle w:val="TAC"/>
              <w:rPr>
                <w:lang w:val="en-US" w:eastAsia="zh-CN"/>
              </w:rPr>
            </w:pPr>
            <w:r>
              <w:t>See CA_n1B Bandwidth Combination Set 0 in Table 5.5A.1-1</w:t>
            </w:r>
          </w:p>
        </w:tc>
        <w:tc>
          <w:tcPr>
            <w:tcW w:w="1488" w:type="dxa"/>
            <w:vMerge w:val="restart"/>
            <w:tcBorders>
              <w:top w:val="single" w:sz="4" w:space="0" w:color="auto"/>
              <w:left w:val="single" w:sz="4" w:space="0" w:color="auto"/>
              <w:right w:val="single" w:sz="4" w:space="0" w:color="auto"/>
            </w:tcBorders>
            <w:vAlign w:val="center"/>
          </w:tcPr>
          <w:p w:rsidR="00941FB1" w:rsidRDefault="00941FB1" w:rsidP="00265F07">
            <w:pPr>
              <w:pStyle w:val="TAC"/>
              <w:rPr>
                <w:lang w:val="en-US" w:eastAsia="zh-CN"/>
              </w:rPr>
            </w:pPr>
            <w:r>
              <w:rPr>
                <w:rFonts w:hint="eastAsia"/>
                <w:lang w:val="en-US" w:eastAsia="zh-CN"/>
              </w:rPr>
              <w:t>0</w:t>
            </w:r>
          </w:p>
        </w:tc>
      </w:tr>
      <w:tr w:rsidR="00941FB1" w:rsidTr="00265F07">
        <w:trPr>
          <w:trHeight w:val="29"/>
          <w:jc w:val="center"/>
        </w:trPr>
        <w:tc>
          <w:tcPr>
            <w:tcW w:w="1648" w:type="dxa"/>
            <w:vMerge/>
            <w:tcBorders>
              <w:left w:val="single" w:sz="4" w:space="0" w:color="auto"/>
              <w:right w:val="single" w:sz="4" w:space="0" w:color="auto"/>
            </w:tcBorders>
            <w:vAlign w:val="center"/>
          </w:tcPr>
          <w:p w:rsidR="00941FB1" w:rsidRDefault="00941FB1" w:rsidP="00265F07">
            <w:pPr>
              <w:pStyle w:val="TAC"/>
              <w:rPr>
                <w:lang w:val="en-US" w:eastAsia="zh-CN"/>
              </w:rPr>
            </w:pPr>
          </w:p>
        </w:tc>
        <w:tc>
          <w:tcPr>
            <w:tcW w:w="1385" w:type="dxa"/>
            <w:vMerge/>
            <w:tcBorders>
              <w:left w:val="single" w:sz="4" w:space="0" w:color="auto"/>
              <w:right w:val="single" w:sz="4" w:space="0" w:color="auto"/>
            </w:tcBorders>
            <w:vAlign w:val="center"/>
          </w:tcPr>
          <w:p w:rsidR="00941FB1" w:rsidRDefault="00941FB1" w:rsidP="00265F07">
            <w:pPr>
              <w:pStyle w:val="TAC"/>
              <w:rPr>
                <w:lang w:val="en-US" w:eastAsia="zh-CN"/>
              </w:rPr>
            </w:pPr>
          </w:p>
        </w:tc>
        <w:tc>
          <w:tcPr>
            <w:tcW w:w="671" w:type="dxa"/>
            <w:vMerge w:val="restart"/>
            <w:tcBorders>
              <w:top w:val="single" w:sz="4" w:space="0" w:color="auto"/>
              <w:left w:val="single" w:sz="4" w:space="0" w:color="auto"/>
              <w:right w:val="single" w:sz="4" w:space="0" w:color="auto"/>
            </w:tcBorders>
            <w:vAlign w:val="center"/>
          </w:tcPr>
          <w:p w:rsidR="00941FB1" w:rsidRDefault="00941FB1" w:rsidP="00265F07">
            <w:pPr>
              <w:pStyle w:val="TAC"/>
              <w:rPr>
                <w:szCs w:val="18"/>
                <w:lang w:val="en-US" w:eastAsia="zh-CN"/>
              </w:rPr>
            </w:pPr>
            <w:r>
              <w:rPr>
                <w:rFonts w:hint="eastAsia"/>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szCs w:val="18"/>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pPr>
            <w: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pPr>
            <w:r>
              <w:t>Yes</w:t>
            </w:r>
          </w:p>
        </w:tc>
        <w:tc>
          <w:tcPr>
            <w:tcW w:w="672"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pPr>
            <w: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pPr>
            <w: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lang w:eastAsia="zh-CN"/>
              </w:rPr>
            </w:pPr>
          </w:p>
        </w:tc>
        <w:tc>
          <w:tcPr>
            <w:tcW w:w="1488" w:type="dxa"/>
            <w:vMerge/>
            <w:tcBorders>
              <w:left w:val="single" w:sz="4" w:space="0" w:color="auto"/>
              <w:right w:val="single" w:sz="4" w:space="0" w:color="auto"/>
            </w:tcBorders>
            <w:vAlign w:val="center"/>
          </w:tcPr>
          <w:p w:rsidR="00941FB1" w:rsidRDefault="00941FB1" w:rsidP="00265F07">
            <w:pPr>
              <w:pStyle w:val="TAC"/>
              <w:rPr>
                <w:lang w:val="en-US" w:eastAsia="zh-CN"/>
              </w:rPr>
            </w:pPr>
          </w:p>
        </w:tc>
      </w:tr>
      <w:tr w:rsidR="00941FB1" w:rsidTr="00265F07">
        <w:trPr>
          <w:trHeight w:val="29"/>
          <w:jc w:val="center"/>
        </w:trPr>
        <w:tc>
          <w:tcPr>
            <w:tcW w:w="1648" w:type="dxa"/>
            <w:vMerge/>
            <w:tcBorders>
              <w:left w:val="single" w:sz="4" w:space="0" w:color="auto"/>
              <w:right w:val="single" w:sz="4" w:space="0" w:color="auto"/>
            </w:tcBorders>
            <w:vAlign w:val="center"/>
          </w:tcPr>
          <w:p w:rsidR="00941FB1" w:rsidRDefault="00941FB1" w:rsidP="00265F07">
            <w:pPr>
              <w:pStyle w:val="TAC"/>
              <w:rPr>
                <w:lang w:val="en-US" w:eastAsia="zh-CN"/>
              </w:rPr>
            </w:pPr>
          </w:p>
        </w:tc>
        <w:tc>
          <w:tcPr>
            <w:tcW w:w="1385" w:type="dxa"/>
            <w:vMerge/>
            <w:tcBorders>
              <w:left w:val="single" w:sz="4" w:space="0" w:color="auto"/>
              <w:right w:val="single" w:sz="4" w:space="0" w:color="auto"/>
            </w:tcBorders>
            <w:vAlign w:val="center"/>
          </w:tcPr>
          <w:p w:rsidR="00941FB1" w:rsidRDefault="00941FB1" w:rsidP="00265F07">
            <w:pPr>
              <w:pStyle w:val="TAC"/>
              <w:rPr>
                <w:lang w:val="en-US" w:eastAsia="zh-CN"/>
              </w:rPr>
            </w:pPr>
          </w:p>
        </w:tc>
        <w:tc>
          <w:tcPr>
            <w:tcW w:w="671" w:type="dxa"/>
            <w:vMerge/>
            <w:tcBorders>
              <w:left w:val="single" w:sz="4" w:space="0" w:color="auto"/>
              <w:right w:val="single" w:sz="4" w:space="0" w:color="auto"/>
            </w:tcBorders>
            <w:vAlign w:val="center"/>
          </w:tcPr>
          <w:p w:rsidR="00941FB1" w:rsidRDefault="00941FB1" w:rsidP="00265F0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szCs w:val="18"/>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pPr>
            <w:r>
              <w:t>Yes</w:t>
            </w:r>
          </w:p>
        </w:tc>
        <w:tc>
          <w:tcPr>
            <w:tcW w:w="672"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pPr>
            <w: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pPr>
            <w: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lang w:eastAsia="zh-CN"/>
              </w:rPr>
            </w:pPr>
          </w:p>
        </w:tc>
        <w:tc>
          <w:tcPr>
            <w:tcW w:w="1488" w:type="dxa"/>
            <w:vMerge/>
            <w:tcBorders>
              <w:left w:val="single" w:sz="4" w:space="0" w:color="auto"/>
              <w:right w:val="single" w:sz="4" w:space="0" w:color="auto"/>
            </w:tcBorders>
            <w:vAlign w:val="center"/>
          </w:tcPr>
          <w:p w:rsidR="00941FB1" w:rsidRDefault="00941FB1" w:rsidP="00265F07">
            <w:pPr>
              <w:pStyle w:val="TAC"/>
              <w:rPr>
                <w:lang w:val="en-US" w:eastAsia="zh-CN"/>
              </w:rPr>
            </w:pPr>
          </w:p>
        </w:tc>
      </w:tr>
      <w:tr w:rsidR="00941FB1" w:rsidTr="00265F07">
        <w:trPr>
          <w:trHeight w:val="29"/>
          <w:jc w:val="center"/>
        </w:trPr>
        <w:tc>
          <w:tcPr>
            <w:tcW w:w="1648" w:type="dxa"/>
            <w:vMerge/>
            <w:tcBorders>
              <w:left w:val="single" w:sz="4" w:space="0" w:color="auto"/>
              <w:right w:val="single" w:sz="4" w:space="0" w:color="auto"/>
            </w:tcBorders>
            <w:vAlign w:val="center"/>
          </w:tcPr>
          <w:p w:rsidR="00941FB1" w:rsidRDefault="00941FB1" w:rsidP="00265F07">
            <w:pPr>
              <w:pStyle w:val="TAC"/>
              <w:rPr>
                <w:lang w:val="en-US" w:eastAsia="zh-CN"/>
              </w:rPr>
            </w:pPr>
          </w:p>
        </w:tc>
        <w:tc>
          <w:tcPr>
            <w:tcW w:w="1385" w:type="dxa"/>
            <w:vMerge/>
            <w:tcBorders>
              <w:left w:val="single" w:sz="4" w:space="0" w:color="auto"/>
              <w:right w:val="single" w:sz="4" w:space="0" w:color="auto"/>
            </w:tcBorders>
            <w:vAlign w:val="center"/>
          </w:tcPr>
          <w:p w:rsidR="00941FB1" w:rsidRDefault="00941FB1" w:rsidP="00265F07">
            <w:pPr>
              <w:pStyle w:val="TAC"/>
              <w:rPr>
                <w:lang w:val="en-US" w:eastAsia="zh-CN"/>
              </w:rPr>
            </w:pPr>
          </w:p>
        </w:tc>
        <w:tc>
          <w:tcPr>
            <w:tcW w:w="671" w:type="dxa"/>
            <w:vMerge/>
            <w:tcBorders>
              <w:left w:val="single" w:sz="4" w:space="0" w:color="auto"/>
              <w:right w:val="single" w:sz="4" w:space="0" w:color="auto"/>
            </w:tcBorders>
            <w:vAlign w:val="center"/>
          </w:tcPr>
          <w:p w:rsidR="00941FB1" w:rsidRDefault="00941FB1" w:rsidP="00265F0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szCs w:val="18"/>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pPr>
            <w:r>
              <w:t>Yes</w:t>
            </w:r>
          </w:p>
        </w:tc>
        <w:tc>
          <w:tcPr>
            <w:tcW w:w="672"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pPr>
            <w: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pPr>
            <w: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lang w:eastAsia="zh-CN"/>
              </w:rPr>
            </w:pPr>
          </w:p>
        </w:tc>
        <w:tc>
          <w:tcPr>
            <w:tcW w:w="1488" w:type="dxa"/>
            <w:vMerge/>
            <w:tcBorders>
              <w:left w:val="single" w:sz="4" w:space="0" w:color="auto"/>
              <w:right w:val="single" w:sz="4" w:space="0" w:color="auto"/>
            </w:tcBorders>
            <w:vAlign w:val="center"/>
          </w:tcPr>
          <w:p w:rsidR="00941FB1" w:rsidRDefault="00941FB1" w:rsidP="00265F07">
            <w:pPr>
              <w:pStyle w:val="TAC"/>
              <w:rPr>
                <w:lang w:val="en-US" w:eastAsia="zh-CN"/>
              </w:rPr>
            </w:pPr>
          </w:p>
        </w:tc>
      </w:tr>
      <w:tr w:rsidR="00941FB1" w:rsidTr="00265F07">
        <w:trPr>
          <w:trHeight w:val="29"/>
          <w:jc w:val="center"/>
        </w:trPr>
        <w:tc>
          <w:tcPr>
            <w:tcW w:w="1648" w:type="dxa"/>
            <w:vMerge w:val="restart"/>
            <w:tcBorders>
              <w:left w:val="single" w:sz="4" w:space="0" w:color="auto"/>
              <w:right w:val="single" w:sz="4" w:space="0" w:color="auto"/>
            </w:tcBorders>
            <w:vAlign w:val="center"/>
          </w:tcPr>
          <w:p w:rsidR="00941FB1" w:rsidRDefault="00941FB1" w:rsidP="00265F07">
            <w:pPr>
              <w:pStyle w:val="TAC"/>
              <w:rPr>
                <w:lang w:val="en-US" w:eastAsia="zh-CN"/>
              </w:rPr>
            </w:pPr>
            <w:r>
              <w:rPr>
                <w:rFonts w:hint="eastAsia"/>
                <w:lang w:eastAsia="zh-CN"/>
              </w:rPr>
              <w:t>CA</w:t>
            </w:r>
            <w:r>
              <w:t>_</w:t>
            </w:r>
            <w:r>
              <w:rPr>
                <w:rFonts w:hint="eastAsia"/>
                <w:lang w:val="en-US" w:eastAsia="zh-CN"/>
              </w:rPr>
              <w:t>n</w:t>
            </w:r>
            <w:r>
              <w:rPr>
                <w:lang w:val="en-US" w:eastAsia="zh-CN"/>
              </w:rPr>
              <w:t>1</w:t>
            </w:r>
            <w:r>
              <w:rPr>
                <w:lang w:val="sv-SE" w:eastAsia="ja-JP"/>
              </w:rPr>
              <w:t>A-</w:t>
            </w:r>
            <w:r>
              <w:rPr>
                <w:rFonts w:hint="eastAsia"/>
                <w:lang w:val="en-US" w:eastAsia="zh-CN"/>
              </w:rPr>
              <w:t>n</w:t>
            </w:r>
            <w:r>
              <w:rPr>
                <w:lang w:val="en-US" w:eastAsia="zh-CN"/>
              </w:rPr>
              <w:t>3(2</w:t>
            </w:r>
            <w:r>
              <w:rPr>
                <w:lang w:val="sv-SE" w:eastAsia="ja-JP"/>
              </w:rPr>
              <w:t>A)</w:t>
            </w:r>
          </w:p>
        </w:tc>
        <w:tc>
          <w:tcPr>
            <w:tcW w:w="1385" w:type="dxa"/>
            <w:vMerge w:val="restart"/>
            <w:tcBorders>
              <w:left w:val="single" w:sz="4" w:space="0" w:color="auto"/>
              <w:right w:val="single" w:sz="4" w:space="0" w:color="auto"/>
            </w:tcBorders>
            <w:vAlign w:val="center"/>
          </w:tcPr>
          <w:p w:rsidR="00941FB1" w:rsidRDefault="00941FB1" w:rsidP="00265F07">
            <w:pPr>
              <w:pStyle w:val="TAC"/>
              <w:rPr>
                <w:lang w:val="en-US" w:eastAsia="zh-CN"/>
              </w:rPr>
            </w:pPr>
            <w:r>
              <w:rPr>
                <w:rFonts w:hint="eastAsia"/>
                <w:lang w:eastAsia="zh-CN"/>
              </w:rPr>
              <w:t>CA</w:t>
            </w:r>
            <w:r>
              <w:t>_</w:t>
            </w:r>
            <w:r>
              <w:rPr>
                <w:rFonts w:hint="eastAsia"/>
                <w:lang w:val="en-US" w:eastAsia="zh-CN"/>
              </w:rPr>
              <w:t>n</w:t>
            </w:r>
            <w:r>
              <w:rPr>
                <w:lang w:val="en-US" w:eastAsia="zh-CN"/>
              </w:rPr>
              <w:t>1</w:t>
            </w:r>
            <w:r>
              <w:rPr>
                <w:lang w:val="sv-SE" w:eastAsia="ja-JP"/>
              </w:rPr>
              <w:t>A-</w:t>
            </w:r>
            <w:r>
              <w:rPr>
                <w:rFonts w:hint="eastAsia"/>
                <w:lang w:val="en-US" w:eastAsia="zh-CN"/>
              </w:rPr>
              <w:t>n</w:t>
            </w:r>
            <w:r>
              <w:rPr>
                <w:lang w:val="en-US" w:eastAsia="zh-CN"/>
              </w:rPr>
              <w:t>3</w:t>
            </w:r>
            <w:r>
              <w:rPr>
                <w:lang w:val="sv-SE" w:eastAsia="ja-JP"/>
              </w:rPr>
              <w:t>A</w:t>
            </w:r>
          </w:p>
        </w:tc>
        <w:tc>
          <w:tcPr>
            <w:tcW w:w="671" w:type="dxa"/>
            <w:vMerge w:val="restart"/>
            <w:tcBorders>
              <w:left w:val="single" w:sz="4" w:space="0" w:color="auto"/>
              <w:right w:val="single" w:sz="4" w:space="0" w:color="auto"/>
            </w:tcBorders>
            <w:vAlign w:val="center"/>
          </w:tcPr>
          <w:p w:rsidR="00941FB1" w:rsidRDefault="00941FB1" w:rsidP="00265F07">
            <w:pPr>
              <w:pStyle w:val="TAC"/>
              <w:rPr>
                <w:szCs w:val="18"/>
                <w:lang w:val="en-US" w:eastAsia="zh-CN"/>
              </w:rPr>
            </w:pPr>
            <w:r>
              <w:rPr>
                <w:rFonts w:hint="eastAsia"/>
                <w:lang w:eastAsia="zh-CN"/>
              </w:rPr>
              <w:t>n1</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pPr>
            <w: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lang w:eastAsia="zh-CN"/>
              </w:rPr>
            </w:pPr>
          </w:p>
        </w:tc>
        <w:tc>
          <w:tcPr>
            <w:tcW w:w="1488" w:type="dxa"/>
            <w:vMerge w:val="restart"/>
            <w:tcBorders>
              <w:left w:val="single" w:sz="4" w:space="0" w:color="auto"/>
              <w:right w:val="single" w:sz="4" w:space="0" w:color="auto"/>
            </w:tcBorders>
            <w:vAlign w:val="center"/>
          </w:tcPr>
          <w:p w:rsidR="00941FB1" w:rsidRDefault="00941FB1" w:rsidP="00265F07">
            <w:pPr>
              <w:pStyle w:val="TAC"/>
              <w:rPr>
                <w:lang w:val="en-US" w:eastAsia="zh-CN"/>
              </w:rPr>
            </w:pPr>
            <w:r>
              <w:rPr>
                <w:rFonts w:hint="eastAsia"/>
                <w:lang w:val="en-US" w:eastAsia="zh-CN"/>
              </w:rPr>
              <w:t>0</w:t>
            </w:r>
          </w:p>
        </w:tc>
      </w:tr>
      <w:tr w:rsidR="00941FB1" w:rsidTr="00265F07">
        <w:trPr>
          <w:trHeight w:val="90"/>
          <w:jc w:val="center"/>
        </w:trPr>
        <w:tc>
          <w:tcPr>
            <w:tcW w:w="1648" w:type="dxa"/>
            <w:vMerge/>
            <w:tcBorders>
              <w:left w:val="single" w:sz="4" w:space="0" w:color="auto"/>
              <w:right w:val="single" w:sz="4" w:space="0" w:color="auto"/>
            </w:tcBorders>
            <w:vAlign w:val="center"/>
          </w:tcPr>
          <w:p w:rsidR="00941FB1" w:rsidRDefault="00941FB1" w:rsidP="00265F07">
            <w:pPr>
              <w:pStyle w:val="TAC"/>
              <w:rPr>
                <w:lang w:val="en-US" w:eastAsia="zh-CN"/>
              </w:rPr>
            </w:pPr>
          </w:p>
        </w:tc>
        <w:tc>
          <w:tcPr>
            <w:tcW w:w="1385" w:type="dxa"/>
            <w:vMerge/>
            <w:tcBorders>
              <w:left w:val="single" w:sz="4" w:space="0" w:color="auto"/>
              <w:right w:val="single" w:sz="4" w:space="0" w:color="auto"/>
            </w:tcBorders>
            <w:vAlign w:val="center"/>
          </w:tcPr>
          <w:p w:rsidR="00941FB1" w:rsidRDefault="00941FB1" w:rsidP="00265F07">
            <w:pPr>
              <w:pStyle w:val="TAC"/>
              <w:rPr>
                <w:lang w:val="en-US" w:eastAsia="zh-CN"/>
              </w:rPr>
            </w:pPr>
          </w:p>
        </w:tc>
        <w:tc>
          <w:tcPr>
            <w:tcW w:w="671" w:type="dxa"/>
            <w:vMerge/>
            <w:tcBorders>
              <w:left w:val="single" w:sz="4" w:space="0" w:color="auto"/>
              <w:right w:val="single" w:sz="4" w:space="0" w:color="auto"/>
            </w:tcBorders>
            <w:vAlign w:val="center"/>
          </w:tcPr>
          <w:p w:rsidR="00941FB1" w:rsidRDefault="00941FB1" w:rsidP="00265F0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pPr>
            <w: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lang w:eastAsia="zh-CN"/>
              </w:rPr>
            </w:pPr>
          </w:p>
        </w:tc>
        <w:tc>
          <w:tcPr>
            <w:tcW w:w="1488" w:type="dxa"/>
            <w:vMerge/>
            <w:tcBorders>
              <w:left w:val="single" w:sz="4" w:space="0" w:color="auto"/>
              <w:right w:val="single" w:sz="4" w:space="0" w:color="auto"/>
            </w:tcBorders>
            <w:vAlign w:val="center"/>
          </w:tcPr>
          <w:p w:rsidR="00941FB1" w:rsidRDefault="00941FB1" w:rsidP="00265F07">
            <w:pPr>
              <w:pStyle w:val="TAC"/>
              <w:rPr>
                <w:lang w:val="en-US" w:eastAsia="zh-CN"/>
              </w:rPr>
            </w:pPr>
          </w:p>
        </w:tc>
      </w:tr>
      <w:tr w:rsidR="00941FB1" w:rsidTr="00265F07">
        <w:trPr>
          <w:trHeight w:val="29"/>
          <w:jc w:val="center"/>
        </w:trPr>
        <w:tc>
          <w:tcPr>
            <w:tcW w:w="1648" w:type="dxa"/>
            <w:vMerge/>
            <w:tcBorders>
              <w:left w:val="single" w:sz="4" w:space="0" w:color="auto"/>
              <w:right w:val="single" w:sz="4" w:space="0" w:color="auto"/>
            </w:tcBorders>
            <w:vAlign w:val="center"/>
          </w:tcPr>
          <w:p w:rsidR="00941FB1" w:rsidRDefault="00941FB1" w:rsidP="00265F07">
            <w:pPr>
              <w:pStyle w:val="TAC"/>
              <w:rPr>
                <w:lang w:val="en-US" w:eastAsia="zh-CN"/>
              </w:rPr>
            </w:pPr>
          </w:p>
        </w:tc>
        <w:tc>
          <w:tcPr>
            <w:tcW w:w="1385" w:type="dxa"/>
            <w:vMerge/>
            <w:tcBorders>
              <w:left w:val="single" w:sz="4" w:space="0" w:color="auto"/>
              <w:right w:val="single" w:sz="4" w:space="0" w:color="auto"/>
            </w:tcBorders>
            <w:vAlign w:val="center"/>
          </w:tcPr>
          <w:p w:rsidR="00941FB1" w:rsidRDefault="00941FB1" w:rsidP="00265F07">
            <w:pPr>
              <w:pStyle w:val="TAC"/>
              <w:rPr>
                <w:lang w:val="en-US" w:eastAsia="zh-CN"/>
              </w:rPr>
            </w:pPr>
          </w:p>
        </w:tc>
        <w:tc>
          <w:tcPr>
            <w:tcW w:w="671" w:type="dxa"/>
            <w:vMerge/>
            <w:tcBorders>
              <w:left w:val="single" w:sz="4" w:space="0" w:color="auto"/>
              <w:right w:val="single" w:sz="4" w:space="0" w:color="auto"/>
            </w:tcBorders>
            <w:vAlign w:val="center"/>
          </w:tcPr>
          <w:p w:rsidR="00941FB1" w:rsidRDefault="00941FB1" w:rsidP="00265F0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pPr>
            <w: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lang w:eastAsia="zh-CN"/>
              </w:rPr>
            </w:pPr>
          </w:p>
        </w:tc>
        <w:tc>
          <w:tcPr>
            <w:tcW w:w="1488" w:type="dxa"/>
            <w:vMerge/>
            <w:tcBorders>
              <w:left w:val="single" w:sz="4" w:space="0" w:color="auto"/>
              <w:right w:val="single" w:sz="4" w:space="0" w:color="auto"/>
            </w:tcBorders>
            <w:vAlign w:val="center"/>
          </w:tcPr>
          <w:p w:rsidR="00941FB1" w:rsidRDefault="00941FB1" w:rsidP="00265F07">
            <w:pPr>
              <w:pStyle w:val="TAC"/>
              <w:rPr>
                <w:lang w:val="en-US" w:eastAsia="zh-CN"/>
              </w:rPr>
            </w:pPr>
          </w:p>
        </w:tc>
      </w:tr>
      <w:tr w:rsidR="00941FB1" w:rsidTr="00265F07">
        <w:trPr>
          <w:trHeight w:val="29"/>
          <w:jc w:val="center"/>
        </w:trPr>
        <w:tc>
          <w:tcPr>
            <w:tcW w:w="1648" w:type="dxa"/>
            <w:vMerge/>
            <w:tcBorders>
              <w:left w:val="single" w:sz="4" w:space="0" w:color="auto"/>
              <w:right w:val="single" w:sz="4" w:space="0" w:color="auto"/>
            </w:tcBorders>
            <w:vAlign w:val="center"/>
          </w:tcPr>
          <w:p w:rsidR="00941FB1" w:rsidRDefault="00941FB1" w:rsidP="00265F07">
            <w:pPr>
              <w:pStyle w:val="TAC"/>
              <w:rPr>
                <w:lang w:val="en-US" w:eastAsia="zh-CN"/>
              </w:rPr>
            </w:pPr>
          </w:p>
        </w:tc>
        <w:tc>
          <w:tcPr>
            <w:tcW w:w="1385" w:type="dxa"/>
            <w:vMerge/>
            <w:tcBorders>
              <w:left w:val="single" w:sz="4" w:space="0" w:color="auto"/>
              <w:right w:val="single" w:sz="4" w:space="0" w:color="auto"/>
            </w:tcBorders>
            <w:vAlign w:val="center"/>
          </w:tcPr>
          <w:p w:rsidR="00941FB1" w:rsidRDefault="00941FB1" w:rsidP="00265F07">
            <w:pPr>
              <w:pStyle w:val="TAC"/>
              <w:rPr>
                <w:lang w:val="en-US" w:eastAsia="zh-CN"/>
              </w:rPr>
            </w:pPr>
          </w:p>
        </w:tc>
        <w:tc>
          <w:tcPr>
            <w:tcW w:w="671" w:type="dxa"/>
            <w:tcBorders>
              <w:left w:val="single" w:sz="4" w:space="0" w:color="auto"/>
              <w:right w:val="single" w:sz="4" w:space="0" w:color="auto"/>
            </w:tcBorders>
            <w:vAlign w:val="center"/>
          </w:tcPr>
          <w:p w:rsidR="00941FB1" w:rsidRDefault="00941FB1" w:rsidP="00265F07">
            <w:pPr>
              <w:pStyle w:val="TAC"/>
              <w:rPr>
                <w:szCs w:val="18"/>
                <w:lang w:val="en-US" w:eastAsia="zh-CN"/>
              </w:rPr>
            </w:pPr>
            <w:r>
              <w:rPr>
                <w:rFonts w:hint="eastAsia"/>
                <w:lang w:eastAsia="zh-CN"/>
              </w:rPr>
              <w:t>n3</w:t>
            </w:r>
          </w:p>
        </w:tc>
        <w:tc>
          <w:tcPr>
            <w:tcW w:w="9397" w:type="dxa"/>
            <w:gridSpan w:val="14"/>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lang w:eastAsia="zh-CN"/>
              </w:rPr>
            </w:pPr>
            <w:r>
              <w:rPr>
                <w:rFonts w:hint="eastAsia"/>
                <w:lang w:eastAsia="zh-CN"/>
              </w:rPr>
              <w:t>See CA_n3(2A) bandwidth combination set</w:t>
            </w:r>
            <w:r>
              <w:rPr>
                <w:rFonts w:hint="eastAsia"/>
                <w:lang w:val="en-US" w:eastAsia="zh-CN"/>
              </w:rPr>
              <w:t xml:space="preserve"> 0</w:t>
            </w:r>
            <w:r>
              <w:rPr>
                <w:rFonts w:hint="eastAsia"/>
                <w:lang w:eastAsia="zh-CN"/>
              </w:rPr>
              <w:t xml:space="preserve"> in Table 5.5A.</w:t>
            </w:r>
            <w:r>
              <w:rPr>
                <w:rFonts w:hint="eastAsia"/>
                <w:lang w:val="en-US" w:eastAsia="zh-CN"/>
              </w:rPr>
              <w:t>2</w:t>
            </w:r>
            <w:r>
              <w:rPr>
                <w:rFonts w:hint="eastAsia"/>
                <w:lang w:eastAsia="zh-CN"/>
              </w:rPr>
              <w:t>-</w:t>
            </w:r>
            <w:r>
              <w:rPr>
                <w:rFonts w:hint="eastAsia"/>
                <w:lang w:val="en-US" w:eastAsia="zh-CN"/>
              </w:rPr>
              <w:t>1</w:t>
            </w:r>
          </w:p>
        </w:tc>
        <w:tc>
          <w:tcPr>
            <w:tcW w:w="1488" w:type="dxa"/>
            <w:vMerge/>
            <w:tcBorders>
              <w:left w:val="single" w:sz="4" w:space="0" w:color="auto"/>
              <w:right w:val="single" w:sz="4" w:space="0" w:color="auto"/>
            </w:tcBorders>
            <w:vAlign w:val="center"/>
          </w:tcPr>
          <w:p w:rsidR="00941FB1" w:rsidRDefault="00941FB1" w:rsidP="00265F07">
            <w:pPr>
              <w:pStyle w:val="TAC"/>
              <w:rPr>
                <w:lang w:val="en-US" w:eastAsia="zh-CN"/>
              </w:rPr>
            </w:pPr>
          </w:p>
        </w:tc>
      </w:tr>
      <w:tr w:rsidR="00941FB1" w:rsidTr="00265F07">
        <w:trPr>
          <w:trHeight w:val="29"/>
          <w:jc w:val="center"/>
        </w:trPr>
        <w:tc>
          <w:tcPr>
            <w:tcW w:w="1648" w:type="dxa"/>
            <w:vMerge w:val="restart"/>
            <w:tcBorders>
              <w:top w:val="single" w:sz="4" w:space="0" w:color="auto"/>
              <w:left w:val="single" w:sz="4" w:space="0" w:color="auto"/>
              <w:right w:val="single" w:sz="4" w:space="0" w:color="auto"/>
            </w:tcBorders>
            <w:vAlign w:val="center"/>
          </w:tcPr>
          <w:p w:rsidR="00941FB1" w:rsidRDefault="00941FB1" w:rsidP="00265F07">
            <w:pPr>
              <w:pStyle w:val="TAC"/>
              <w:rPr>
                <w:lang w:val="en-US" w:eastAsia="zh-CN"/>
              </w:rPr>
            </w:pPr>
            <w:r>
              <w:rPr>
                <w:lang w:val="en-US" w:eastAsia="zh-CN"/>
              </w:rPr>
              <w:t>CA_n1A-n7A</w:t>
            </w:r>
          </w:p>
        </w:tc>
        <w:tc>
          <w:tcPr>
            <w:tcW w:w="1385" w:type="dxa"/>
            <w:vMerge w:val="restart"/>
            <w:tcBorders>
              <w:top w:val="single" w:sz="4" w:space="0" w:color="auto"/>
              <w:left w:val="single" w:sz="4" w:space="0" w:color="auto"/>
              <w:right w:val="single" w:sz="4" w:space="0" w:color="auto"/>
            </w:tcBorders>
            <w:vAlign w:val="center"/>
          </w:tcPr>
          <w:p w:rsidR="00941FB1" w:rsidRDefault="00941FB1" w:rsidP="00265F07">
            <w:pPr>
              <w:pStyle w:val="TAC"/>
              <w:rPr>
                <w:lang w:val="en-US" w:eastAsia="zh-CN"/>
              </w:rPr>
            </w:pPr>
            <w:r>
              <w:rPr>
                <w:lang w:val="en-US" w:eastAsia="zh-CN"/>
              </w:rPr>
              <w:t>CA_n1A-n7A</w:t>
            </w:r>
          </w:p>
        </w:tc>
        <w:tc>
          <w:tcPr>
            <w:tcW w:w="671" w:type="dxa"/>
            <w:vMerge w:val="restart"/>
            <w:tcBorders>
              <w:top w:val="single" w:sz="4" w:space="0" w:color="auto"/>
              <w:left w:val="single" w:sz="4" w:space="0" w:color="auto"/>
              <w:right w:val="single" w:sz="4" w:space="0" w:color="auto"/>
            </w:tcBorders>
            <w:vAlign w:val="center"/>
          </w:tcPr>
          <w:p w:rsidR="00941FB1" w:rsidRDefault="00941FB1" w:rsidP="00265F07">
            <w:pPr>
              <w:pStyle w:val="TAC"/>
              <w:rPr>
                <w:szCs w:val="18"/>
                <w:lang w:val="en-US" w:eastAsia="zh-CN"/>
              </w:rPr>
            </w:pPr>
            <w:r>
              <w:rPr>
                <w:lang w:val="en-US" w:eastAsia="zh-CN"/>
              </w:rPr>
              <w:t>n1</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szCs w:val="18"/>
                <w:lang w:val="en-US" w:eastAsia="zh-CN"/>
              </w:rPr>
            </w:pPr>
            <w:r>
              <w:rPr>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lang w:eastAsia="zh-CN"/>
              </w:rPr>
            </w:pPr>
          </w:p>
        </w:tc>
        <w:tc>
          <w:tcPr>
            <w:tcW w:w="1488" w:type="dxa"/>
            <w:vMerge w:val="restart"/>
            <w:tcBorders>
              <w:top w:val="single" w:sz="4" w:space="0" w:color="auto"/>
              <w:left w:val="single" w:sz="4" w:space="0" w:color="auto"/>
              <w:right w:val="single" w:sz="4" w:space="0" w:color="auto"/>
            </w:tcBorders>
            <w:vAlign w:val="center"/>
          </w:tcPr>
          <w:p w:rsidR="00941FB1" w:rsidRDefault="00941FB1" w:rsidP="00265F07">
            <w:pPr>
              <w:pStyle w:val="TAC"/>
              <w:rPr>
                <w:lang w:val="en-US" w:eastAsia="zh-CN"/>
              </w:rPr>
            </w:pPr>
            <w:r>
              <w:rPr>
                <w:rFonts w:hint="eastAsia"/>
                <w:lang w:val="en-US" w:eastAsia="zh-CN"/>
              </w:rPr>
              <w:t>0</w:t>
            </w:r>
          </w:p>
        </w:tc>
      </w:tr>
      <w:tr w:rsidR="00941FB1" w:rsidTr="00265F07">
        <w:trPr>
          <w:trHeight w:val="29"/>
          <w:jc w:val="center"/>
        </w:trPr>
        <w:tc>
          <w:tcPr>
            <w:tcW w:w="1648" w:type="dxa"/>
            <w:vMerge/>
            <w:tcBorders>
              <w:left w:val="single" w:sz="4" w:space="0" w:color="auto"/>
              <w:right w:val="single" w:sz="4" w:space="0" w:color="auto"/>
            </w:tcBorders>
            <w:vAlign w:val="center"/>
          </w:tcPr>
          <w:p w:rsidR="00941FB1" w:rsidRDefault="00941FB1" w:rsidP="00265F07">
            <w:pPr>
              <w:pStyle w:val="TAC"/>
              <w:rPr>
                <w:lang w:val="en-US" w:eastAsia="zh-CN"/>
              </w:rPr>
            </w:pPr>
          </w:p>
        </w:tc>
        <w:tc>
          <w:tcPr>
            <w:tcW w:w="1385" w:type="dxa"/>
            <w:vMerge/>
            <w:tcBorders>
              <w:left w:val="single" w:sz="4" w:space="0" w:color="auto"/>
              <w:right w:val="single" w:sz="4" w:space="0" w:color="auto"/>
            </w:tcBorders>
            <w:vAlign w:val="center"/>
          </w:tcPr>
          <w:p w:rsidR="00941FB1" w:rsidRDefault="00941FB1" w:rsidP="00265F07">
            <w:pPr>
              <w:pStyle w:val="TAC"/>
              <w:rPr>
                <w:lang w:val="en-US" w:eastAsia="zh-CN"/>
              </w:rPr>
            </w:pPr>
          </w:p>
        </w:tc>
        <w:tc>
          <w:tcPr>
            <w:tcW w:w="671" w:type="dxa"/>
            <w:vMerge/>
            <w:tcBorders>
              <w:top w:val="single" w:sz="4" w:space="0" w:color="auto"/>
              <w:left w:val="single" w:sz="4" w:space="0" w:color="auto"/>
              <w:right w:val="single" w:sz="4" w:space="0" w:color="auto"/>
            </w:tcBorders>
            <w:vAlign w:val="center"/>
          </w:tcPr>
          <w:p w:rsidR="00941FB1" w:rsidRDefault="00941FB1" w:rsidP="00265F0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szCs w:val="18"/>
                <w:lang w:val="en-US" w:eastAsia="zh-CN"/>
              </w:rPr>
            </w:pPr>
            <w:r>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lang w:eastAsia="zh-CN"/>
              </w:rPr>
            </w:pPr>
          </w:p>
        </w:tc>
        <w:tc>
          <w:tcPr>
            <w:tcW w:w="1488" w:type="dxa"/>
            <w:vMerge/>
            <w:tcBorders>
              <w:left w:val="single" w:sz="4" w:space="0" w:color="auto"/>
              <w:right w:val="single" w:sz="4" w:space="0" w:color="auto"/>
            </w:tcBorders>
            <w:vAlign w:val="center"/>
          </w:tcPr>
          <w:p w:rsidR="00941FB1" w:rsidRDefault="00941FB1" w:rsidP="00265F07">
            <w:pPr>
              <w:pStyle w:val="TAC"/>
              <w:keepNext w:val="0"/>
              <w:rPr>
                <w:lang w:val="en-US" w:eastAsia="zh-CN"/>
              </w:rPr>
            </w:pPr>
          </w:p>
        </w:tc>
      </w:tr>
      <w:tr w:rsidR="00941FB1" w:rsidTr="00265F07">
        <w:trPr>
          <w:trHeight w:val="29"/>
          <w:jc w:val="center"/>
        </w:trPr>
        <w:tc>
          <w:tcPr>
            <w:tcW w:w="1648" w:type="dxa"/>
            <w:vMerge/>
            <w:tcBorders>
              <w:left w:val="single" w:sz="4" w:space="0" w:color="auto"/>
              <w:right w:val="single" w:sz="4" w:space="0" w:color="auto"/>
            </w:tcBorders>
            <w:vAlign w:val="center"/>
          </w:tcPr>
          <w:p w:rsidR="00941FB1" w:rsidRDefault="00941FB1" w:rsidP="00265F07">
            <w:pPr>
              <w:pStyle w:val="TAC"/>
              <w:rPr>
                <w:lang w:val="en-US" w:eastAsia="zh-CN"/>
              </w:rPr>
            </w:pPr>
          </w:p>
        </w:tc>
        <w:tc>
          <w:tcPr>
            <w:tcW w:w="1385" w:type="dxa"/>
            <w:vMerge/>
            <w:tcBorders>
              <w:left w:val="single" w:sz="4" w:space="0" w:color="auto"/>
              <w:right w:val="single" w:sz="4" w:space="0" w:color="auto"/>
            </w:tcBorders>
            <w:vAlign w:val="center"/>
          </w:tcPr>
          <w:p w:rsidR="00941FB1" w:rsidRDefault="00941FB1" w:rsidP="00265F07">
            <w:pPr>
              <w:pStyle w:val="TAC"/>
              <w:rPr>
                <w:lang w:val="en-US" w:eastAsia="zh-CN"/>
              </w:rPr>
            </w:pPr>
          </w:p>
        </w:tc>
        <w:tc>
          <w:tcPr>
            <w:tcW w:w="671" w:type="dxa"/>
            <w:vMerge/>
            <w:tcBorders>
              <w:top w:val="single" w:sz="4" w:space="0" w:color="auto"/>
              <w:left w:val="single" w:sz="4" w:space="0" w:color="auto"/>
              <w:right w:val="single" w:sz="4" w:space="0" w:color="auto"/>
            </w:tcBorders>
            <w:vAlign w:val="center"/>
          </w:tcPr>
          <w:p w:rsidR="00941FB1" w:rsidRDefault="00941FB1" w:rsidP="00265F0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szCs w:val="18"/>
                <w:lang w:val="en-US" w:eastAsia="zh-CN"/>
              </w:rPr>
            </w:pPr>
            <w:r>
              <w:rPr>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lang w:eastAsia="zh-CN"/>
              </w:rPr>
            </w:pPr>
          </w:p>
        </w:tc>
        <w:tc>
          <w:tcPr>
            <w:tcW w:w="1488" w:type="dxa"/>
            <w:vMerge/>
            <w:tcBorders>
              <w:left w:val="single" w:sz="4" w:space="0" w:color="auto"/>
              <w:right w:val="single" w:sz="4" w:space="0" w:color="auto"/>
            </w:tcBorders>
            <w:vAlign w:val="center"/>
          </w:tcPr>
          <w:p w:rsidR="00941FB1" w:rsidRDefault="00941FB1" w:rsidP="00265F07">
            <w:pPr>
              <w:pStyle w:val="TAC"/>
              <w:keepNext w:val="0"/>
              <w:rPr>
                <w:lang w:val="en-US" w:eastAsia="zh-CN"/>
              </w:rPr>
            </w:pPr>
          </w:p>
        </w:tc>
      </w:tr>
      <w:tr w:rsidR="00941FB1" w:rsidTr="00265F07">
        <w:trPr>
          <w:trHeight w:val="29"/>
          <w:jc w:val="center"/>
        </w:trPr>
        <w:tc>
          <w:tcPr>
            <w:tcW w:w="1648" w:type="dxa"/>
            <w:vMerge/>
            <w:tcBorders>
              <w:left w:val="single" w:sz="4" w:space="0" w:color="auto"/>
              <w:right w:val="single" w:sz="4" w:space="0" w:color="auto"/>
            </w:tcBorders>
            <w:vAlign w:val="center"/>
          </w:tcPr>
          <w:p w:rsidR="00941FB1" w:rsidRDefault="00941FB1" w:rsidP="00265F07">
            <w:pPr>
              <w:pStyle w:val="TAC"/>
              <w:rPr>
                <w:lang w:val="en-US" w:eastAsia="zh-CN"/>
              </w:rPr>
            </w:pPr>
          </w:p>
        </w:tc>
        <w:tc>
          <w:tcPr>
            <w:tcW w:w="1385" w:type="dxa"/>
            <w:vMerge/>
            <w:tcBorders>
              <w:left w:val="single" w:sz="4" w:space="0" w:color="auto"/>
              <w:right w:val="single" w:sz="4" w:space="0" w:color="auto"/>
            </w:tcBorders>
            <w:vAlign w:val="center"/>
          </w:tcPr>
          <w:p w:rsidR="00941FB1" w:rsidRDefault="00941FB1" w:rsidP="00265F07">
            <w:pPr>
              <w:pStyle w:val="TAC"/>
              <w:rPr>
                <w:lang w:val="en-US" w:eastAsia="zh-CN"/>
              </w:rPr>
            </w:pPr>
          </w:p>
        </w:tc>
        <w:tc>
          <w:tcPr>
            <w:tcW w:w="671" w:type="dxa"/>
            <w:vMerge w:val="restart"/>
            <w:tcBorders>
              <w:top w:val="single" w:sz="4" w:space="0" w:color="auto"/>
              <w:left w:val="single" w:sz="4" w:space="0" w:color="auto"/>
              <w:right w:val="single" w:sz="4" w:space="0" w:color="auto"/>
            </w:tcBorders>
            <w:vAlign w:val="center"/>
          </w:tcPr>
          <w:p w:rsidR="00941FB1" w:rsidRDefault="00941FB1" w:rsidP="00265F07">
            <w:pPr>
              <w:pStyle w:val="TAC"/>
              <w:rPr>
                <w:szCs w:val="18"/>
                <w:lang w:val="en-US" w:eastAsia="zh-CN"/>
              </w:rPr>
            </w:pPr>
            <w:r>
              <w:rPr>
                <w:lang w:val="en-US" w:eastAsia="zh-CN"/>
              </w:rPr>
              <w:t>n7</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szCs w:val="18"/>
                <w:lang w:val="en-US" w:eastAsia="zh-CN"/>
              </w:rPr>
            </w:pPr>
            <w:r>
              <w:rPr>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lang w:eastAsia="zh-CN"/>
              </w:rPr>
            </w:pPr>
          </w:p>
        </w:tc>
        <w:tc>
          <w:tcPr>
            <w:tcW w:w="1488" w:type="dxa"/>
            <w:vMerge/>
            <w:tcBorders>
              <w:left w:val="single" w:sz="4" w:space="0" w:color="auto"/>
              <w:right w:val="single" w:sz="4" w:space="0" w:color="auto"/>
            </w:tcBorders>
            <w:vAlign w:val="center"/>
          </w:tcPr>
          <w:p w:rsidR="00941FB1" w:rsidRDefault="00941FB1" w:rsidP="00265F07">
            <w:pPr>
              <w:pStyle w:val="TAC"/>
              <w:keepNext w:val="0"/>
              <w:rPr>
                <w:lang w:val="en-US" w:eastAsia="zh-CN"/>
              </w:rPr>
            </w:pPr>
          </w:p>
        </w:tc>
      </w:tr>
      <w:tr w:rsidR="00941FB1" w:rsidTr="00265F07">
        <w:trPr>
          <w:trHeight w:val="29"/>
          <w:jc w:val="center"/>
        </w:trPr>
        <w:tc>
          <w:tcPr>
            <w:tcW w:w="1648" w:type="dxa"/>
            <w:vMerge/>
            <w:tcBorders>
              <w:left w:val="single" w:sz="4" w:space="0" w:color="auto"/>
              <w:right w:val="single" w:sz="4" w:space="0" w:color="auto"/>
            </w:tcBorders>
            <w:vAlign w:val="center"/>
          </w:tcPr>
          <w:p w:rsidR="00941FB1" w:rsidRDefault="00941FB1" w:rsidP="00265F07">
            <w:pPr>
              <w:pStyle w:val="TAC"/>
              <w:rPr>
                <w:lang w:val="en-US" w:eastAsia="zh-CN"/>
              </w:rPr>
            </w:pPr>
          </w:p>
        </w:tc>
        <w:tc>
          <w:tcPr>
            <w:tcW w:w="1385" w:type="dxa"/>
            <w:vMerge/>
            <w:tcBorders>
              <w:left w:val="single" w:sz="4" w:space="0" w:color="auto"/>
              <w:right w:val="single" w:sz="4" w:space="0" w:color="auto"/>
            </w:tcBorders>
            <w:vAlign w:val="center"/>
          </w:tcPr>
          <w:p w:rsidR="00941FB1" w:rsidRDefault="00941FB1" w:rsidP="00265F07">
            <w:pPr>
              <w:pStyle w:val="TAC"/>
              <w:rPr>
                <w:lang w:val="en-US" w:eastAsia="zh-CN"/>
              </w:rPr>
            </w:pPr>
          </w:p>
        </w:tc>
        <w:tc>
          <w:tcPr>
            <w:tcW w:w="671" w:type="dxa"/>
            <w:vMerge/>
            <w:tcBorders>
              <w:top w:val="single" w:sz="4" w:space="0" w:color="auto"/>
              <w:left w:val="single" w:sz="4" w:space="0" w:color="auto"/>
              <w:right w:val="single" w:sz="4" w:space="0" w:color="auto"/>
            </w:tcBorders>
            <w:vAlign w:val="center"/>
          </w:tcPr>
          <w:p w:rsidR="00941FB1" w:rsidRDefault="00941FB1" w:rsidP="00265F0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szCs w:val="18"/>
                <w:lang w:val="en-US" w:eastAsia="zh-CN"/>
              </w:rPr>
            </w:pPr>
            <w:r>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lang w:eastAsia="zh-CN"/>
              </w:rPr>
            </w:pPr>
          </w:p>
        </w:tc>
        <w:tc>
          <w:tcPr>
            <w:tcW w:w="1488" w:type="dxa"/>
            <w:vMerge/>
            <w:tcBorders>
              <w:left w:val="single" w:sz="4" w:space="0" w:color="auto"/>
              <w:right w:val="single" w:sz="4" w:space="0" w:color="auto"/>
            </w:tcBorders>
            <w:vAlign w:val="center"/>
          </w:tcPr>
          <w:p w:rsidR="00941FB1" w:rsidRDefault="00941FB1" w:rsidP="00265F07">
            <w:pPr>
              <w:pStyle w:val="TAC"/>
              <w:keepNext w:val="0"/>
              <w:rPr>
                <w:lang w:val="en-US" w:eastAsia="zh-CN"/>
              </w:rPr>
            </w:pPr>
          </w:p>
        </w:tc>
      </w:tr>
      <w:tr w:rsidR="00941FB1" w:rsidTr="00265F07">
        <w:trPr>
          <w:trHeight w:val="29"/>
          <w:jc w:val="center"/>
        </w:trPr>
        <w:tc>
          <w:tcPr>
            <w:tcW w:w="1648" w:type="dxa"/>
            <w:vMerge/>
            <w:tcBorders>
              <w:left w:val="single" w:sz="4" w:space="0" w:color="auto"/>
              <w:right w:val="single" w:sz="4" w:space="0" w:color="auto"/>
            </w:tcBorders>
            <w:vAlign w:val="center"/>
          </w:tcPr>
          <w:p w:rsidR="00941FB1" w:rsidRDefault="00941FB1" w:rsidP="00265F07">
            <w:pPr>
              <w:pStyle w:val="TAC"/>
              <w:rPr>
                <w:lang w:val="en-US" w:eastAsia="zh-CN"/>
              </w:rPr>
            </w:pPr>
          </w:p>
        </w:tc>
        <w:tc>
          <w:tcPr>
            <w:tcW w:w="1385" w:type="dxa"/>
            <w:vMerge/>
            <w:tcBorders>
              <w:left w:val="single" w:sz="4" w:space="0" w:color="auto"/>
              <w:right w:val="single" w:sz="4" w:space="0" w:color="auto"/>
            </w:tcBorders>
            <w:vAlign w:val="center"/>
          </w:tcPr>
          <w:p w:rsidR="00941FB1" w:rsidRDefault="00941FB1" w:rsidP="00265F07">
            <w:pPr>
              <w:pStyle w:val="TAC"/>
              <w:rPr>
                <w:lang w:val="en-US" w:eastAsia="zh-CN"/>
              </w:rPr>
            </w:pPr>
          </w:p>
        </w:tc>
        <w:tc>
          <w:tcPr>
            <w:tcW w:w="671" w:type="dxa"/>
            <w:vMerge/>
            <w:tcBorders>
              <w:top w:val="single" w:sz="4" w:space="0" w:color="auto"/>
              <w:left w:val="single" w:sz="4" w:space="0" w:color="auto"/>
              <w:right w:val="single" w:sz="4" w:space="0" w:color="auto"/>
            </w:tcBorders>
            <w:vAlign w:val="center"/>
          </w:tcPr>
          <w:p w:rsidR="00941FB1" w:rsidRDefault="00941FB1" w:rsidP="00265F0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szCs w:val="18"/>
                <w:lang w:val="en-US" w:eastAsia="zh-CN"/>
              </w:rPr>
            </w:pPr>
            <w:r>
              <w:rPr>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lang w:eastAsia="zh-CN"/>
              </w:rPr>
            </w:pPr>
          </w:p>
        </w:tc>
        <w:tc>
          <w:tcPr>
            <w:tcW w:w="1488" w:type="dxa"/>
            <w:vMerge/>
            <w:tcBorders>
              <w:left w:val="single" w:sz="4" w:space="0" w:color="auto"/>
              <w:right w:val="single" w:sz="4" w:space="0" w:color="auto"/>
            </w:tcBorders>
            <w:vAlign w:val="center"/>
          </w:tcPr>
          <w:p w:rsidR="00941FB1" w:rsidRDefault="00941FB1" w:rsidP="00265F07">
            <w:pPr>
              <w:pStyle w:val="TAC"/>
              <w:keepNext w:val="0"/>
              <w:rPr>
                <w:lang w:val="en-US" w:eastAsia="zh-CN"/>
              </w:rPr>
            </w:pPr>
          </w:p>
        </w:tc>
      </w:tr>
      <w:tr w:rsidR="00941FB1" w:rsidTr="00265F07">
        <w:trPr>
          <w:trHeight w:val="29"/>
          <w:jc w:val="center"/>
        </w:trPr>
        <w:tc>
          <w:tcPr>
            <w:tcW w:w="1648" w:type="dxa"/>
            <w:vMerge w:val="restart"/>
            <w:tcBorders>
              <w:left w:val="single" w:sz="4" w:space="0" w:color="auto"/>
              <w:right w:val="single" w:sz="4" w:space="0" w:color="auto"/>
            </w:tcBorders>
            <w:vAlign w:val="center"/>
          </w:tcPr>
          <w:p w:rsidR="00941FB1" w:rsidRDefault="00941FB1" w:rsidP="00265F07">
            <w:pPr>
              <w:pStyle w:val="TAC"/>
              <w:rPr>
                <w:lang w:val="en-US" w:eastAsia="zh-CN"/>
              </w:rPr>
            </w:pPr>
            <w:r>
              <w:rPr>
                <w:lang w:val="en-US" w:eastAsia="zh-CN"/>
              </w:rPr>
              <w:t>CA_n1A-n7B</w:t>
            </w:r>
          </w:p>
        </w:tc>
        <w:tc>
          <w:tcPr>
            <w:tcW w:w="1385" w:type="dxa"/>
            <w:vMerge w:val="restart"/>
            <w:tcBorders>
              <w:left w:val="single" w:sz="4" w:space="0" w:color="auto"/>
              <w:right w:val="single" w:sz="4" w:space="0" w:color="auto"/>
            </w:tcBorders>
            <w:vAlign w:val="center"/>
          </w:tcPr>
          <w:p w:rsidR="00941FB1" w:rsidRDefault="00941FB1" w:rsidP="00265F07">
            <w:pPr>
              <w:pStyle w:val="TAC"/>
              <w:rPr>
                <w:lang w:val="en-US" w:eastAsia="zh-CN"/>
              </w:rPr>
            </w:pPr>
            <w:r>
              <w:rPr>
                <w:rFonts w:hint="eastAsia"/>
                <w:lang w:val="en-US" w:eastAsia="zh-CN"/>
              </w:rPr>
              <w:t>-</w:t>
            </w:r>
          </w:p>
        </w:tc>
        <w:tc>
          <w:tcPr>
            <w:tcW w:w="671" w:type="dxa"/>
            <w:vMerge w:val="restart"/>
            <w:tcBorders>
              <w:top w:val="single" w:sz="4" w:space="0" w:color="auto"/>
              <w:left w:val="single" w:sz="4" w:space="0" w:color="auto"/>
              <w:right w:val="single" w:sz="4" w:space="0" w:color="auto"/>
            </w:tcBorders>
            <w:vAlign w:val="center"/>
          </w:tcPr>
          <w:p w:rsidR="00941FB1" w:rsidRDefault="00941FB1" w:rsidP="00265F07">
            <w:pPr>
              <w:pStyle w:val="TAC"/>
              <w:rPr>
                <w:szCs w:val="18"/>
                <w:lang w:val="en-US" w:eastAsia="zh-CN"/>
              </w:rPr>
            </w:pPr>
            <w:r>
              <w:rPr>
                <w:lang w:val="en-US" w:eastAsia="zh-CN"/>
              </w:rPr>
              <w:t>n1</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lang w:val="en-US"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lang w:eastAsia="zh-CN"/>
              </w:rPr>
            </w:pPr>
          </w:p>
        </w:tc>
        <w:tc>
          <w:tcPr>
            <w:tcW w:w="1488" w:type="dxa"/>
            <w:vMerge w:val="restart"/>
            <w:tcBorders>
              <w:left w:val="single" w:sz="4" w:space="0" w:color="auto"/>
              <w:right w:val="single" w:sz="4" w:space="0" w:color="auto"/>
            </w:tcBorders>
            <w:vAlign w:val="center"/>
          </w:tcPr>
          <w:p w:rsidR="00941FB1" w:rsidRDefault="00941FB1" w:rsidP="00265F07">
            <w:pPr>
              <w:pStyle w:val="TAC"/>
              <w:keepNext w:val="0"/>
              <w:rPr>
                <w:lang w:val="en-US" w:eastAsia="zh-CN"/>
              </w:rPr>
            </w:pPr>
            <w:r>
              <w:rPr>
                <w:rFonts w:hint="eastAsia"/>
                <w:lang w:val="en-US" w:eastAsia="zh-CN"/>
              </w:rPr>
              <w:t>0</w:t>
            </w:r>
          </w:p>
        </w:tc>
      </w:tr>
      <w:tr w:rsidR="00941FB1" w:rsidTr="00265F07">
        <w:trPr>
          <w:trHeight w:val="29"/>
          <w:jc w:val="center"/>
        </w:trPr>
        <w:tc>
          <w:tcPr>
            <w:tcW w:w="1648" w:type="dxa"/>
            <w:vMerge/>
            <w:tcBorders>
              <w:left w:val="single" w:sz="4" w:space="0" w:color="auto"/>
              <w:right w:val="single" w:sz="4" w:space="0" w:color="auto"/>
            </w:tcBorders>
            <w:vAlign w:val="center"/>
          </w:tcPr>
          <w:p w:rsidR="00941FB1" w:rsidRDefault="00941FB1" w:rsidP="00265F07">
            <w:pPr>
              <w:pStyle w:val="TAC"/>
              <w:rPr>
                <w:lang w:val="en-US" w:eastAsia="zh-CN"/>
              </w:rPr>
            </w:pPr>
          </w:p>
        </w:tc>
        <w:tc>
          <w:tcPr>
            <w:tcW w:w="1385" w:type="dxa"/>
            <w:vMerge/>
            <w:tcBorders>
              <w:left w:val="single" w:sz="4" w:space="0" w:color="auto"/>
              <w:right w:val="single" w:sz="4" w:space="0" w:color="auto"/>
            </w:tcBorders>
            <w:vAlign w:val="center"/>
          </w:tcPr>
          <w:p w:rsidR="00941FB1" w:rsidRDefault="00941FB1" w:rsidP="00265F07">
            <w:pPr>
              <w:pStyle w:val="TAC"/>
              <w:rPr>
                <w:lang w:val="en-US" w:eastAsia="zh-CN"/>
              </w:rPr>
            </w:pPr>
          </w:p>
        </w:tc>
        <w:tc>
          <w:tcPr>
            <w:tcW w:w="671" w:type="dxa"/>
            <w:vMerge/>
            <w:tcBorders>
              <w:left w:val="single" w:sz="4" w:space="0" w:color="auto"/>
              <w:right w:val="single" w:sz="4" w:space="0" w:color="auto"/>
            </w:tcBorders>
            <w:vAlign w:val="center"/>
          </w:tcPr>
          <w:p w:rsidR="00941FB1" w:rsidRDefault="00941FB1" w:rsidP="00265F0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lang w:val="en-US"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lang w:eastAsia="zh-CN"/>
              </w:rPr>
            </w:pPr>
          </w:p>
        </w:tc>
        <w:tc>
          <w:tcPr>
            <w:tcW w:w="1488" w:type="dxa"/>
            <w:vMerge/>
            <w:tcBorders>
              <w:left w:val="single" w:sz="4" w:space="0" w:color="auto"/>
              <w:right w:val="single" w:sz="4" w:space="0" w:color="auto"/>
            </w:tcBorders>
            <w:vAlign w:val="center"/>
          </w:tcPr>
          <w:p w:rsidR="00941FB1" w:rsidRDefault="00941FB1" w:rsidP="00265F07">
            <w:pPr>
              <w:pStyle w:val="TAC"/>
              <w:keepNext w:val="0"/>
              <w:rPr>
                <w:lang w:val="en-US" w:eastAsia="zh-CN"/>
              </w:rPr>
            </w:pPr>
          </w:p>
        </w:tc>
      </w:tr>
      <w:tr w:rsidR="00941FB1" w:rsidTr="00265F07">
        <w:trPr>
          <w:trHeight w:val="29"/>
          <w:jc w:val="center"/>
        </w:trPr>
        <w:tc>
          <w:tcPr>
            <w:tcW w:w="1648" w:type="dxa"/>
            <w:vMerge/>
            <w:tcBorders>
              <w:left w:val="single" w:sz="4" w:space="0" w:color="auto"/>
              <w:right w:val="single" w:sz="4" w:space="0" w:color="auto"/>
            </w:tcBorders>
            <w:vAlign w:val="center"/>
          </w:tcPr>
          <w:p w:rsidR="00941FB1" w:rsidRDefault="00941FB1" w:rsidP="00265F07">
            <w:pPr>
              <w:pStyle w:val="TAC"/>
              <w:rPr>
                <w:lang w:val="en-US" w:eastAsia="zh-CN"/>
              </w:rPr>
            </w:pPr>
          </w:p>
        </w:tc>
        <w:tc>
          <w:tcPr>
            <w:tcW w:w="1385" w:type="dxa"/>
            <w:vMerge/>
            <w:tcBorders>
              <w:left w:val="single" w:sz="4" w:space="0" w:color="auto"/>
              <w:right w:val="single" w:sz="4" w:space="0" w:color="auto"/>
            </w:tcBorders>
            <w:vAlign w:val="center"/>
          </w:tcPr>
          <w:p w:rsidR="00941FB1" w:rsidRDefault="00941FB1" w:rsidP="00265F07">
            <w:pPr>
              <w:pStyle w:val="TAC"/>
              <w:rPr>
                <w:lang w:val="en-US" w:eastAsia="zh-CN"/>
              </w:rPr>
            </w:pPr>
          </w:p>
        </w:tc>
        <w:tc>
          <w:tcPr>
            <w:tcW w:w="671" w:type="dxa"/>
            <w:vMerge/>
            <w:tcBorders>
              <w:left w:val="single" w:sz="4" w:space="0" w:color="auto"/>
              <w:right w:val="single" w:sz="4" w:space="0" w:color="auto"/>
            </w:tcBorders>
            <w:vAlign w:val="center"/>
          </w:tcPr>
          <w:p w:rsidR="00941FB1" w:rsidRDefault="00941FB1" w:rsidP="00265F0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lang w:val="en-US"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lang w:eastAsia="zh-CN"/>
              </w:rPr>
            </w:pPr>
          </w:p>
        </w:tc>
        <w:tc>
          <w:tcPr>
            <w:tcW w:w="1488" w:type="dxa"/>
            <w:vMerge/>
            <w:tcBorders>
              <w:left w:val="single" w:sz="4" w:space="0" w:color="auto"/>
              <w:right w:val="single" w:sz="4" w:space="0" w:color="auto"/>
            </w:tcBorders>
            <w:vAlign w:val="center"/>
          </w:tcPr>
          <w:p w:rsidR="00941FB1" w:rsidRDefault="00941FB1" w:rsidP="00265F07">
            <w:pPr>
              <w:pStyle w:val="TAC"/>
              <w:keepNext w:val="0"/>
              <w:rPr>
                <w:lang w:val="en-US" w:eastAsia="zh-CN"/>
              </w:rPr>
            </w:pPr>
          </w:p>
        </w:tc>
      </w:tr>
      <w:tr w:rsidR="00941FB1" w:rsidTr="00265F07">
        <w:trPr>
          <w:trHeight w:val="29"/>
          <w:jc w:val="center"/>
        </w:trPr>
        <w:tc>
          <w:tcPr>
            <w:tcW w:w="1648" w:type="dxa"/>
            <w:vMerge/>
            <w:tcBorders>
              <w:left w:val="single" w:sz="4" w:space="0" w:color="auto"/>
              <w:right w:val="single" w:sz="4" w:space="0" w:color="auto"/>
            </w:tcBorders>
            <w:vAlign w:val="center"/>
          </w:tcPr>
          <w:p w:rsidR="00941FB1" w:rsidRDefault="00941FB1" w:rsidP="00265F07">
            <w:pPr>
              <w:pStyle w:val="TAC"/>
              <w:rPr>
                <w:lang w:val="en-US" w:eastAsia="zh-CN"/>
              </w:rPr>
            </w:pPr>
          </w:p>
        </w:tc>
        <w:tc>
          <w:tcPr>
            <w:tcW w:w="1385" w:type="dxa"/>
            <w:vMerge/>
            <w:tcBorders>
              <w:left w:val="single" w:sz="4" w:space="0" w:color="auto"/>
              <w:right w:val="single" w:sz="4" w:space="0" w:color="auto"/>
            </w:tcBorders>
            <w:vAlign w:val="center"/>
          </w:tcPr>
          <w:p w:rsidR="00941FB1" w:rsidRDefault="00941FB1" w:rsidP="00265F07">
            <w:pPr>
              <w:pStyle w:val="TAC"/>
              <w:rPr>
                <w:lang w:val="en-US" w:eastAsia="zh-CN"/>
              </w:rPr>
            </w:pPr>
          </w:p>
        </w:tc>
        <w:tc>
          <w:tcPr>
            <w:tcW w:w="671" w:type="dxa"/>
            <w:tcBorders>
              <w:top w:val="single" w:sz="4" w:space="0" w:color="auto"/>
              <w:left w:val="single" w:sz="4" w:space="0" w:color="auto"/>
              <w:right w:val="single" w:sz="4" w:space="0" w:color="auto"/>
            </w:tcBorders>
            <w:vAlign w:val="center"/>
          </w:tcPr>
          <w:p w:rsidR="00941FB1" w:rsidRDefault="00941FB1" w:rsidP="00265F07">
            <w:pPr>
              <w:pStyle w:val="TAC"/>
              <w:rPr>
                <w:szCs w:val="18"/>
                <w:lang w:val="en-US" w:eastAsia="zh-CN"/>
              </w:rPr>
            </w:pPr>
            <w:r>
              <w:rPr>
                <w:lang w:val="en-US" w:eastAsia="zh-CN"/>
              </w:rPr>
              <w:t>n7</w:t>
            </w:r>
          </w:p>
        </w:tc>
        <w:tc>
          <w:tcPr>
            <w:tcW w:w="9397" w:type="dxa"/>
            <w:gridSpan w:val="14"/>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tabs>
                <w:tab w:val="left" w:pos="2447"/>
              </w:tabs>
              <w:jc w:val="left"/>
              <w:rPr>
                <w:lang w:eastAsia="zh-CN"/>
              </w:rPr>
            </w:pPr>
            <w:r>
              <w:rPr>
                <w:rFonts w:hint="eastAsia"/>
                <w:lang w:eastAsia="zh-CN"/>
              </w:rPr>
              <w:tab/>
            </w:r>
            <w:r>
              <w:t>See CA_n7B Bandwidth Combination Set 0 in Table 5.5A.1-1</w:t>
            </w:r>
          </w:p>
        </w:tc>
        <w:tc>
          <w:tcPr>
            <w:tcW w:w="1488" w:type="dxa"/>
            <w:vMerge/>
            <w:tcBorders>
              <w:left w:val="single" w:sz="4" w:space="0" w:color="auto"/>
              <w:right w:val="single" w:sz="4" w:space="0" w:color="auto"/>
            </w:tcBorders>
            <w:vAlign w:val="center"/>
          </w:tcPr>
          <w:p w:rsidR="00941FB1" w:rsidRDefault="00941FB1" w:rsidP="00265F07">
            <w:pPr>
              <w:pStyle w:val="TAC"/>
              <w:keepNext w:val="0"/>
              <w:rPr>
                <w:lang w:val="en-US" w:eastAsia="zh-CN"/>
              </w:rPr>
            </w:pPr>
          </w:p>
        </w:tc>
      </w:tr>
      <w:tr w:rsidR="00941FB1" w:rsidTr="00265F07">
        <w:trPr>
          <w:trHeight w:val="29"/>
          <w:jc w:val="center"/>
        </w:trPr>
        <w:tc>
          <w:tcPr>
            <w:tcW w:w="1648" w:type="dxa"/>
            <w:vMerge w:val="restart"/>
            <w:tcBorders>
              <w:top w:val="single" w:sz="4" w:space="0" w:color="auto"/>
              <w:left w:val="single" w:sz="4" w:space="0" w:color="auto"/>
              <w:right w:val="single" w:sz="4" w:space="0" w:color="auto"/>
            </w:tcBorders>
            <w:vAlign w:val="center"/>
          </w:tcPr>
          <w:p w:rsidR="00941FB1" w:rsidRDefault="00941FB1" w:rsidP="00265F07">
            <w:pPr>
              <w:pStyle w:val="TAC"/>
              <w:keepNext w:val="0"/>
              <w:rPr>
                <w:lang w:val="en-US"/>
              </w:rPr>
            </w:pPr>
            <w:r>
              <w:rPr>
                <w:lang w:val="en-US" w:eastAsia="zh-CN"/>
              </w:rPr>
              <w:t>CA_n1A-n8A</w:t>
            </w:r>
          </w:p>
        </w:tc>
        <w:tc>
          <w:tcPr>
            <w:tcW w:w="1385" w:type="dxa"/>
            <w:vMerge w:val="restart"/>
            <w:tcBorders>
              <w:top w:val="single" w:sz="4" w:space="0" w:color="auto"/>
              <w:left w:val="single" w:sz="4" w:space="0" w:color="auto"/>
              <w:right w:val="single" w:sz="4" w:space="0" w:color="auto"/>
            </w:tcBorders>
            <w:vAlign w:val="center"/>
          </w:tcPr>
          <w:p w:rsidR="00941FB1" w:rsidRDefault="00941FB1" w:rsidP="00265F07">
            <w:pPr>
              <w:pStyle w:val="TAC"/>
              <w:keepNext w:val="0"/>
              <w:rPr>
                <w:lang w:val="en-US"/>
              </w:rPr>
            </w:pPr>
            <w:r>
              <w:rPr>
                <w:lang w:val="en-US" w:eastAsia="zh-CN"/>
              </w:rPr>
              <w:t>CA_n1A-n8A</w:t>
            </w:r>
          </w:p>
        </w:tc>
        <w:tc>
          <w:tcPr>
            <w:tcW w:w="671" w:type="dxa"/>
            <w:vMerge w:val="restart"/>
            <w:tcBorders>
              <w:top w:val="single" w:sz="4" w:space="0" w:color="auto"/>
              <w:left w:val="single" w:sz="4" w:space="0" w:color="auto"/>
              <w:right w:val="single" w:sz="4" w:space="0" w:color="auto"/>
            </w:tcBorders>
            <w:vAlign w:val="center"/>
          </w:tcPr>
          <w:p w:rsidR="00941FB1" w:rsidRDefault="00941FB1" w:rsidP="00265F07">
            <w:pPr>
              <w:pStyle w:val="TAC"/>
              <w:keepNext w:val="0"/>
              <w:rPr>
                <w:lang w:val="en-US"/>
              </w:rPr>
            </w:pPr>
            <w:r>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pPr>
            <w: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p>
        </w:tc>
        <w:tc>
          <w:tcPr>
            <w:tcW w:w="1488" w:type="dxa"/>
            <w:vMerge w:val="restart"/>
            <w:tcBorders>
              <w:top w:val="single" w:sz="4" w:space="0" w:color="auto"/>
              <w:left w:val="single" w:sz="4" w:space="0" w:color="auto"/>
              <w:right w:val="single" w:sz="4" w:space="0" w:color="auto"/>
            </w:tcBorders>
            <w:vAlign w:val="center"/>
          </w:tcPr>
          <w:p w:rsidR="00941FB1" w:rsidRDefault="00941FB1" w:rsidP="00265F07">
            <w:pPr>
              <w:pStyle w:val="TAC"/>
              <w:keepNext w:val="0"/>
              <w:rPr>
                <w:lang w:val="en-US" w:eastAsia="zh-CN"/>
              </w:rPr>
            </w:pPr>
            <w:r>
              <w:rPr>
                <w:lang w:val="en-US" w:eastAsia="zh-CN"/>
              </w:rPr>
              <w:t>0</w:t>
            </w:r>
          </w:p>
        </w:tc>
      </w:tr>
      <w:tr w:rsidR="00941FB1" w:rsidTr="00265F07">
        <w:trPr>
          <w:trHeight w:val="29"/>
          <w:jc w:val="center"/>
        </w:trPr>
        <w:tc>
          <w:tcPr>
            <w:tcW w:w="1648" w:type="dxa"/>
            <w:vMerge/>
            <w:tcBorders>
              <w:left w:val="single" w:sz="4" w:space="0" w:color="auto"/>
              <w:right w:val="single" w:sz="4" w:space="0" w:color="auto"/>
            </w:tcBorders>
            <w:vAlign w:val="center"/>
          </w:tcPr>
          <w:p w:rsidR="00941FB1" w:rsidRDefault="00941FB1" w:rsidP="00265F07">
            <w:pPr>
              <w:pStyle w:val="TAC"/>
              <w:keepNext w:val="0"/>
              <w:rPr>
                <w:lang w:val="en-US"/>
              </w:rPr>
            </w:pPr>
          </w:p>
        </w:tc>
        <w:tc>
          <w:tcPr>
            <w:tcW w:w="1385" w:type="dxa"/>
            <w:vMerge/>
            <w:tcBorders>
              <w:left w:val="single" w:sz="4" w:space="0" w:color="auto"/>
              <w:right w:val="single" w:sz="4" w:space="0" w:color="auto"/>
            </w:tcBorders>
            <w:vAlign w:val="center"/>
          </w:tcPr>
          <w:p w:rsidR="00941FB1" w:rsidRDefault="00941FB1" w:rsidP="00265F07">
            <w:pPr>
              <w:pStyle w:val="TAC"/>
              <w:keepNext w:val="0"/>
              <w:rPr>
                <w:lang w:val="en-US"/>
              </w:rPr>
            </w:pPr>
          </w:p>
        </w:tc>
        <w:tc>
          <w:tcPr>
            <w:tcW w:w="671" w:type="dxa"/>
            <w:vMerge/>
            <w:tcBorders>
              <w:left w:val="single" w:sz="4" w:space="0" w:color="auto"/>
              <w:right w:val="single" w:sz="4" w:space="0" w:color="auto"/>
            </w:tcBorders>
            <w:vAlign w:val="center"/>
          </w:tcPr>
          <w:p w:rsidR="00941FB1" w:rsidRDefault="00941FB1" w:rsidP="00265F0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pPr>
            <w: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p>
        </w:tc>
        <w:tc>
          <w:tcPr>
            <w:tcW w:w="1488" w:type="dxa"/>
            <w:vMerge/>
            <w:tcBorders>
              <w:left w:val="single" w:sz="4" w:space="0" w:color="auto"/>
              <w:right w:val="single" w:sz="4" w:space="0" w:color="auto"/>
            </w:tcBorders>
            <w:vAlign w:val="center"/>
          </w:tcPr>
          <w:p w:rsidR="00941FB1" w:rsidRDefault="00941FB1" w:rsidP="00265F07">
            <w:pPr>
              <w:pStyle w:val="TAC"/>
              <w:keepNext w:val="0"/>
              <w:rPr>
                <w:lang w:val="en-US" w:eastAsia="zh-CN"/>
              </w:rPr>
            </w:pPr>
          </w:p>
        </w:tc>
      </w:tr>
      <w:tr w:rsidR="00941FB1" w:rsidTr="00265F07">
        <w:trPr>
          <w:trHeight w:val="29"/>
          <w:jc w:val="center"/>
        </w:trPr>
        <w:tc>
          <w:tcPr>
            <w:tcW w:w="1648" w:type="dxa"/>
            <w:vMerge/>
            <w:tcBorders>
              <w:left w:val="single" w:sz="4" w:space="0" w:color="auto"/>
              <w:right w:val="single" w:sz="4" w:space="0" w:color="auto"/>
            </w:tcBorders>
            <w:vAlign w:val="center"/>
          </w:tcPr>
          <w:p w:rsidR="00941FB1" w:rsidRDefault="00941FB1" w:rsidP="00265F07">
            <w:pPr>
              <w:pStyle w:val="TAC"/>
              <w:keepNext w:val="0"/>
              <w:rPr>
                <w:lang w:val="en-US"/>
              </w:rPr>
            </w:pPr>
          </w:p>
        </w:tc>
        <w:tc>
          <w:tcPr>
            <w:tcW w:w="1385" w:type="dxa"/>
            <w:vMerge/>
            <w:tcBorders>
              <w:left w:val="single" w:sz="4" w:space="0" w:color="auto"/>
              <w:right w:val="single" w:sz="4" w:space="0" w:color="auto"/>
            </w:tcBorders>
            <w:vAlign w:val="center"/>
          </w:tcPr>
          <w:p w:rsidR="00941FB1" w:rsidRDefault="00941FB1" w:rsidP="00265F07">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pPr>
            <w: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p>
        </w:tc>
        <w:tc>
          <w:tcPr>
            <w:tcW w:w="1488" w:type="dxa"/>
            <w:vMerge/>
            <w:tcBorders>
              <w:left w:val="single" w:sz="4" w:space="0" w:color="auto"/>
              <w:right w:val="single" w:sz="4" w:space="0" w:color="auto"/>
            </w:tcBorders>
            <w:vAlign w:val="center"/>
          </w:tcPr>
          <w:p w:rsidR="00941FB1" w:rsidRDefault="00941FB1" w:rsidP="00265F07">
            <w:pPr>
              <w:pStyle w:val="TAC"/>
              <w:keepNext w:val="0"/>
              <w:rPr>
                <w:lang w:val="en-US" w:eastAsia="zh-CN"/>
              </w:rPr>
            </w:pPr>
          </w:p>
        </w:tc>
      </w:tr>
      <w:tr w:rsidR="00941FB1" w:rsidTr="00265F07">
        <w:trPr>
          <w:trHeight w:val="29"/>
          <w:jc w:val="center"/>
        </w:trPr>
        <w:tc>
          <w:tcPr>
            <w:tcW w:w="1648" w:type="dxa"/>
            <w:vMerge/>
            <w:tcBorders>
              <w:left w:val="single" w:sz="4" w:space="0" w:color="auto"/>
              <w:right w:val="single" w:sz="4" w:space="0" w:color="auto"/>
            </w:tcBorders>
            <w:vAlign w:val="center"/>
          </w:tcPr>
          <w:p w:rsidR="00941FB1" w:rsidRDefault="00941FB1" w:rsidP="00265F07">
            <w:pPr>
              <w:pStyle w:val="TAC"/>
              <w:keepNext w:val="0"/>
              <w:rPr>
                <w:lang w:val="en-US"/>
              </w:rPr>
            </w:pPr>
          </w:p>
        </w:tc>
        <w:tc>
          <w:tcPr>
            <w:tcW w:w="1385" w:type="dxa"/>
            <w:vMerge/>
            <w:tcBorders>
              <w:left w:val="single" w:sz="4" w:space="0" w:color="auto"/>
              <w:right w:val="single" w:sz="4" w:space="0" w:color="auto"/>
            </w:tcBorders>
            <w:vAlign w:val="center"/>
          </w:tcPr>
          <w:p w:rsidR="00941FB1" w:rsidRDefault="00941FB1" w:rsidP="00265F07">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rsidR="00941FB1" w:rsidRDefault="00941FB1" w:rsidP="00265F07">
            <w:pPr>
              <w:pStyle w:val="TAC"/>
              <w:keepNext w:val="0"/>
              <w:rPr>
                <w:lang w:val="en-US"/>
              </w:rPr>
            </w:pPr>
            <w:r>
              <w:rPr>
                <w:rFonts w:hint="eastAsia"/>
                <w:szCs w:val="18"/>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pPr>
            <w: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p>
        </w:tc>
        <w:tc>
          <w:tcPr>
            <w:tcW w:w="1488" w:type="dxa"/>
            <w:vMerge/>
            <w:tcBorders>
              <w:left w:val="single" w:sz="4" w:space="0" w:color="auto"/>
              <w:right w:val="single" w:sz="4" w:space="0" w:color="auto"/>
            </w:tcBorders>
            <w:vAlign w:val="center"/>
          </w:tcPr>
          <w:p w:rsidR="00941FB1" w:rsidRDefault="00941FB1" w:rsidP="00265F07">
            <w:pPr>
              <w:pStyle w:val="TAC"/>
              <w:keepNext w:val="0"/>
              <w:rPr>
                <w:lang w:val="en-US" w:eastAsia="zh-CN"/>
              </w:rPr>
            </w:pPr>
          </w:p>
        </w:tc>
      </w:tr>
      <w:tr w:rsidR="00941FB1" w:rsidTr="00265F07">
        <w:trPr>
          <w:trHeight w:val="29"/>
          <w:jc w:val="center"/>
        </w:trPr>
        <w:tc>
          <w:tcPr>
            <w:tcW w:w="1648" w:type="dxa"/>
            <w:vMerge/>
            <w:tcBorders>
              <w:left w:val="single" w:sz="4" w:space="0" w:color="auto"/>
              <w:right w:val="single" w:sz="4" w:space="0" w:color="auto"/>
            </w:tcBorders>
            <w:vAlign w:val="center"/>
          </w:tcPr>
          <w:p w:rsidR="00941FB1" w:rsidRDefault="00941FB1" w:rsidP="00265F07">
            <w:pPr>
              <w:pStyle w:val="TAC"/>
              <w:keepNext w:val="0"/>
              <w:rPr>
                <w:lang w:val="en-US"/>
              </w:rPr>
            </w:pPr>
          </w:p>
        </w:tc>
        <w:tc>
          <w:tcPr>
            <w:tcW w:w="1385" w:type="dxa"/>
            <w:vMerge/>
            <w:tcBorders>
              <w:left w:val="single" w:sz="4" w:space="0" w:color="auto"/>
              <w:right w:val="single" w:sz="4" w:space="0" w:color="auto"/>
            </w:tcBorders>
            <w:vAlign w:val="center"/>
          </w:tcPr>
          <w:p w:rsidR="00941FB1" w:rsidRDefault="00941FB1" w:rsidP="00265F07">
            <w:pPr>
              <w:pStyle w:val="TAC"/>
              <w:keepNext w:val="0"/>
              <w:rPr>
                <w:lang w:val="en-US"/>
              </w:rPr>
            </w:pPr>
          </w:p>
        </w:tc>
        <w:tc>
          <w:tcPr>
            <w:tcW w:w="671" w:type="dxa"/>
            <w:vMerge/>
            <w:tcBorders>
              <w:left w:val="single" w:sz="4" w:space="0" w:color="auto"/>
              <w:right w:val="single" w:sz="4" w:space="0" w:color="auto"/>
            </w:tcBorders>
            <w:vAlign w:val="center"/>
          </w:tcPr>
          <w:p w:rsidR="00941FB1" w:rsidRDefault="00941FB1" w:rsidP="00265F0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pPr>
            <w: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p>
        </w:tc>
        <w:tc>
          <w:tcPr>
            <w:tcW w:w="1488" w:type="dxa"/>
            <w:vMerge/>
            <w:tcBorders>
              <w:left w:val="single" w:sz="4" w:space="0" w:color="auto"/>
              <w:right w:val="single" w:sz="4" w:space="0" w:color="auto"/>
            </w:tcBorders>
            <w:vAlign w:val="center"/>
          </w:tcPr>
          <w:p w:rsidR="00941FB1" w:rsidRDefault="00941FB1" w:rsidP="00265F07">
            <w:pPr>
              <w:pStyle w:val="TAC"/>
              <w:keepNext w:val="0"/>
              <w:rPr>
                <w:lang w:val="en-US" w:eastAsia="zh-CN"/>
              </w:rPr>
            </w:pPr>
          </w:p>
        </w:tc>
      </w:tr>
      <w:tr w:rsidR="00941FB1" w:rsidTr="00265F07">
        <w:trPr>
          <w:trHeight w:val="29"/>
          <w:jc w:val="center"/>
        </w:trPr>
        <w:tc>
          <w:tcPr>
            <w:tcW w:w="1648" w:type="dxa"/>
            <w:vMerge/>
            <w:tcBorders>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p>
        </w:tc>
        <w:tc>
          <w:tcPr>
            <w:tcW w:w="1488" w:type="dxa"/>
            <w:vMerge/>
            <w:tcBorders>
              <w:left w:val="single" w:sz="4" w:space="0" w:color="auto"/>
              <w:bottom w:val="single" w:sz="4" w:space="0" w:color="auto"/>
              <w:right w:val="single" w:sz="4" w:space="0" w:color="auto"/>
            </w:tcBorders>
            <w:vAlign w:val="center"/>
          </w:tcPr>
          <w:p w:rsidR="00941FB1" w:rsidRDefault="00941FB1" w:rsidP="00265F07">
            <w:pPr>
              <w:pStyle w:val="TAC"/>
              <w:keepNext w:val="0"/>
              <w:rPr>
                <w:lang w:val="en-US" w:eastAsia="zh-CN"/>
              </w:rPr>
            </w:pPr>
          </w:p>
        </w:tc>
      </w:tr>
      <w:tr w:rsidR="00941FB1" w:rsidTr="00265F07">
        <w:trPr>
          <w:trHeight w:val="29"/>
          <w:jc w:val="center"/>
        </w:trPr>
        <w:tc>
          <w:tcPr>
            <w:tcW w:w="1648" w:type="dxa"/>
            <w:vMerge w:val="restart"/>
            <w:tcBorders>
              <w:top w:val="single" w:sz="4" w:space="0" w:color="auto"/>
              <w:left w:val="single" w:sz="4" w:space="0" w:color="auto"/>
              <w:right w:val="single" w:sz="4" w:space="0" w:color="auto"/>
            </w:tcBorders>
            <w:vAlign w:val="center"/>
          </w:tcPr>
          <w:p w:rsidR="00941FB1" w:rsidRDefault="00941FB1" w:rsidP="00265F07">
            <w:pPr>
              <w:pStyle w:val="TAC"/>
              <w:keepNext w:val="0"/>
              <w:rPr>
                <w:lang w:val="en-US"/>
              </w:rPr>
            </w:pPr>
            <w:r>
              <w:rPr>
                <w:lang w:val="en-US" w:eastAsia="zh-CN"/>
              </w:rPr>
              <w:t>CA_n1A-n28A</w:t>
            </w:r>
          </w:p>
        </w:tc>
        <w:tc>
          <w:tcPr>
            <w:tcW w:w="1385" w:type="dxa"/>
            <w:vMerge w:val="restart"/>
            <w:tcBorders>
              <w:top w:val="single" w:sz="4" w:space="0" w:color="auto"/>
              <w:left w:val="single" w:sz="4" w:space="0" w:color="auto"/>
              <w:right w:val="single" w:sz="4" w:space="0" w:color="auto"/>
            </w:tcBorders>
            <w:vAlign w:val="center"/>
          </w:tcPr>
          <w:p w:rsidR="00941FB1" w:rsidRDefault="00941FB1" w:rsidP="00265F07">
            <w:pPr>
              <w:pStyle w:val="TAC"/>
              <w:keepNext w:val="0"/>
              <w:rPr>
                <w:lang w:val="en-US"/>
              </w:rPr>
            </w:pPr>
            <w:r>
              <w:rPr>
                <w:lang w:val="en-US" w:eastAsia="zh-CN"/>
              </w:rPr>
              <w:t>CA_n1A-n28A</w:t>
            </w:r>
          </w:p>
        </w:tc>
        <w:tc>
          <w:tcPr>
            <w:tcW w:w="671" w:type="dxa"/>
            <w:vMerge w:val="restart"/>
            <w:tcBorders>
              <w:top w:val="single" w:sz="4" w:space="0" w:color="auto"/>
              <w:left w:val="single" w:sz="4" w:space="0" w:color="auto"/>
              <w:right w:val="single" w:sz="4" w:space="0" w:color="auto"/>
            </w:tcBorders>
            <w:vAlign w:val="center"/>
          </w:tcPr>
          <w:p w:rsidR="00941FB1" w:rsidRDefault="00941FB1" w:rsidP="00265F07">
            <w:pPr>
              <w:pStyle w:val="TAC"/>
              <w:keepNext w:val="0"/>
              <w:rPr>
                <w:lang w:val="en-US"/>
              </w:rPr>
            </w:pPr>
            <w:r>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p>
        </w:tc>
        <w:tc>
          <w:tcPr>
            <w:tcW w:w="1488" w:type="dxa"/>
            <w:vMerge w:val="restart"/>
            <w:tcBorders>
              <w:top w:val="single" w:sz="4" w:space="0" w:color="auto"/>
              <w:left w:val="single" w:sz="4" w:space="0" w:color="auto"/>
              <w:right w:val="single" w:sz="4" w:space="0" w:color="auto"/>
            </w:tcBorders>
            <w:vAlign w:val="center"/>
          </w:tcPr>
          <w:p w:rsidR="00941FB1" w:rsidRDefault="00941FB1" w:rsidP="00265F07">
            <w:pPr>
              <w:pStyle w:val="TAC"/>
              <w:keepNext w:val="0"/>
              <w:rPr>
                <w:lang w:val="en-US" w:eastAsia="zh-CN"/>
              </w:rPr>
            </w:pPr>
            <w:r>
              <w:rPr>
                <w:lang w:val="en-US" w:eastAsia="zh-CN"/>
              </w:rPr>
              <w:t>0</w:t>
            </w:r>
          </w:p>
        </w:tc>
      </w:tr>
      <w:tr w:rsidR="00941FB1" w:rsidTr="00265F07">
        <w:trPr>
          <w:trHeight w:val="29"/>
          <w:jc w:val="center"/>
        </w:trPr>
        <w:tc>
          <w:tcPr>
            <w:tcW w:w="1648" w:type="dxa"/>
            <w:vMerge/>
            <w:tcBorders>
              <w:left w:val="single" w:sz="4" w:space="0" w:color="auto"/>
              <w:right w:val="single" w:sz="4" w:space="0" w:color="auto"/>
            </w:tcBorders>
            <w:vAlign w:val="center"/>
          </w:tcPr>
          <w:p w:rsidR="00941FB1" w:rsidRDefault="00941FB1" w:rsidP="00265F07">
            <w:pPr>
              <w:pStyle w:val="TAC"/>
              <w:keepNext w:val="0"/>
              <w:rPr>
                <w:lang w:val="en-US"/>
              </w:rPr>
            </w:pPr>
          </w:p>
        </w:tc>
        <w:tc>
          <w:tcPr>
            <w:tcW w:w="1385" w:type="dxa"/>
            <w:vMerge/>
            <w:tcBorders>
              <w:left w:val="single" w:sz="4" w:space="0" w:color="auto"/>
              <w:right w:val="single" w:sz="4" w:space="0" w:color="auto"/>
            </w:tcBorders>
            <w:vAlign w:val="center"/>
          </w:tcPr>
          <w:p w:rsidR="00941FB1" w:rsidRDefault="00941FB1" w:rsidP="00265F07">
            <w:pPr>
              <w:pStyle w:val="TAC"/>
              <w:keepNext w:val="0"/>
              <w:rPr>
                <w:lang w:val="en-US"/>
              </w:rPr>
            </w:pPr>
          </w:p>
        </w:tc>
        <w:tc>
          <w:tcPr>
            <w:tcW w:w="671" w:type="dxa"/>
            <w:vMerge/>
            <w:tcBorders>
              <w:left w:val="single" w:sz="4" w:space="0" w:color="auto"/>
              <w:right w:val="single" w:sz="4" w:space="0" w:color="auto"/>
            </w:tcBorders>
            <w:vAlign w:val="center"/>
          </w:tcPr>
          <w:p w:rsidR="00941FB1" w:rsidRDefault="00941FB1" w:rsidP="00265F0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p>
        </w:tc>
        <w:tc>
          <w:tcPr>
            <w:tcW w:w="1488" w:type="dxa"/>
            <w:vMerge/>
            <w:tcBorders>
              <w:left w:val="single" w:sz="4" w:space="0" w:color="auto"/>
              <w:right w:val="single" w:sz="4" w:space="0" w:color="auto"/>
            </w:tcBorders>
            <w:vAlign w:val="center"/>
          </w:tcPr>
          <w:p w:rsidR="00941FB1" w:rsidRDefault="00941FB1" w:rsidP="00265F07">
            <w:pPr>
              <w:pStyle w:val="TAC"/>
              <w:keepNext w:val="0"/>
              <w:rPr>
                <w:lang w:val="en-US" w:eastAsia="zh-CN"/>
              </w:rPr>
            </w:pPr>
          </w:p>
        </w:tc>
      </w:tr>
      <w:tr w:rsidR="00941FB1" w:rsidTr="00265F07">
        <w:trPr>
          <w:trHeight w:val="29"/>
          <w:jc w:val="center"/>
        </w:trPr>
        <w:tc>
          <w:tcPr>
            <w:tcW w:w="1648" w:type="dxa"/>
            <w:vMerge/>
            <w:tcBorders>
              <w:left w:val="single" w:sz="4" w:space="0" w:color="auto"/>
              <w:right w:val="single" w:sz="4" w:space="0" w:color="auto"/>
            </w:tcBorders>
            <w:vAlign w:val="center"/>
          </w:tcPr>
          <w:p w:rsidR="00941FB1" w:rsidRDefault="00941FB1" w:rsidP="00265F07">
            <w:pPr>
              <w:pStyle w:val="TAC"/>
              <w:keepNext w:val="0"/>
              <w:rPr>
                <w:lang w:val="en-US"/>
              </w:rPr>
            </w:pPr>
          </w:p>
        </w:tc>
        <w:tc>
          <w:tcPr>
            <w:tcW w:w="1385" w:type="dxa"/>
            <w:vMerge/>
            <w:tcBorders>
              <w:left w:val="single" w:sz="4" w:space="0" w:color="auto"/>
              <w:right w:val="single" w:sz="4" w:space="0" w:color="auto"/>
            </w:tcBorders>
            <w:vAlign w:val="center"/>
          </w:tcPr>
          <w:p w:rsidR="00941FB1" w:rsidRDefault="00941FB1" w:rsidP="00265F07">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p>
        </w:tc>
        <w:tc>
          <w:tcPr>
            <w:tcW w:w="1488" w:type="dxa"/>
            <w:vMerge/>
            <w:tcBorders>
              <w:left w:val="single" w:sz="4" w:space="0" w:color="auto"/>
              <w:right w:val="single" w:sz="4" w:space="0" w:color="auto"/>
            </w:tcBorders>
            <w:vAlign w:val="center"/>
          </w:tcPr>
          <w:p w:rsidR="00941FB1" w:rsidRDefault="00941FB1" w:rsidP="00265F07">
            <w:pPr>
              <w:pStyle w:val="TAC"/>
              <w:keepNext w:val="0"/>
              <w:rPr>
                <w:lang w:val="en-US" w:eastAsia="zh-CN"/>
              </w:rPr>
            </w:pPr>
          </w:p>
        </w:tc>
      </w:tr>
      <w:tr w:rsidR="00941FB1" w:rsidTr="00265F07">
        <w:trPr>
          <w:trHeight w:val="29"/>
          <w:jc w:val="center"/>
        </w:trPr>
        <w:tc>
          <w:tcPr>
            <w:tcW w:w="1648" w:type="dxa"/>
            <w:vMerge/>
            <w:tcBorders>
              <w:left w:val="single" w:sz="4" w:space="0" w:color="auto"/>
              <w:right w:val="single" w:sz="4" w:space="0" w:color="auto"/>
            </w:tcBorders>
            <w:vAlign w:val="center"/>
          </w:tcPr>
          <w:p w:rsidR="00941FB1" w:rsidRDefault="00941FB1" w:rsidP="00265F07">
            <w:pPr>
              <w:pStyle w:val="TAC"/>
              <w:keepNext w:val="0"/>
              <w:rPr>
                <w:lang w:val="en-US"/>
              </w:rPr>
            </w:pPr>
          </w:p>
        </w:tc>
        <w:tc>
          <w:tcPr>
            <w:tcW w:w="1385" w:type="dxa"/>
            <w:vMerge/>
            <w:tcBorders>
              <w:left w:val="single" w:sz="4" w:space="0" w:color="auto"/>
              <w:right w:val="single" w:sz="4" w:space="0" w:color="auto"/>
            </w:tcBorders>
            <w:vAlign w:val="center"/>
          </w:tcPr>
          <w:p w:rsidR="00941FB1" w:rsidRDefault="00941FB1" w:rsidP="00265F07">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rsidR="00941FB1" w:rsidRDefault="00941FB1" w:rsidP="00265F07">
            <w:pPr>
              <w:pStyle w:val="TAC"/>
              <w:keepNext w:val="0"/>
              <w:rPr>
                <w:lang w:val="en-US"/>
              </w:rPr>
            </w:pPr>
            <w:r>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p>
        </w:tc>
        <w:tc>
          <w:tcPr>
            <w:tcW w:w="1488" w:type="dxa"/>
            <w:vMerge/>
            <w:tcBorders>
              <w:left w:val="single" w:sz="4" w:space="0" w:color="auto"/>
              <w:right w:val="single" w:sz="4" w:space="0" w:color="auto"/>
            </w:tcBorders>
            <w:vAlign w:val="center"/>
          </w:tcPr>
          <w:p w:rsidR="00941FB1" w:rsidRDefault="00941FB1" w:rsidP="00265F07">
            <w:pPr>
              <w:pStyle w:val="TAC"/>
              <w:keepNext w:val="0"/>
              <w:rPr>
                <w:lang w:val="en-US" w:eastAsia="zh-CN"/>
              </w:rPr>
            </w:pPr>
          </w:p>
        </w:tc>
      </w:tr>
      <w:tr w:rsidR="00941FB1" w:rsidTr="00265F07">
        <w:trPr>
          <w:trHeight w:val="29"/>
          <w:jc w:val="center"/>
        </w:trPr>
        <w:tc>
          <w:tcPr>
            <w:tcW w:w="1648" w:type="dxa"/>
            <w:vMerge/>
            <w:tcBorders>
              <w:left w:val="single" w:sz="4" w:space="0" w:color="auto"/>
              <w:right w:val="single" w:sz="4" w:space="0" w:color="auto"/>
            </w:tcBorders>
            <w:vAlign w:val="center"/>
          </w:tcPr>
          <w:p w:rsidR="00941FB1" w:rsidRDefault="00941FB1" w:rsidP="00265F07">
            <w:pPr>
              <w:pStyle w:val="TAC"/>
              <w:keepNext w:val="0"/>
              <w:rPr>
                <w:lang w:val="en-US"/>
              </w:rPr>
            </w:pPr>
          </w:p>
        </w:tc>
        <w:tc>
          <w:tcPr>
            <w:tcW w:w="1385" w:type="dxa"/>
            <w:vMerge/>
            <w:tcBorders>
              <w:left w:val="single" w:sz="4" w:space="0" w:color="auto"/>
              <w:right w:val="single" w:sz="4" w:space="0" w:color="auto"/>
            </w:tcBorders>
            <w:vAlign w:val="center"/>
          </w:tcPr>
          <w:p w:rsidR="00941FB1" w:rsidRDefault="00941FB1" w:rsidP="00265F07">
            <w:pPr>
              <w:pStyle w:val="TAC"/>
              <w:keepNext w:val="0"/>
              <w:rPr>
                <w:lang w:val="en-US"/>
              </w:rPr>
            </w:pPr>
          </w:p>
        </w:tc>
        <w:tc>
          <w:tcPr>
            <w:tcW w:w="671" w:type="dxa"/>
            <w:vMerge/>
            <w:tcBorders>
              <w:left w:val="single" w:sz="4" w:space="0" w:color="auto"/>
              <w:right w:val="single" w:sz="4" w:space="0" w:color="auto"/>
            </w:tcBorders>
            <w:vAlign w:val="center"/>
          </w:tcPr>
          <w:p w:rsidR="00941FB1" w:rsidRDefault="00941FB1" w:rsidP="00265F0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p>
        </w:tc>
        <w:tc>
          <w:tcPr>
            <w:tcW w:w="1488" w:type="dxa"/>
            <w:vMerge/>
            <w:tcBorders>
              <w:left w:val="single" w:sz="4" w:space="0" w:color="auto"/>
              <w:right w:val="single" w:sz="4" w:space="0" w:color="auto"/>
            </w:tcBorders>
            <w:vAlign w:val="center"/>
          </w:tcPr>
          <w:p w:rsidR="00941FB1" w:rsidRDefault="00941FB1" w:rsidP="00265F07">
            <w:pPr>
              <w:pStyle w:val="TAC"/>
              <w:keepNext w:val="0"/>
              <w:rPr>
                <w:lang w:val="en-US" w:eastAsia="zh-CN"/>
              </w:rPr>
            </w:pPr>
          </w:p>
        </w:tc>
      </w:tr>
      <w:tr w:rsidR="00941FB1" w:rsidTr="00265F07">
        <w:trPr>
          <w:trHeight w:val="29"/>
          <w:jc w:val="center"/>
        </w:trPr>
        <w:tc>
          <w:tcPr>
            <w:tcW w:w="1648" w:type="dxa"/>
            <w:vMerge/>
            <w:tcBorders>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p>
        </w:tc>
        <w:tc>
          <w:tcPr>
            <w:tcW w:w="1488" w:type="dxa"/>
            <w:vMerge/>
            <w:tcBorders>
              <w:left w:val="single" w:sz="4" w:space="0" w:color="auto"/>
              <w:bottom w:val="single" w:sz="4" w:space="0" w:color="auto"/>
              <w:right w:val="single" w:sz="4" w:space="0" w:color="auto"/>
            </w:tcBorders>
            <w:vAlign w:val="center"/>
          </w:tcPr>
          <w:p w:rsidR="00941FB1" w:rsidRDefault="00941FB1" w:rsidP="00265F07">
            <w:pPr>
              <w:pStyle w:val="TAC"/>
              <w:keepNext w:val="0"/>
              <w:rPr>
                <w:lang w:val="en-US" w:eastAsia="zh-CN"/>
              </w:rPr>
            </w:pPr>
          </w:p>
        </w:tc>
      </w:tr>
      <w:tr w:rsidR="00941FB1" w:rsidTr="00265F07">
        <w:trPr>
          <w:trHeight w:val="29"/>
          <w:jc w:val="center"/>
        </w:trPr>
        <w:tc>
          <w:tcPr>
            <w:tcW w:w="1648" w:type="dxa"/>
            <w:vMerge w:val="restart"/>
            <w:tcBorders>
              <w:left w:val="single" w:sz="4" w:space="0" w:color="auto"/>
              <w:right w:val="single" w:sz="4" w:space="0" w:color="auto"/>
            </w:tcBorders>
            <w:vAlign w:val="center"/>
          </w:tcPr>
          <w:p w:rsidR="00941FB1" w:rsidRDefault="00941FB1" w:rsidP="00265F07">
            <w:pPr>
              <w:keepNext/>
              <w:keepLines/>
              <w:spacing w:after="0"/>
              <w:jc w:val="center"/>
              <w:rPr>
                <w:lang w:eastAsia="zh-CN"/>
              </w:rPr>
            </w:pPr>
            <w:r>
              <w:rPr>
                <w:rFonts w:ascii="Arial" w:hAnsi="Arial" w:cs="Arial"/>
                <w:sz w:val="18"/>
                <w:szCs w:val="18"/>
                <w:lang w:val="en-US" w:eastAsia="zh-CN"/>
              </w:rPr>
              <w:lastRenderedPageBreak/>
              <w:t>CA_n1A-n40A</w:t>
            </w:r>
          </w:p>
        </w:tc>
        <w:tc>
          <w:tcPr>
            <w:tcW w:w="1385" w:type="dxa"/>
            <w:vMerge w:val="restart"/>
            <w:tcBorders>
              <w:left w:val="single" w:sz="4" w:space="0" w:color="auto"/>
              <w:right w:val="single" w:sz="4" w:space="0" w:color="auto"/>
            </w:tcBorders>
            <w:vAlign w:val="center"/>
          </w:tcPr>
          <w:p w:rsidR="00941FB1" w:rsidRDefault="00941FB1" w:rsidP="00265F07">
            <w:pPr>
              <w:keepNext/>
              <w:keepLines/>
              <w:spacing w:after="0"/>
              <w:jc w:val="center"/>
              <w:rPr>
                <w:lang w:eastAsia="zh-CN"/>
              </w:rPr>
            </w:pPr>
            <w:r>
              <w:rPr>
                <w:rFonts w:ascii="Arial" w:hAnsi="Arial" w:cs="Arial"/>
                <w:sz w:val="18"/>
                <w:szCs w:val="18"/>
                <w:lang w:val="en-US" w:eastAsia="zh-CN"/>
              </w:rPr>
              <w:t>CA_n1A-n40A</w:t>
            </w:r>
          </w:p>
        </w:tc>
        <w:tc>
          <w:tcPr>
            <w:tcW w:w="671" w:type="dxa"/>
            <w:vMerge w:val="restart"/>
            <w:tcBorders>
              <w:left w:val="single" w:sz="4" w:space="0" w:color="auto"/>
              <w:bottom w:val="single" w:sz="4" w:space="0" w:color="auto"/>
              <w:right w:val="single" w:sz="4" w:space="0" w:color="auto"/>
            </w:tcBorders>
            <w:vAlign w:val="center"/>
          </w:tcPr>
          <w:p w:rsidR="00941FB1" w:rsidRDefault="00941FB1" w:rsidP="00265F07">
            <w:pPr>
              <w:keepNext/>
              <w:keepLines/>
              <w:spacing w:after="0"/>
              <w:jc w:val="center"/>
              <w:rPr>
                <w:lang w:val="en-US" w:eastAsia="zh-CN"/>
              </w:rPr>
            </w:pPr>
            <w:r>
              <w:rPr>
                <w:rFonts w:ascii="Arial" w:hAnsi="Arial" w:cs="Arial"/>
                <w:kern w:val="2"/>
                <w:sz w:val="18"/>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spacing w:after="0"/>
              <w:jc w:val="center"/>
              <w:rPr>
                <w:lang w:val="en-US" w:eastAsia="zh-CN"/>
              </w:rPr>
            </w:pPr>
            <w:r>
              <w:rPr>
                <w:rFonts w:ascii="Arial" w:hAnsi="Arial" w:cs="Arial"/>
                <w:kern w:val="2"/>
                <w:sz w:val="18"/>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keepNext/>
              <w:keepLines/>
              <w:spacing w:after="0"/>
              <w:jc w:val="cente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spacing w:after="0"/>
              <w:jc w:val="center"/>
            </w:pPr>
            <w:r>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spacing w:after="0"/>
              <w:jc w:val="cente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spacing w:after="0"/>
              <w:jc w:val="cente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rsidR="00941FB1" w:rsidRDefault="00941FB1" w:rsidP="00265F07">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lang w:eastAsia="zh-CN"/>
              </w:rPr>
            </w:pPr>
          </w:p>
        </w:tc>
        <w:tc>
          <w:tcPr>
            <w:tcW w:w="1488" w:type="dxa"/>
            <w:vMerge w:val="restart"/>
            <w:tcBorders>
              <w:left w:val="single" w:sz="4" w:space="0" w:color="auto"/>
              <w:right w:val="single" w:sz="4" w:space="0" w:color="auto"/>
            </w:tcBorders>
            <w:vAlign w:val="center"/>
          </w:tcPr>
          <w:p w:rsidR="00941FB1" w:rsidRDefault="00941FB1" w:rsidP="00265F07">
            <w:pPr>
              <w:pStyle w:val="TAC"/>
              <w:rPr>
                <w:lang w:val="en-US" w:eastAsia="zh-CN"/>
              </w:rPr>
            </w:pPr>
            <w:r>
              <w:rPr>
                <w:rFonts w:hint="eastAsia"/>
                <w:lang w:val="en-US" w:eastAsia="zh-CN"/>
              </w:rPr>
              <w:t>0</w:t>
            </w:r>
          </w:p>
        </w:tc>
      </w:tr>
      <w:tr w:rsidR="00941FB1" w:rsidTr="00265F07">
        <w:trPr>
          <w:trHeight w:val="29"/>
          <w:jc w:val="center"/>
        </w:trPr>
        <w:tc>
          <w:tcPr>
            <w:tcW w:w="1648" w:type="dxa"/>
            <w:vMerge/>
            <w:tcBorders>
              <w:left w:val="single" w:sz="4" w:space="0" w:color="auto"/>
              <w:right w:val="single" w:sz="4" w:space="0" w:color="auto"/>
            </w:tcBorders>
            <w:vAlign w:val="center"/>
          </w:tcPr>
          <w:p w:rsidR="00941FB1" w:rsidRDefault="00941FB1" w:rsidP="00265F07">
            <w:pPr>
              <w:keepNext/>
              <w:keepLines/>
              <w:spacing w:after="0"/>
              <w:jc w:val="center"/>
              <w:rPr>
                <w:lang w:eastAsia="zh-CN"/>
              </w:rPr>
            </w:pPr>
          </w:p>
        </w:tc>
        <w:tc>
          <w:tcPr>
            <w:tcW w:w="1385" w:type="dxa"/>
            <w:vMerge/>
            <w:tcBorders>
              <w:left w:val="single" w:sz="4" w:space="0" w:color="auto"/>
              <w:right w:val="single" w:sz="4" w:space="0" w:color="auto"/>
            </w:tcBorders>
            <w:vAlign w:val="center"/>
          </w:tcPr>
          <w:p w:rsidR="00941FB1" w:rsidRDefault="00941FB1" w:rsidP="00265F07">
            <w:pPr>
              <w:keepNext/>
              <w:keepLines/>
              <w:spacing w:after="0"/>
              <w:jc w:val="center"/>
              <w:rPr>
                <w:lang w:eastAsia="zh-CN"/>
              </w:rPr>
            </w:pPr>
          </w:p>
        </w:tc>
        <w:tc>
          <w:tcPr>
            <w:tcW w:w="671" w:type="dxa"/>
            <w:vMerge/>
            <w:tcBorders>
              <w:left w:val="single" w:sz="4" w:space="0" w:color="auto"/>
              <w:bottom w:val="single" w:sz="4" w:space="0" w:color="auto"/>
              <w:right w:val="single" w:sz="4" w:space="0" w:color="auto"/>
            </w:tcBorders>
            <w:vAlign w:val="center"/>
          </w:tcPr>
          <w:p w:rsidR="00941FB1" w:rsidRDefault="00941FB1" w:rsidP="00265F07">
            <w:pPr>
              <w:keepNext/>
              <w:keepLines/>
              <w:spacing w:after="0"/>
              <w:jc w:val="center"/>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spacing w:after="0"/>
              <w:jc w:val="center"/>
              <w:rPr>
                <w:lang w:val="en-US" w:eastAsia="zh-CN"/>
              </w:rPr>
            </w:pPr>
            <w:r w:rsidRPr="001335A9">
              <w:rPr>
                <w:rFonts w:ascii="Arial" w:hAnsi="Arial" w:cs="Arial"/>
                <w:kern w:val="2"/>
                <w:sz w:val="18"/>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keepNext/>
              <w:keepLines/>
              <w:spacing w:after="0"/>
              <w:jc w:val="cente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keepNext/>
              <w:keepLines/>
              <w:spacing w:after="0"/>
              <w:jc w:val="center"/>
            </w:pPr>
            <w:r w:rsidRPr="001335A9">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spacing w:after="0"/>
              <w:jc w:val="cente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spacing w:after="0"/>
              <w:jc w:val="cente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rsidR="00941FB1" w:rsidRDefault="00941FB1" w:rsidP="00265F07">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lang w:eastAsia="zh-CN"/>
              </w:rPr>
            </w:pPr>
          </w:p>
        </w:tc>
        <w:tc>
          <w:tcPr>
            <w:tcW w:w="1488" w:type="dxa"/>
            <w:vMerge/>
            <w:tcBorders>
              <w:left w:val="single" w:sz="4" w:space="0" w:color="auto"/>
              <w:right w:val="single" w:sz="4" w:space="0" w:color="auto"/>
            </w:tcBorders>
            <w:vAlign w:val="center"/>
          </w:tcPr>
          <w:p w:rsidR="00941FB1" w:rsidRDefault="00941FB1" w:rsidP="00265F07">
            <w:pPr>
              <w:pStyle w:val="TAC"/>
              <w:rPr>
                <w:lang w:val="en-US" w:eastAsia="zh-CN"/>
              </w:rPr>
            </w:pPr>
          </w:p>
        </w:tc>
      </w:tr>
      <w:tr w:rsidR="00941FB1" w:rsidTr="00265F07">
        <w:trPr>
          <w:trHeight w:val="29"/>
          <w:jc w:val="center"/>
        </w:trPr>
        <w:tc>
          <w:tcPr>
            <w:tcW w:w="1648" w:type="dxa"/>
            <w:vMerge/>
            <w:tcBorders>
              <w:left w:val="single" w:sz="4" w:space="0" w:color="auto"/>
              <w:right w:val="single" w:sz="4" w:space="0" w:color="auto"/>
            </w:tcBorders>
            <w:vAlign w:val="center"/>
          </w:tcPr>
          <w:p w:rsidR="00941FB1" w:rsidRDefault="00941FB1" w:rsidP="00265F07">
            <w:pPr>
              <w:keepNext/>
              <w:keepLines/>
              <w:spacing w:after="0"/>
              <w:jc w:val="center"/>
              <w:rPr>
                <w:lang w:eastAsia="zh-CN"/>
              </w:rPr>
            </w:pPr>
          </w:p>
        </w:tc>
        <w:tc>
          <w:tcPr>
            <w:tcW w:w="1385" w:type="dxa"/>
            <w:vMerge/>
            <w:tcBorders>
              <w:left w:val="single" w:sz="4" w:space="0" w:color="auto"/>
              <w:right w:val="single" w:sz="4" w:space="0" w:color="auto"/>
            </w:tcBorders>
            <w:vAlign w:val="center"/>
          </w:tcPr>
          <w:p w:rsidR="00941FB1" w:rsidRDefault="00941FB1" w:rsidP="00265F07">
            <w:pPr>
              <w:keepNext/>
              <w:keepLines/>
              <w:spacing w:after="0"/>
              <w:jc w:val="center"/>
              <w:rPr>
                <w:lang w:eastAsia="zh-CN"/>
              </w:rPr>
            </w:pPr>
          </w:p>
        </w:tc>
        <w:tc>
          <w:tcPr>
            <w:tcW w:w="671" w:type="dxa"/>
            <w:vMerge/>
            <w:tcBorders>
              <w:left w:val="single" w:sz="4" w:space="0" w:color="auto"/>
              <w:bottom w:val="single" w:sz="4" w:space="0" w:color="auto"/>
              <w:right w:val="single" w:sz="4" w:space="0" w:color="auto"/>
            </w:tcBorders>
            <w:vAlign w:val="center"/>
          </w:tcPr>
          <w:p w:rsidR="00941FB1" w:rsidRDefault="00941FB1" w:rsidP="00265F07">
            <w:pPr>
              <w:keepNext/>
              <w:keepLines/>
              <w:spacing w:after="0"/>
              <w:jc w:val="center"/>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spacing w:after="0"/>
              <w:jc w:val="center"/>
              <w:rPr>
                <w:lang w:val="en-US" w:eastAsia="zh-CN"/>
              </w:rPr>
            </w:pPr>
            <w:r w:rsidRPr="001335A9">
              <w:rPr>
                <w:rFonts w:ascii="Arial" w:hAnsi="Arial" w:cs="Arial"/>
                <w:kern w:val="2"/>
                <w:sz w:val="18"/>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keepNext/>
              <w:keepLines/>
              <w:spacing w:after="0"/>
              <w:jc w:val="cente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keepNext/>
              <w:keepLines/>
              <w:spacing w:after="0"/>
              <w:jc w:val="center"/>
            </w:pPr>
            <w:r w:rsidRPr="001335A9">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spacing w:after="0"/>
              <w:jc w:val="cente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spacing w:after="0"/>
              <w:jc w:val="cente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rsidR="00941FB1" w:rsidRDefault="00941FB1" w:rsidP="00265F07">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lang w:eastAsia="zh-CN"/>
              </w:rPr>
            </w:pPr>
          </w:p>
        </w:tc>
        <w:tc>
          <w:tcPr>
            <w:tcW w:w="1488" w:type="dxa"/>
            <w:vMerge/>
            <w:tcBorders>
              <w:left w:val="single" w:sz="4" w:space="0" w:color="auto"/>
              <w:right w:val="single" w:sz="4" w:space="0" w:color="auto"/>
            </w:tcBorders>
            <w:vAlign w:val="center"/>
          </w:tcPr>
          <w:p w:rsidR="00941FB1" w:rsidRDefault="00941FB1" w:rsidP="00265F07">
            <w:pPr>
              <w:pStyle w:val="TAC"/>
              <w:rPr>
                <w:lang w:val="en-US" w:eastAsia="zh-CN"/>
              </w:rPr>
            </w:pPr>
          </w:p>
        </w:tc>
      </w:tr>
      <w:tr w:rsidR="00941FB1" w:rsidTr="00265F07">
        <w:trPr>
          <w:trHeight w:val="29"/>
          <w:jc w:val="center"/>
        </w:trPr>
        <w:tc>
          <w:tcPr>
            <w:tcW w:w="1648" w:type="dxa"/>
            <w:vMerge/>
            <w:tcBorders>
              <w:left w:val="single" w:sz="4" w:space="0" w:color="auto"/>
              <w:right w:val="single" w:sz="4" w:space="0" w:color="auto"/>
            </w:tcBorders>
            <w:vAlign w:val="center"/>
          </w:tcPr>
          <w:p w:rsidR="00941FB1" w:rsidRDefault="00941FB1" w:rsidP="00265F07">
            <w:pPr>
              <w:keepNext/>
              <w:keepLines/>
              <w:spacing w:after="0"/>
              <w:jc w:val="center"/>
              <w:rPr>
                <w:lang w:eastAsia="zh-CN"/>
              </w:rPr>
            </w:pPr>
          </w:p>
        </w:tc>
        <w:tc>
          <w:tcPr>
            <w:tcW w:w="1385" w:type="dxa"/>
            <w:vMerge/>
            <w:tcBorders>
              <w:left w:val="single" w:sz="4" w:space="0" w:color="auto"/>
              <w:right w:val="single" w:sz="4" w:space="0" w:color="auto"/>
            </w:tcBorders>
            <w:vAlign w:val="center"/>
          </w:tcPr>
          <w:p w:rsidR="00941FB1" w:rsidRDefault="00941FB1" w:rsidP="00265F07">
            <w:pPr>
              <w:keepNext/>
              <w:keepLines/>
              <w:spacing w:after="0"/>
              <w:jc w:val="center"/>
              <w:rPr>
                <w:lang w:eastAsia="zh-CN"/>
              </w:rPr>
            </w:pPr>
          </w:p>
        </w:tc>
        <w:tc>
          <w:tcPr>
            <w:tcW w:w="671" w:type="dxa"/>
            <w:vMerge w:val="restart"/>
            <w:tcBorders>
              <w:left w:val="single" w:sz="4" w:space="0" w:color="auto"/>
              <w:bottom w:val="single" w:sz="4" w:space="0" w:color="auto"/>
              <w:right w:val="single" w:sz="4" w:space="0" w:color="auto"/>
            </w:tcBorders>
            <w:vAlign w:val="center"/>
          </w:tcPr>
          <w:p w:rsidR="00941FB1" w:rsidRDefault="00941FB1" w:rsidP="00265F07">
            <w:pPr>
              <w:keepNext/>
              <w:keepLines/>
              <w:spacing w:after="0"/>
              <w:jc w:val="center"/>
              <w:rPr>
                <w:lang w:val="en-US" w:eastAsia="zh-CN"/>
              </w:rPr>
            </w:pPr>
            <w:r w:rsidRPr="001335A9">
              <w:rPr>
                <w:rFonts w:ascii="Arial" w:hAnsi="Arial" w:cs="Arial"/>
                <w:kern w:val="2"/>
                <w:sz w:val="18"/>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spacing w:after="0"/>
              <w:jc w:val="center"/>
              <w:rPr>
                <w:lang w:val="en-US" w:eastAsia="zh-CN"/>
              </w:rPr>
            </w:pPr>
            <w:r>
              <w:rPr>
                <w:rFonts w:ascii="Arial" w:hAnsi="Arial" w:cs="Arial"/>
                <w:kern w:val="2"/>
                <w:sz w:val="18"/>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keepNext/>
              <w:keepLines/>
              <w:spacing w:after="0"/>
              <w:jc w:val="cente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spacing w:after="0"/>
              <w:jc w:val="center"/>
            </w:pPr>
            <w:r>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spacing w:after="0"/>
              <w:jc w:val="cente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spacing w:after="0"/>
              <w:jc w:val="cente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keepNext/>
              <w:keepLines/>
              <w:spacing w:after="0"/>
              <w:jc w:val="center"/>
              <w:rPr>
                <w:lang w:val="en-US"/>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keepNext/>
              <w:keepLines/>
              <w:spacing w:after="0"/>
              <w:jc w:val="center"/>
              <w:rPr>
                <w:lang w:val="en-US"/>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keepNext/>
              <w:keepLines/>
              <w:spacing w:after="0"/>
              <w:jc w:val="center"/>
              <w:rPr>
                <w:lang w:eastAsia="zh-CN"/>
              </w:rPr>
            </w:pPr>
            <w:r>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tcPr>
          <w:p w:rsidR="00941FB1" w:rsidRDefault="00941FB1" w:rsidP="00265F07">
            <w:pPr>
              <w:keepNext/>
              <w:keepLines/>
              <w:spacing w:after="0"/>
              <w:jc w:val="center"/>
              <w:rPr>
                <w:lang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lang w:eastAsia="zh-CN"/>
              </w:rPr>
            </w:pPr>
          </w:p>
        </w:tc>
        <w:tc>
          <w:tcPr>
            <w:tcW w:w="1488" w:type="dxa"/>
            <w:vMerge/>
            <w:tcBorders>
              <w:left w:val="single" w:sz="4" w:space="0" w:color="auto"/>
              <w:right w:val="single" w:sz="4" w:space="0" w:color="auto"/>
            </w:tcBorders>
            <w:vAlign w:val="center"/>
          </w:tcPr>
          <w:p w:rsidR="00941FB1" w:rsidRDefault="00941FB1" w:rsidP="00265F07">
            <w:pPr>
              <w:pStyle w:val="TAC"/>
              <w:rPr>
                <w:lang w:val="en-US" w:eastAsia="zh-CN"/>
              </w:rPr>
            </w:pPr>
          </w:p>
        </w:tc>
      </w:tr>
      <w:tr w:rsidR="00941FB1" w:rsidTr="00265F07">
        <w:trPr>
          <w:trHeight w:val="29"/>
          <w:jc w:val="center"/>
        </w:trPr>
        <w:tc>
          <w:tcPr>
            <w:tcW w:w="1648" w:type="dxa"/>
            <w:vMerge/>
            <w:tcBorders>
              <w:left w:val="single" w:sz="4" w:space="0" w:color="auto"/>
              <w:right w:val="single" w:sz="4" w:space="0" w:color="auto"/>
            </w:tcBorders>
            <w:vAlign w:val="center"/>
          </w:tcPr>
          <w:p w:rsidR="00941FB1" w:rsidRDefault="00941FB1" w:rsidP="00265F07">
            <w:pPr>
              <w:keepNext/>
              <w:keepLines/>
              <w:spacing w:after="0"/>
              <w:jc w:val="center"/>
              <w:rPr>
                <w:lang w:eastAsia="zh-CN"/>
              </w:rPr>
            </w:pPr>
          </w:p>
        </w:tc>
        <w:tc>
          <w:tcPr>
            <w:tcW w:w="1385" w:type="dxa"/>
            <w:vMerge/>
            <w:tcBorders>
              <w:left w:val="single" w:sz="4" w:space="0" w:color="auto"/>
              <w:right w:val="single" w:sz="4" w:space="0" w:color="auto"/>
            </w:tcBorders>
            <w:vAlign w:val="center"/>
          </w:tcPr>
          <w:p w:rsidR="00941FB1" w:rsidRDefault="00941FB1" w:rsidP="00265F07">
            <w:pPr>
              <w:keepNext/>
              <w:keepLines/>
              <w:spacing w:after="0"/>
              <w:jc w:val="center"/>
              <w:rPr>
                <w:lang w:eastAsia="zh-CN"/>
              </w:rPr>
            </w:pPr>
          </w:p>
        </w:tc>
        <w:tc>
          <w:tcPr>
            <w:tcW w:w="671" w:type="dxa"/>
            <w:vMerge/>
            <w:tcBorders>
              <w:left w:val="single" w:sz="4" w:space="0" w:color="auto"/>
              <w:bottom w:val="single" w:sz="4" w:space="0" w:color="auto"/>
              <w:right w:val="single" w:sz="4" w:space="0" w:color="auto"/>
            </w:tcBorders>
            <w:vAlign w:val="center"/>
          </w:tcPr>
          <w:p w:rsidR="00941FB1" w:rsidRDefault="00941FB1" w:rsidP="00265F07">
            <w:pPr>
              <w:keepNext/>
              <w:keepLines/>
              <w:spacing w:after="0"/>
              <w:jc w:val="center"/>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spacing w:after="0"/>
              <w:jc w:val="center"/>
              <w:rPr>
                <w:lang w:val="en-US" w:eastAsia="zh-CN"/>
              </w:rPr>
            </w:pPr>
            <w:r w:rsidRPr="001335A9">
              <w:rPr>
                <w:rFonts w:ascii="Arial" w:hAnsi="Arial" w:cs="Arial"/>
                <w:kern w:val="2"/>
                <w:sz w:val="18"/>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keepNext/>
              <w:keepLines/>
              <w:spacing w:after="0"/>
              <w:jc w:val="cente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keepNext/>
              <w:keepLines/>
              <w:spacing w:after="0"/>
              <w:jc w:val="center"/>
            </w:pPr>
            <w:r w:rsidRPr="001335A9">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spacing w:after="0"/>
              <w:jc w:val="cente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spacing w:after="0"/>
              <w:jc w:val="cente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keepNext/>
              <w:keepLines/>
              <w:spacing w:after="0"/>
              <w:jc w:val="center"/>
              <w:rPr>
                <w:lang w:val="en-US"/>
              </w:rP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keepNext/>
              <w:keepLines/>
              <w:spacing w:after="0"/>
              <w:jc w:val="center"/>
              <w:rPr>
                <w:lang w:val="en-US"/>
              </w:rP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keepNext/>
              <w:keepLines/>
              <w:spacing w:after="0"/>
              <w:jc w:val="center"/>
              <w:rPr>
                <w:lang w:eastAsia="zh-CN"/>
              </w:rPr>
            </w:pPr>
            <w:r w:rsidRPr="001335A9">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tcPr>
          <w:p w:rsidR="00941FB1" w:rsidRDefault="00941FB1" w:rsidP="00265F07">
            <w:pPr>
              <w:keepNext/>
              <w:keepLines/>
              <w:spacing w:after="0"/>
              <w:jc w:val="center"/>
              <w:rPr>
                <w:lang w:eastAsia="zh-CN"/>
              </w:rP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spacing w:after="0"/>
              <w:jc w:val="center"/>
              <w:rPr>
                <w:lang w:eastAsia="zh-CN"/>
              </w:rP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spacing w:after="0"/>
              <w:jc w:val="center"/>
              <w:rPr>
                <w:lang w:eastAsia="zh-CN"/>
              </w:rP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lang w:eastAsia="zh-CN"/>
              </w:rPr>
            </w:pPr>
          </w:p>
        </w:tc>
        <w:tc>
          <w:tcPr>
            <w:tcW w:w="1488" w:type="dxa"/>
            <w:vMerge/>
            <w:tcBorders>
              <w:left w:val="single" w:sz="4" w:space="0" w:color="auto"/>
              <w:right w:val="single" w:sz="4" w:space="0" w:color="auto"/>
            </w:tcBorders>
            <w:vAlign w:val="center"/>
          </w:tcPr>
          <w:p w:rsidR="00941FB1" w:rsidRDefault="00941FB1" w:rsidP="00265F07">
            <w:pPr>
              <w:pStyle w:val="TAC"/>
              <w:rPr>
                <w:lang w:val="en-US" w:eastAsia="zh-CN"/>
              </w:rPr>
            </w:pPr>
          </w:p>
        </w:tc>
      </w:tr>
      <w:tr w:rsidR="00941FB1" w:rsidTr="00265F07">
        <w:trPr>
          <w:trHeight w:val="29"/>
          <w:jc w:val="center"/>
        </w:trPr>
        <w:tc>
          <w:tcPr>
            <w:tcW w:w="1648" w:type="dxa"/>
            <w:vMerge/>
            <w:tcBorders>
              <w:left w:val="single" w:sz="4" w:space="0" w:color="auto"/>
              <w:right w:val="single" w:sz="4" w:space="0" w:color="auto"/>
            </w:tcBorders>
            <w:vAlign w:val="center"/>
          </w:tcPr>
          <w:p w:rsidR="00941FB1" w:rsidRDefault="00941FB1" w:rsidP="00265F07">
            <w:pPr>
              <w:keepNext/>
              <w:keepLines/>
              <w:spacing w:after="0"/>
              <w:jc w:val="center"/>
              <w:rPr>
                <w:lang w:eastAsia="zh-CN"/>
              </w:rPr>
            </w:pPr>
          </w:p>
        </w:tc>
        <w:tc>
          <w:tcPr>
            <w:tcW w:w="1385" w:type="dxa"/>
            <w:vMerge/>
            <w:tcBorders>
              <w:left w:val="single" w:sz="4" w:space="0" w:color="auto"/>
              <w:right w:val="single" w:sz="4" w:space="0" w:color="auto"/>
            </w:tcBorders>
            <w:vAlign w:val="center"/>
          </w:tcPr>
          <w:p w:rsidR="00941FB1" w:rsidRDefault="00941FB1" w:rsidP="00265F07">
            <w:pPr>
              <w:keepNext/>
              <w:keepLines/>
              <w:spacing w:after="0"/>
              <w:jc w:val="center"/>
              <w:rPr>
                <w:lang w:eastAsia="zh-CN"/>
              </w:rPr>
            </w:pPr>
          </w:p>
        </w:tc>
        <w:tc>
          <w:tcPr>
            <w:tcW w:w="671" w:type="dxa"/>
            <w:vMerge/>
            <w:tcBorders>
              <w:left w:val="single" w:sz="4" w:space="0" w:color="auto"/>
              <w:bottom w:val="single" w:sz="4" w:space="0" w:color="auto"/>
              <w:right w:val="single" w:sz="4" w:space="0" w:color="auto"/>
            </w:tcBorders>
            <w:vAlign w:val="center"/>
          </w:tcPr>
          <w:p w:rsidR="00941FB1" w:rsidRDefault="00941FB1" w:rsidP="00265F07">
            <w:pPr>
              <w:keepNext/>
              <w:keepLines/>
              <w:spacing w:after="0"/>
              <w:jc w:val="center"/>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spacing w:after="0"/>
              <w:jc w:val="center"/>
              <w:rPr>
                <w:lang w:val="en-US" w:eastAsia="zh-CN"/>
              </w:rPr>
            </w:pPr>
            <w:r w:rsidRPr="001335A9">
              <w:rPr>
                <w:rFonts w:ascii="Arial" w:hAnsi="Arial" w:cs="Arial"/>
                <w:kern w:val="2"/>
                <w:sz w:val="18"/>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keepNext/>
              <w:keepLines/>
              <w:spacing w:after="0"/>
              <w:jc w:val="cente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spacing w:after="0"/>
              <w:jc w:val="center"/>
            </w:pPr>
            <w:r w:rsidRPr="001335A9">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spacing w:after="0"/>
              <w:jc w:val="cente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spacing w:after="0"/>
              <w:jc w:val="cente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keepNext/>
              <w:keepLines/>
              <w:spacing w:after="0"/>
              <w:jc w:val="center"/>
              <w:rPr>
                <w:lang w:val="en-US"/>
              </w:rP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keepNext/>
              <w:keepLines/>
              <w:spacing w:after="0"/>
              <w:jc w:val="center"/>
              <w:rPr>
                <w:lang w:val="en-US"/>
              </w:rP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keepNext/>
              <w:keepLines/>
              <w:spacing w:after="0"/>
              <w:jc w:val="center"/>
              <w:rPr>
                <w:lang w:eastAsia="zh-CN"/>
              </w:rPr>
            </w:pPr>
            <w:r w:rsidRPr="001335A9">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tcPr>
          <w:p w:rsidR="00941FB1" w:rsidRDefault="00941FB1" w:rsidP="00265F07">
            <w:pPr>
              <w:keepNext/>
              <w:keepLines/>
              <w:spacing w:after="0"/>
              <w:jc w:val="center"/>
              <w:rPr>
                <w:lang w:eastAsia="zh-CN"/>
              </w:rP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spacing w:after="0"/>
              <w:jc w:val="center"/>
              <w:rPr>
                <w:lang w:eastAsia="zh-CN"/>
              </w:rP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spacing w:after="0"/>
              <w:jc w:val="center"/>
              <w:rPr>
                <w:lang w:eastAsia="zh-CN"/>
              </w:rP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lang w:eastAsia="zh-CN"/>
              </w:rPr>
            </w:pPr>
          </w:p>
        </w:tc>
        <w:tc>
          <w:tcPr>
            <w:tcW w:w="1488" w:type="dxa"/>
            <w:vMerge/>
            <w:tcBorders>
              <w:left w:val="single" w:sz="4" w:space="0" w:color="auto"/>
              <w:right w:val="single" w:sz="4" w:space="0" w:color="auto"/>
            </w:tcBorders>
            <w:vAlign w:val="center"/>
          </w:tcPr>
          <w:p w:rsidR="00941FB1" w:rsidRDefault="00941FB1" w:rsidP="00265F07">
            <w:pPr>
              <w:pStyle w:val="TAC"/>
              <w:rPr>
                <w:lang w:val="en-US" w:eastAsia="zh-CN"/>
              </w:rPr>
            </w:pPr>
          </w:p>
        </w:tc>
      </w:tr>
      <w:tr w:rsidR="00941FB1" w:rsidTr="00265F07">
        <w:trPr>
          <w:trHeight w:val="29"/>
          <w:jc w:val="center"/>
        </w:trPr>
        <w:tc>
          <w:tcPr>
            <w:tcW w:w="1648" w:type="dxa"/>
            <w:vMerge w:val="restart"/>
            <w:tcBorders>
              <w:left w:val="single" w:sz="4" w:space="0" w:color="auto"/>
              <w:right w:val="single" w:sz="4" w:space="0" w:color="auto"/>
            </w:tcBorders>
            <w:vAlign w:val="center"/>
          </w:tcPr>
          <w:p w:rsidR="00941FB1" w:rsidRDefault="00941FB1" w:rsidP="00265F07">
            <w:pPr>
              <w:pStyle w:val="TAC"/>
              <w:rPr>
                <w:lang w:val="en-US"/>
              </w:rPr>
            </w:pPr>
            <w:r>
              <w:rPr>
                <w:lang w:eastAsia="zh-CN"/>
              </w:rPr>
              <w:t>CA</w:t>
            </w:r>
            <w:r>
              <w:t>_</w:t>
            </w:r>
            <w:r>
              <w:rPr>
                <w:lang w:val="en-US" w:eastAsia="zh-CN"/>
              </w:rPr>
              <w:t>n1</w:t>
            </w:r>
            <w:r>
              <w:rPr>
                <w:lang w:val="sv-SE" w:eastAsia="ja-JP"/>
              </w:rPr>
              <w:t>A-</w:t>
            </w:r>
            <w:r>
              <w:rPr>
                <w:lang w:val="en-US" w:eastAsia="zh-CN"/>
              </w:rPr>
              <w:t>n41</w:t>
            </w:r>
            <w:r>
              <w:rPr>
                <w:lang w:val="sv-SE" w:eastAsia="ja-JP"/>
              </w:rPr>
              <w:t>A</w:t>
            </w:r>
          </w:p>
        </w:tc>
        <w:tc>
          <w:tcPr>
            <w:tcW w:w="1385" w:type="dxa"/>
            <w:vMerge w:val="restart"/>
            <w:tcBorders>
              <w:left w:val="single" w:sz="4" w:space="0" w:color="auto"/>
              <w:right w:val="single" w:sz="4" w:space="0" w:color="auto"/>
            </w:tcBorders>
            <w:vAlign w:val="center"/>
          </w:tcPr>
          <w:p w:rsidR="00941FB1" w:rsidRDefault="00941FB1" w:rsidP="00265F07">
            <w:pPr>
              <w:pStyle w:val="TAC"/>
              <w:rPr>
                <w:lang w:val="en-US"/>
              </w:rPr>
            </w:pPr>
            <w:r>
              <w:rPr>
                <w:lang w:eastAsia="zh-CN"/>
              </w:rPr>
              <w:t>CA</w:t>
            </w:r>
            <w:r>
              <w:t>_</w:t>
            </w:r>
            <w:r>
              <w:rPr>
                <w:lang w:val="en-US" w:eastAsia="zh-CN"/>
              </w:rPr>
              <w:t>n1</w:t>
            </w:r>
            <w:r>
              <w:rPr>
                <w:lang w:val="sv-SE" w:eastAsia="ja-JP"/>
              </w:rPr>
              <w:t>A-</w:t>
            </w:r>
            <w:r>
              <w:rPr>
                <w:lang w:val="en-US" w:eastAsia="zh-CN"/>
              </w:rPr>
              <w:t>n41</w:t>
            </w:r>
            <w:r>
              <w:rPr>
                <w:lang w:val="sv-SE" w:eastAsia="ja-JP"/>
              </w:rPr>
              <w:t>A</w:t>
            </w:r>
          </w:p>
        </w:tc>
        <w:tc>
          <w:tcPr>
            <w:tcW w:w="671" w:type="dxa"/>
            <w:vMerge w:val="restart"/>
            <w:tcBorders>
              <w:left w:val="single" w:sz="4" w:space="0" w:color="auto"/>
              <w:bottom w:val="single" w:sz="4" w:space="0" w:color="auto"/>
              <w:right w:val="single" w:sz="4" w:space="0" w:color="auto"/>
            </w:tcBorders>
            <w:vAlign w:val="center"/>
          </w:tcPr>
          <w:p w:rsidR="00941FB1" w:rsidRDefault="00941FB1" w:rsidP="00265F07">
            <w:pPr>
              <w:pStyle w:val="TAC"/>
              <w:rPr>
                <w:lang w:val="en-US"/>
              </w:rPr>
            </w:pPr>
            <w:r>
              <w:rPr>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szCs w:val="18"/>
                <w:lang w:val="en-US" w:eastAsia="zh-CN"/>
              </w:rPr>
            </w:pPr>
            <w:r>
              <w:rPr>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lang w:eastAsia="zh-CN"/>
              </w:rPr>
            </w:pPr>
          </w:p>
        </w:tc>
        <w:tc>
          <w:tcPr>
            <w:tcW w:w="1488" w:type="dxa"/>
            <w:vMerge w:val="restart"/>
            <w:tcBorders>
              <w:left w:val="single" w:sz="4" w:space="0" w:color="auto"/>
              <w:right w:val="single" w:sz="4" w:space="0" w:color="auto"/>
            </w:tcBorders>
            <w:vAlign w:val="center"/>
          </w:tcPr>
          <w:p w:rsidR="00941FB1" w:rsidRDefault="00941FB1" w:rsidP="00265F07">
            <w:pPr>
              <w:pStyle w:val="TAC"/>
              <w:rPr>
                <w:lang w:val="en-US" w:eastAsia="zh-CN"/>
              </w:rPr>
            </w:pPr>
            <w:r>
              <w:rPr>
                <w:rFonts w:hint="eastAsia"/>
                <w:lang w:val="en-US" w:eastAsia="zh-CN"/>
              </w:rPr>
              <w:t>0</w:t>
            </w:r>
          </w:p>
        </w:tc>
      </w:tr>
      <w:tr w:rsidR="00941FB1" w:rsidTr="00265F07">
        <w:trPr>
          <w:trHeight w:val="29"/>
          <w:jc w:val="center"/>
        </w:trPr>
        <w:tc>
          <w:tcPr>
            <w:tcW w:w="1648" w:type="dxa"/>
            <w:vMerge/>
            <w:tcBorders>
              <w:left w:val="single" w:sz="4" w:space="0" w:color="auto"/>
              <w:right w:val="single" w:sz="4" w:space="0" w:color="auto"/>
            </w:tcBorders>
            <w:vAlign w:val="center"/>
          </w:tcPr>
          <w:p w:rsidR="00941FB1" w:rsidRDefault="00941FB1" w:rsidP="00265F07">
            <w:pPr>
              <w:pStyle w:val="TAC"/>
              <w:rPr>
                <w:lang w:val="en-US"/>
              </w:rPr>
            </w:pPr>
          </w:p>
        </w:tc>
        <w:tc>
          <w:tcPr>
            <w:tcW w:w="1385" w:type="dxa"/>
            <w:vMerge/>
            <w:tcBorders>
              <w:left w:val="single" w:sz="4" w:space="0" w:color="auto"/>
              <w:right w:val="single" w:sz="4" w:space="0" w:color="auto"/>
            </w:tcBorders>
            <w:vAlign w:val="center"/>
          </w:tcPr>
          <w:p w:rsidR="00941FB1" w:rsidRDefault="00941FB1" w:rsidP="00265F07">
            <w:pPr>
              <w:pStyle w:val="TAC"/>
              <w:rPr>
                <w:lang w:val="en-US"/>
              </w:rPr>
            </w:pPr>
          </w:p>
        </w:tc>
        <w:tc>
          <w:tcPr>
            <w:tcW w:w="671" w:type="dxa"/>
            <w:vMerge/>
            <w:tcBorders>
              <w:left w:val="single" w:sz="4" w:space="0" w:color="auto"/>
              <w:bottom w:val="single" w:sz="4" w:space="0" w:color="auto"/>
              <w:right w:val="single" w:sz="4" w:space="0" w:color="auto"/>
            </w:tcBorders>
            <w:vAlign w:val="center"/>
          </w:tcPr>
          <w:p w:rsidR="00941FB1" w:rsidRDefault="00941FB1" w:rsidP="00265F07">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szCs w:val="18"/>
                <w:lang w:val="en-US" w:eastAsia="zh-CN"/>
              </w:rPr>
            </w:pPr>
            <w:r>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lang w:eastAsia="zh-CN"/>
              </w:rPr>
            </w:pPr>
          </w:p>
        </w:tc>
        <w:tc>
          <w:tcPr>
            <w:tcW w:w="1488" w:type="dxa"/>
            <w:vMerge/>
            <w:tcBorders>
              <w:left w:val="single" w:sz="4" w:space="0" w:color="auto"/>
              <w:right w:val="single" w:sz="4" w:space="0" w:color="auto"/>
            </w:tcBorders>
            <w:vAlign w:val="center"/>
          </w:tcPr>
          <w:p w:rsidR="00941FB1" w:rsidRDefault="00941FB1" w:rsidP="00265F07">
            <w:pPr>
              <w:pStyle w:val="TAC"/>
              <w:keepNext w:val="0"/>
              <w:rPr>
                <w:lang w:val="en-US" w:eastAsia="zh-CN"/>
              </w:rPr>
            </w:pPr>
          </w:p>
        </w:tc>
      </w:tr>
      <w:tr w:rsidR="00941FB1" w:rsidTr="00265F07">
        <w:trPr>
          <w:trHeight w:val="29"/>
          <w:jc w:val="center"/>
        </w:trPr>
        <w:tc>
          <w:tcPr>
            <w:tcW w:w="1648" w:type="dxa"/>
            <w:vMerge/>
            <w:tcBorders>
              <w:left w:val="single" w:sz="4" w:space="0" w:color="auto"/>
              <w:right w:val="single" w:sz="4" w:space="0" w:color="auto"/>
            </w:tcBorders>
            <w:vAlign w:val="center"/>
          </w:tcPr>
          <w:p w:rsidR="00941FB1" w:rsidRDefault="00941FB1" w:rsidP="00265F07">
            <w:pPr>
              <w:pStyle w:val="TAC"/>
              <w:rPr>
                <w:lang w:val="en-US"/>
              </w:rPr>
            </w:pPr>
          </w:p>
        </w:tc>
        <w:tc>
          <w:tcPr>
            <w:tcW w:w="1385" w:type="dxa"/>
            <w:vMerge/>
            <w:tcBorders>
              <w:left w:val="single" w:sz="4" w:space="0" w:color="auto"/>
              <w:right w:val="single" w:sz="4" w:space="0" w:color="auto"/>
            </w:tcBorders>
            <w:vAlign w:val="center"/>
          </w:tcPr>
          <w:p w:rsidR="00941FB1" w:rsidRDefault="00941FB1" w:rsidP="00265F07">
            <w:pPr>
              <w:pStyle w:val="TAC"/>
              <w:rPr>
                <w:lang w:val="en-US"/>
              </w:rPr>
            </w:pPr>
          </w:p>
        </w:tc>
        <w:tc>
          <w:tcPr>
            <w:tcW w:w="671" w:type="dxa"/>
            <w:vMerge/>
            <w:tcBorders>
              <w:left w:val="single" w:sz="4" w:space="0" w:color="auto"/>
              <w:bottom w:val="single" w:sz="4" w:space="0" w:color="auto"/>
              <w:right w:val="single" w:sz="4" w:space="0" w:color="auto"/>
            </w:tcBorders>
            <w:vAlign w:val="center"/>
          </w:tcPr>
          <w:p w:rsidR="00941FB1" w:rsidRDefault="00941FB1" w:rsidP="00265F07">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szCs w:val="18"/>
                <w:lang w:val="en-US" w:eastAsia="zh-CN"/>
              </w:rPr>
            </w:pPr>
            <w:r>
              <w:rPr>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lang w:eastAsia="zh-CN"/>
              </w:rPr>
            </w:pPr>
          </w:p>
        </w:tc>
        <w:tc>
          <w:tcPr>
            <w:tcW w:w="1488" w:type="dxa"/>
            <w:vMerge/>
            <w:tcBorders>
              <w:left w:val="single" w:sz="4" w:space="0" w:color="auto"/>
              <w:right w:val="single" w:sz="4" w:space="0" w:color="auto"/>
            </w:tcBorders>
            <w:vAlign w:val="center"/>
          </w:tcPr>
          <w:p w:rsidR="00941FB1" w:rsidRDefault="00941FB1" w:rsidP="00265F07">
            <w:pPr>
              <w:pStyle w:val="TAC"/>
              <w:keepNext w:val="0"/>
              <w:rPr>
                <w:lang w:val="en-US" w:eastAsia="zh-CN"/>
              </w:rPr>
            </w:pPr>
          </w:p>
        </w:tc>
      </w:tr>
      <w:tr w:rsidR="00941FB1" w:rsidTr="00265F07">
        <w:trPr>
          <w:trHeight w:val="29"/>
          <w:jc w:val="center"/>
        </w:trPr>
        <w:tc>
          <w:tcPr>
            <w:tcW w:w="1648" w:type="dxa"/>
            <w:vMerge/>
            <w:tcBorders>
              <w:left w:val="single" w:sz="4" w:space="0" w:color="auto"/>
              <w:right w:val="single" w:sz="4" w:space="0" w:color="auto"/>
            </w:tcBorders>
            <w:vAlign w:val="center"/>
          </w:tcPr>
          <w:p w:rsidR="00941FB1" w:rsidRDefault="00941FB1" w:rsidP="00265F07">
            <w:pPr>
              <w:pStyle w:val="TAC"/>
              <w:rPr>
                <w:lang w:val="en-US"/>
              </w:rPr>
            </w:pPr>
          </w:p>
        </w:tc>
        <w:tc>
          <w:tcPr>
            <w:tcW w:w="1385" w:type="dxa"/>
            <w:vMerge/>
            <w:tcBorders>
              <w:left w:val="single" w:sz="4" w:space="0" w:color="auto"/>
              <w:right w:val="single" w:sz="4" w:space="0" w:color="auto"/>
            </w:tcBorders>
            <w:vAlign w:val="center"/>
          </w:tcPr>
          <w:p w:rsidR="00941FB1" w:rsidRDefault="00941FB1" w:rsidP="00265F07">
            <w:pPr>
              <w:pStyle w:val="TAC"/>
              <w:rPr>
                <w:lang w:val="en-US"/>
              </w:rPr>
            </w:pPr>
          </w:p>
        </w:tc>
        <w:tc>
          <w:tcPr>
            <w:tcW w:w="671" w:type="dxa"/>
            <w:vMerge w:val="restart"/>
            <w:tcBorders>
              <w:left w:val="single" w:sz="4" w:space="0" w:color="auto"/>
              <w:bottom w:val="single" w:sz="4" w:space="0" w:color="auto"/>
              <w:right w:val="single" w:sz="4" w:space="0" w:color="auto"/>
            </w:tcBorders>
            <w:vAlign w:val="center"/>
          </w:tcPr>
          <w:p w:rsidR="00941FB1" w:rsidRDefault="00941FB1" w:rsidP="00265F07">
            <w:pPr>
              <w:pStyle w:val="TAC"/>
              <w:rPr>
                <w:lang w:val="en-US"/>
              </w:rPr>
            </w:pPr>
            <w:r>
              <w:rPr>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szCs w:val="18"/>
                <w:lang w:val="en-US" w:eastAsia="zh-CN"/>
              </w:rPr>
            </w:pPr>
            <w:r>
              <w:rPr>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lang w:val="en-US" w:eastAsia="zh-CN"/>
              </w:rPr>
            </w:pPr>
            <w:del w:id="14" w:author="Laurent Noel" w:date="2020-07-30T10:53:00Z">
              <w:r w:rsidDel="00F2729A">
                <w:delText>Yes</w:delText>
              </w:r>
            </w:del>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pPr>
            <w:r>
              <w:t>Yes</w:t>
            </w:r>
          </w:p>
        </w:tc>
        <w:tc>
          <w:tcPr>
            <w:tcW w:w="672"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pPr>
            <w: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pPr>
            <w: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lang w:eastAsia="zh-CN"/>
              </w:rPr>
            </w:pPr>
          </w:p>
        </w:tc>
        <w:tc>
          <w:tcPr>
            <w:tcW w:w="1488" w:type="dxa"/>
            <w:vMerge/>
            <w:tcBorders>
              <w:left w:val="single" w:sz="4" w:space="0" w:color="auto"/>
              <w:right w:val="single" w:sz="4" w:space="0" w:color="auto"/>
            </w:tcBorders>
            <w:vAlign w:val="center"/>
          </w:tcPr>
          <w:p w:rsidR="00941FB1" w:rsidRDefault="00941FB1" w:rsidP="00265F07">
            <w:pPr>
              <w:pStyle w:val="TAC"/>
              <w:keepNext w:val="0"/>
              <w:rPr>
                <w:lang w:val="en-US" w:eastAsia="zh-CN"/>
              </w:rPr>
            </w:pPr>
          </w:p>
        </w:tc>
      </w:tr>
      <w:tr w:rsidR="00941FB1" w:rsidTr="00265F07">
        <w:trPr>
          <w:trHeight w:val="29"/>
          <w:jc w:val="center"/>
        </w:trPr>
        <w:tc>
          <w:tcPr>
            <w:tcW w:w="1648" w:type="dxa"/>
            <w:vMerge/>
            <w:tcBorders>
              <w:left w:val="single" w:sz="4" w:space="0" w:color="auto"/>
              <w:right w:val="single" w:sz="4" w:space="0" w:color="auto"/>
            </w:tcBorders>
            <w:vAlign w:val="center"/>
          </w:tcPr>
          <w:p w:rsidR="00941FB1" w:rsidRDefault="00941FB1" w:rsidP="00265F07">
            <w:pPr>
              <w:pStyle w:val="TAC"/>
              <w:rPr>
                <w:lang w:val="en-US"/>
              </w:rPr>
            </w:pPr>
          </w:p>
        </w:tc>
        <w:tc>
          <w:tcPr>
            <w:tcW w:w="1385" w:type="dxa"/>
            <w:vMerge/>
            <w:tcBorders>
              <w:left w:val="single" w:sz="4" w:space="0" w:color="auto"/>
              <w:right w:val="single" w:sz="4" w:space="0" w:color="auto"/>
            </w:tcBorders>
            <w:vAlign w:val="center"/>
          </w:tcPr>
          <w:p w:rsidR="00941FB1" w:rsidRDefault="00941FB1" w:rsidP="00265F07">
            <w:pPr>
              <w:pStyle w:val="TAC"/>
              <w:rPr>
                <w:lang w:val="en-US"/>
              </w:rPr>
            </w:pPr>
          </w:p>
        </w:tc>
        <w:tc>
          <w:tcPr>
            <w:tcW w:w="671" w:type="dxa"/>
            <w:vMerge/>
            <w:tcBorders>
              <w:left w:val="single" w:sz="4" w:space="0" w:color="auto"/>
              <w:bottom w:val="single" w:sz="4" w:space="0" w:color="auto"/>
              <w:right w:val="single" w:sz="4" w:space="0" w:color="auto"/>
            </w:tcBorders>
            <w:vAlign w:val="center"/>
          </w:tcPr>
          <w:p w:rsidR="00941FB1" w:rsidRDefault="00941FB1" w:rsidP="00265F07">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szCs w:val="18"/>
                <w:lang w:val="en-US" w:eastAsia="zh-CN"/>
              </w:rPr>
            </w:pPr>
            <w:r>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pPr>
            <w:r>
              <w:t>Yes</w:t>
            </w:r>
          </w:p>
        </w:tc>
        <w:tc>
          <w:tcPr>
            <w:tcW w:w="672"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pPr>
            <w: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pPr>
            <w: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lang w:eastAsia="zh-CN"/>
              </w:rPr>
            </w:pPr>
            <w:r>
              <w:t>Yes</w:t>
            </w:r>
          </w:p>
        </w:tc>
        <w:tc>
          <w:tcPr>
            <w:tcW w:w="1488" w:type="dxa"/>
            <w:vMerge/>
            <w:tcBorders>
              <w:left w:val="single" w:sz="4" w:space="0" w:color="auto"/>
              <w:right w:val="single" w:sz="4" w:space="0" w:color="auto"/>
            </w:tcBorders>
            <w:vAlign w:val="center"/>
          </w:tcPr>
          <w:p w:rsidR="00941FB1" w:rsidRDefault="00941FB1" w:rsidP="00265F07">
            <w:pPr>
              <w:pStyle w:val="TAC"/>
              <w:keepNext w:val="0"/>
              <w:rPr>
                <w:lang w:val="en-US" w:eastAsia="zh-CN"/>
              </w:rPr>
            </w:pPr>
          </w:p>
        </w:tc>
      </w:tr>
      <w:tr w:rsidR="00941FB1" w:rsidTr="00265F07">
        <w:trPr>
          <w:trHeight w:val="29"/>
          <w:jc w:val="center"/>
        </w:trPr>
        <w:tc>
          <w:tcPr>
            <w:tcW w:w="1648" w:type="dxa"/>
            <w:vMerge/>
            <w:tcBorders>
              <w:left w:val="single" w:sz="4" w:space="0" w:color="auto"/>
              <w:bottom w:val="single" w:sz="4" w:space="0" w:color="auto"/>
              <w:right w:val="single" w:sz="4" w:space="0" w:color="auto"/>
            </w:tcBorders>
            <w:vAlign w:val="center"/>
          </w:tcPr>
          <w:p w:rsidR="00941FB1" w:rsidRDefault="00941FB1" w:rsidP="00265F07">
            <w:pPr>
              <w:pStyle w:val="TAC"/>
              <w:rPr>
                <w:lang w:val="en-US"/>
              </w:rPr>
            </w:pPr>
          </w:p>
        </w:tc>
        <w:tc>
          <w:tcPr>
            <w:tcW w:w="1385" w:type="dxa"/>
            <w:vMerge/>
            <w:tcBorders>
              <w:left w:val="single" w:sz="4" w:space="0" w:color="auto"/>
              <w:bottom w:val="single" w:sz="4" w:space="0" w:color="auto"/>
              <w:right w:val="single" w:sz="4" w:space="0" w:color="auto"/>
            </w:tcBorders>
            <w:vAlign w:val="center"/>
          </w:tcPr>
          <w:p w:rsidR="00941FB1" w:rsidRDefault="00941FB1" w:rsidP="00265F07">
            <w:pPr>
              <w:pStyle w:val="TAC"/>
              <w:rPr>
                <w:lang w:val="en-US"/>
              </w:rPr>
            </w:pPr>
          </w:p>
        </w:tc>
        <w:tc>
          <w:tcPr>
            <w:tcW w:w="671" w:type="dxa"/>
            <w:vMerge/>
            <w:tcBorders>
              <w:left w:val="single" w:sz="4" w:space="0" w:color="auto"/>
              <w:bottom w:val="single" w:sz="4" w:space="0" w:color="auto"/>
              <w:right w:val="single" w:sz="4" w:space="0" w:color="auto"/>
            </w:tcBorders>
            <w:vAlign w:val="center"/>
          </w:tcPr>
          <w:p w:rsidR="00941FB1" w:rsidRDefault="00941FB1" w:rsidP="00265F07">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szCs w:val="18"/>
                <w:lang w:val="en-US" w:eastAsia="zh-CN"/>
              </w:rPr>
            </w:pPr>
            <w:r>
              <w:rPr>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pPr>
            <w:r>
              <w:t>Yes</w:t>
            </w:r>
          </w:p>
        </w:tc>
        <w:tc>
          <w:tcPr>
            <w:tcW w:w="672"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pPr>
            <w: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pPr>
            <w: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lang w:eastAsia="zh-CN"/>
              </w:rPr>
            </w:pPr>
            <w:r>
              <w:t>Yes</w:t>
            </w:r>
          </w:p>
        </w:tc>
        <w:tc>
          <w:tcPr>
            <w:tcW w:w="1488" w:type="dxa"/>
            <w:vMerge/>
            <w:tcBorders>
              <w:left w:val="single" w:sz="4" w:space="0" w:color="auto"/>
              <w:bottom w:val="single" w:sz="4" w:space="0" w:color="auto"/>
              <w:right w:val="single" w:sz="4" w:space="0" w:color="auto"/>
            </w:tcBorders>
            <w:vAlign w:val="center"/>
          </w:tcPr>
          <w:p w:rsidR="00941FB1" w:rsidRDefault="00941FB1" w:rsidP="00265F07">
            <w:pPr>
              <w:pStyle w:val="TAC"/>
              <w:keepNext w:val="0"/>
              <w:rPr>
                <w:lang w:val="en-US" w:eastAsia="zh-CN"/>
              </w:rPr>
            </w:pPr>
          </w:p>
        </w:tc>
      </w:tr>
      <w:tr w:rsidR="00941FB1" w:rsidTr="00265F07">
        <w:trPr>
          <w:trHeight w:val="29"/>
          <w:jc w:val="center"/>
        </w:trPr>
        <w:tc>
          <w:tcPr>
            <w:tcW w:w="1648" w:type="dxa"/>
            <w:vMerge w:val="restart"/>
            <w:tcBorders>
              <w:top w:val="single" w:sz="4" w:space="0" w:color="auto"/>
              <w:left w:val="single" w:sz="4" w:space="0" w:color="auto"/>
              <w:right w:val="single" w:sz="4" w:space="0" w:color="auto"/>
            </w:tcBorders>
            <w:vAlign w:val="center"/>
          </w:tcPr>
          <w:p w:rsidR="00941FB1" w:rsidRDefault="00941FB1" w:rsidP="00265F07">
            <w:pPr>
              <w:pStyle w:val="TAC"/>
              <w:keepNext w:val="0"/>
              <w:rPr>
                <w:lang w:val="en-US"/>
              </w:rPr>
            </w:pPr>
            <w:r>
              <w:rPr>
                <w:szCs w:val="18"/>
                <w:lang w:val="en-US"/>
              </w:rPr>
              <w:t>CA_n</w:t>
            </w:r>
            <w:r>
              <w:rPr>
                <w:rFonts w:hint="eastAsia"/>
                <w:szCs w:val="18"/>
                <w:lang w:val="en-US" w:eastAsia="zh-CN"/>
              </w:rPr>
              <w:t>1</w:t>
            </w:r>
            <w:r>
              <w:rPr>
                <w:szCs w:val="18"/>
                <w:lang w:val="en-US"/>
              </w:rPr>
              <w:t>A-n77A</w:t>
            </w:r>
          </w:p>
        </w:tc>
        <w:tc>
          <w:tcPr>
            <w:tcW w:w="1385" w:type="dxa"/>
            <w:vMerge w:val="restart"/>
            <w:tcBorders>
              <w:top w:val="single" w:sz="4" w:space="0" w:color="auto"/>
              <w:left w:val="single" w:sz="4" w:space="0" w:color="auto"/>
              <w:right w:val="single" w:sz="4" w:space="0" w:color="auto"/>
            </w:tcBorders>
            <w:vAlign w:val="center"/>
          </w:tcPr>
          <w:p w:rsidR="00941FB1" w:rsidRDefault="00941FB1" w:rsidP="00265F07">
            <w:pPr>
              <w:pStyle w:val="TAC"/>
              <w:keepNext w:val="0"/>
              <w:rPr>
                <w:lang w:val="en-US"/>
              </w:rPr>
            </w:pPr>
            <w:r>
              <w:rPr>
                <w:rFonts w:hint="eastAsia"/>
                <w:szCs w:val="18"/>
                <w:lang w:val="en-US" w:eastAsia="zh-CN"/>
              </w:rPr>
              <w:t>-</w:t>
            </w:r>
          </w:p>
        </w:tc>
        <w:tc>
          <w:tcPr>
            <w:tcW w:w="671" w:type="dxa"/>
            <w:vMerge w:val="restart"/>
            <w:tcBorders>
              <w:top w:val="single" w:sz="4" w:space="0" w:color="auto"/>
              <w:left w:val="single" w:sz="4" w:space="0" w:color="auto"/>
              <w:right w:val="single" w:sz="4" w:space="0" w:color="auto"/>
            </w:tcBorders>
            <w:vAlign w:val="center"/>
          </w:tcPr>
          <w:p w:rsidR="00941FB1" w:rsidRDefault="00941FB1" w:rsidP="00265F07">
            <w:pPr>
              <w:pStyle w:val="TAC"/>
              <w:keepNext w:val="0"/>
              <w:rPr>
                <w:lang w:val="en-US"/>
              </w:rPr>
            </w:pPr>
            <w:r>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p>
        </w:tc>
        <w:tc>
          <w:tcPr>
            <w:tcW w:w="1488" w:type="dxa"/>
            <w:vMerge w:val="restart"/>
            <w:tcBorders>
              <w:top w:val="single" w:sz="4" w:space="0" w:color="auto"/>
              <w:left w:val="single" w:sz="4" w:space="0" w:color="auto"/>
              <w:right w:val="single" w:sz="4" w:space="0" w:color="auto"/>
            </w:tcBorders>
            <w:vAlign w:val="center"/>
          </w:tcPr>
          <w:p w:rsidR="00941FB1" w:rsidRDefault="00941FB1" w:rsidP="00265F07">
            <w:pPr>
              <w:pStyle w:val="TAC"/>
              <w:keepNext w:val="0"/>
              <w:rPr>
                <w:lang w:val="en-US" w:eastAsia="zh-CN"/>
              </w:rPr>
            </w:pPr>
            <w:r>
              <w:rPr>
                <w:lang w:val="en-US" w:eastAsia="zh-CN"/>
              </w:rPr>
              <w:t>0</w:t>
            </w:r>
          </w:p>
        </w:tc>
      </w:tr>
      <w:tr w:rsidR="00941FB1" w:rsidTr="00265F07">
        <w:trPr>
          <w:trHeight w:val="29"/>
          <w:jc w:val="center"/>
        </w:trPr>
        <w:tc>
          <w:tcPr>
            <w:tcW w:w="1648" w:type="dxa"/>
            <w:vMerge/>
            <w:tcBorders>
              <w:left w:val="single" w:sz="4" w:space="0" w:color="auto"/>
              <w:right w:val="single" w:sz="4" w:space="0" w:color="auto"/>
            </w:tcBorders>
            <w:vAlign w:val="center"/>
          </w:tcPr>
          <w:p w:rsidR="00941FB1" w:rsidRDefault="00941FB1" w:rsidP="00265F07">
            <w:pPr>
              <w:pStyle w:val="TAC"/>
              <w:keepNext w:val="0"/>
              <w:rPr>
                <w:lang w:val="en-US"/>
              </w:rPr>
            </w:pPr>
          </w:p>
        </w:tc>
        <w:tc>
          <w:tcPr>
            <w:tcW w:w="1385" w:type="dxa"/>
            <w:vMerge/>
            <w:tcBorders>
              <w:left w:val="single" w:sz="4" w:space="0" w:color="auto"/>
              <w:right w:val="single" w:sz="4" w:space="0" w:color="auto"/>
            </w:tcBorders>
            <w:vAlign w:val="center"/>
          </w:tcPr>
          <w:p w:rsidR="00941FB1" w:rsidRDefault="00941FB1" w:rsidP="00265F07">
            <w:pPr>
              <w:pStyle w:val="TAC"/>
              <w:keepNext w:val="0"/>
              <w:rPr>
                <w:lang w:val="en-US"/>
              </w:rPr>
            </w:pPr>
          </w:p>
        </w:tc>
        <w:tc>
          <w:tcPr>
            <w:tcW w:w="671" w:type="dxa"/>
            <w:vMerge/>
            <w:tcBorders>
              <w:left w:val="single" w:sz="4" w:space="0" w:color="auto"/>
              <w:right w:val="single" w:sz="4" w:space="0" w:color="auto"/>
            </w:tcBorders>
            <w:vAlign w:val="center"/>
          </w:tcPr>
          <w:p w:rsidR="00941FB1" w:rsidRDefault="00941FB1" w:rsidP="00265F0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p>
        </w:tc>
        <w:tc>
          <w:tcPr>
            <w:tcW w:w="1488" w:type="dxa"/>
            <w:vMerge/>
            <w:tcBorders>
              <w:left w:val="single" w:sz="4" w:space="0" w:color="auto"/>
              <w:right w:val="single" w:sz="4" w:space="0" w:color="auto"/>
            </w:tcBorders>
            <w:vAlign w:val="center"/>
          </w:tcPr>
          <w:p w:rsidR="00941FB1" w:rsidRDefault="00941FB1" w:rsidP="00265F07">
            <w:pPr>
              <w:pStyle w:val="TAC"/>
              <w:keepNext w:val="0"/>
              <w:rPr>
                <w:lang w:val="en-US" w:eastAsia="zh-CN"/>
              </w:rPr>
            </w:pPr>
          </w:p>
        </w:tc>
      </w:tr>
      <w:tr w:rsidR="00941FB1" w:rsidTr="00265F07">
        <w:trPr>
          <w:trHeight w:val="29"/>
          <w:jc w:val="center"/>
        </w:trPr>
        <w:tc>
          <w:tcPr>
            <w:tcW w:w="1648" w:type="dxa"/>
            <w:vMerge/>
            <w:tcBorders>
              <w:left w:val="single" w:sz="4" w:space="0" w:color="auto"/>
              <w:right w:val="single" w:sz="4" w:space="0" w:color="auto"/>
            </w:tcBorders>
            <w:vAlign w:val="center"/>
          </w:tcPr>
          <w:p w:rsidR="00941FB1" w:rsidRDefault="00941FB1" w:rsidP="00265F07">
            <w:pPr>
              <w:pStyle w:val="TAC"/>
              <w:keepNext w:val="0"/>
              <w:rPr>
                <w:lang w:val="en-US"/>
              </w:rPr>
            </w:pPr>
          </w:p>
        </w:tc>
        <w:tc>
          <w:tcPr>
            <w:tcW w:w="1385" w:type="dxa"/>
            <w:vMerge/>
            <w:tcBorders>
              <w:left w:val="single" w:sz="4" w:space="0" w:color="auto"/>
              <w:right w:val="single" w:sz="4" w:space="0" w:color="auto"/>
            </w:tcBorders>
            <w:vAlign w:val="center"/>
          </w:tcPr>
          <w:p w:rsidR="00941FB1" w:rsidRDefault="00941FB1" w:rsidP="00265F07">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p>
        </w:tc>
        <w:tc>
          <w:tcPr>
            <w:tcW w:w="1488" w:type="dxa"/>
            <w:vMerge/>
            <w:tcBorders>
              <w:left w:val="single" w:sz="4" w:space="0" w:color="auto"/>
              <w:right w:val="single" w:sz="4" w:space="0" w:color="auto"/>
            </w:tcBorders>
            <w:vAlign w:val="center"/>
          </w:tcPr>
          <w:p w:rsidR="00941FB1" w:rsidRDefault="00941FB1" w:rsidP="00265F07">
            <w:pPr>
              <w:pStyle w:val="TAC"/>
              <w:keepNext w:val="0"/>
              <w:rPr>
                <w:lang w:val="en-US" w:eastAsia="zh-CN"/>
              </w:rPr>
            </w:pPr>
          </w:p>
        </w:tc>
      </w:tr>
      <w:tr w:rsidR="00941FB1" w:rsidTr="00265F07">
        <w:trPr>
          <w:trHeight w:val="29"/>
          <w:jc w:val="center"/>
        </w:trPr>
        <w:tc>
          <w:tcPr>
            <w:tcW w:w="1648" w:type="dxa"/>
            <w:vMerge/>
            <w:tcBorders>
              <w:left w:val="single" w:sz="4" w:space="0" w:color="auto"/>
              <w:right w:val="single" w:sz="4" w:space="0" w:color="auto"/>
            </w:tcBorders>
            <w:vAlign w:val="center"/>
          </w:tcPr>
          <w:p w:rsidR="00941FB1" w:rsidRDefault="00941FB1" w:rsidP="00265F07">
            <w:pPr>
              <w:pStyle w:val="TAC"/>
              <w:keepNext w:val="0"/>
              <w:rPr>
                <w:lang w:val="en-US"/>
              </w:rPr>
            </w:pPr>
          </w:p>
        </w:tc>
        <w:tc>
          <w:tcPr>
            <w:tcW w:w="1385" w:type="dxa"/>
            <w:vMerge/>
            <w:tcBorders>
              <w:left w:val="single" w:sz="4" w:space="0" w:color="auto"/>
              <w:right w:val="single" w:sz="4" w:space="0" w:color="auto"/>
            </w:tcBorders>
            <w:vAlign w:val="center"/>
          </w:tcPr>
          <w:p w:rsidR="00941FB1" w:rsidRDefault="00941FB1" w:rsidP="00265F07">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rsidR="00941FB1" w:rsidRDefault="00941FB1" w:rsidP="00265F07">
            <w:pPr>
              <w:pStyle w:val="TAC"/>
              <w:keepNext w:val="0"/>
              <w:rPr>
                <w:lang w:val="en-US"/>
              </w:rPr>
            </w:pPr>
            <w:r>
              <w:rPr>
                <w:rFonts w:hint="eastAsia"/>
                <w:szCs w:val="18"/>
                <w:lang w:val="en-US" w:eastAsia="zh-CN"/>
              </w:rPr>
              <w:t>n77</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p>
        </w:tc>
        <w:tc>
          <w:tcPr>
            <w:tcW w:w="1488" w:type="dxa"/>
            <w:vMerge/>
            <w:tcBorders>
              <w:left w:val="single" w:sz="4" w:space="0" w:color="auto"/>
              <w:right w:val="single" w:sz="4" w:space="0" w:color="auto"/>
            </w:tcBorders>
            <w:vAlign w:val="center"/>
          </w:tcPr>
          <w:p w:rsidR="00941FB1" w:rsidRDefault="00941FB1" w:rsidP="00265F07">
            <w:pPr>
              <w:pStyle w:val="TAC"/>
              <w:keepNext w:val="0"/>
              <w:rPr>
                <w:lang w:val="en-US" w:eastAsia="zh-CN"/>
              </w:rPr>
            </w:pPr>
          </w:p>
        </w:tc>
      </w:tr>
      <w:tr w:rsidR="00941FB1" w:rsidTr="00265F07">
        <w:trPr>
          <w:trHeight w:val="29"/>
          <w:jc w:val="center"/>
        </w:trPr>
        <w:tc>
          <w:tcPr>
            <w:tcW w:w="1648" w:type="dxa"/>
            <w:vMerge/>
            <w:tcBorders>
              <w:left w:val="single" w:sz="4" w:space="0" w:color="auto"/>
              <w:right w:val="single" w:sz="4" w:space="0" w:color="auto"/>
            </w:tcBorders>
            <w:vAlign w:val="center"/>
          </w:tcPr>
          <w:p w:rsidR="00941FB1" w:rsidRDefault="00941FB1" w:rsidP="00265F07">
            <w:pPr>
              <w:pStyle w:val="TAC"/>
              <w:keepNext w:val="0"/>
              <w:rPr>
                <w:lang w:val="en-US"/>
              </w:rPr>
            </w:pPr>
          </w:p>
        </w:tc>
        <w:tc>
          <w:tcPr>
            <w:tcW w:w="1385" w:type="dxa"/>
            <w:vMerge/>
            <w:tcBorders>
              <w:left w:val="single" w:sz="4" w:space="0" w:color="auto"/>
              <w:right w:val="single" w:sz="4" w:space="0" w:color="auto"/>
            </w:tcBorders>
            <w:vAlign w:val="center"/>
          </w:tcPr>
          <w:p w:rsidR="00941FB1" w:rsidRDefault="00941FB1" w:rsidP="00265F07">
            <w:pPr>
              <w:pStyle w:val="TAC"/>
              <w:keepNext w:val="0"/>
              <w:rPr>
                <w:lang w:val="en-US"/>
              </w:rPr>
            </w:pPr>
          </w:p>
        </w:tc>
        <w:tc>
          <w:tcPr>
            <w:tcW w:w="671" w:type="dxa"/>
            <w:vMerge/>
            <w:tcBorders>
              <w:left w:val="single" w:sz="4" w:space="0" w:color="auto"/>
              <w:right w:val="single" w:sz="4" w:space="0" w:color="auto"/>
            </w:tcBorders>
            <w:vAlign w:val="center"/>
          </w:tcPr>
          <w:p w:rsidR="00941FB1" w:rsidRDefault="00941FB1" w:rsidP="00265F0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rFonts w:eastAsia="Yu Mincho"/>
                <w:szCs w:val="18"/>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r>
              <w:rPr>
                <w:szCs w:val="18"/>
                <w:lang w:val="en-US" w:eastAsia="zh-CN"/>
              </w:rPr>
              <w:t>Yes</w:t>
            </w:r>
          </w:p>
        </w:tc>
        <w:tc>
          <w:tcPr>
            <w:tcW w:w="1488" w:type="dxa"/>
            <w:vMerge/>
            <w:tcBorders>
              <w:left w:val="single" w:sz="4" w:space="0" w:color="auto"/>
              <w:right w:val="single" w:sz="4" w:space="0" w:color="auto"/>
            </w:tcBorders>
            <w:vAlign w:val="center"/>
          </w:tcPr>
          <w:p w:rsidR="00941FB1" w:rsidRDefault="00941FB1" w:rsidP="00265F07">
            <w:pPr>
              <w:pStyle w:val="TAC"/>
              <w:keepNext w:val="0"/>
              <w:rPr>
                <w:lang w:val="en-US" w:eastAsia="zh-CN"/>
              </w:rPr>
            </w:pPr>
          </w:p>
        </w:tc>
      </w:tr>
      <w:tr w:rsidR="00941FB1" w:rsidTr="00265F07">
        <w:trPr>
          <w:trHeight w:val="29"/>
          <w:jc w:val="center"/>
        </w:trPr>
        <w:tc>
          <w:tcPr>
            <w:tcW w:w="1648" w:type="dxa"/>
            <w:vMerge/>
            <w:tcBorders>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rFonts w:eastAsia="Yu Mincho"/>
                <w:szCs w:val="18"/>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r>
              <w:rPr>
                <w:szCs w:val="18"/>
                <w:lang w:val="en-US" w:eastAsia="zh-CN"/>
              </w:rPr>
              <w:t>Yes</w:t>
            </w:r>
          </w:p>
        </w:tc>
        <w:tc>
          <w:tcPr>
            <w:tcW w:w="1488" w:type="dxa"/>
            <w:vMerge/>
            <w:tcBorders>
              <w:left w:val="single" w:sz="4" w:space="0" w:color="auto"/>
              <w:bottom w:val="single" w:sz="4" w:space="0" w:color="auto"/>
              <w:right w:val="single" w:sz="4" w:space="0" w:color="auto"/>
            </w:tcBorders>
            <w:vAlign w:val="center"/>
          </w:tcPr>
          <w:p w:rsidR="00941FB1" w:rsidRDefault="00941FB1" w:rsidP="00265F07">
            <w:pPr>
              <w:pStyle w:val="TAC"/>
              <w:keepNext w:val="0"/>
              <w:rPr>
                <w:lang w:val="en-US" w:eastAsia="zh-CN"/>
              </w:rPr>
            </w:pPr>
          </w:p>
        </w:tc>
      </w:tr>
      <w:tr w:rsidR="00941FB1" w:rsidTr="00265F07">
        <w:trPr>
          <w:trHeight w:val="29"/>
          <w:jc w:val="center"/>
        </w:trPr>
        <w:tc>
          <w:tcPr>
            <w:tcW w:w="1648" w:type="dxa"/>
            <w:vMerge w:val="restart"/>
            <w:tcBorders>
              <w:top w:val="single" w:sz="4" w:space="0" w:color="auto"/>
              <w:left w:val="single" w:sz="4" w:space="0" w:color="auto"/>
              <w:right w:val="single" w:sz="4" w:space="0" w:color="auto"/>
            </w:tcBorders>
            <w:vAlign w:val="center"/>
          </w:tcPr>
          <w:p w:rsidR="00941FB1" w:rsidRDefault="00941FB1" w:rsidP="00265F07">
            <w:pPr>
              <w:pStyle w:val="TAC"/>
              <w:keepNext w:val="0"/>
              <w:rPr>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w:t>
            </w:r>
            <w:r>
              <w:rPr>
                <w:szCs w:val="18"/>
                <w:lang w:val="en-US"/>
              </w:rPr>
              <w:t>A</w:t>
            </w:r>
          </w:p>
        </w:tc>
        <w:tc>
          <w:tcPr>
            <w:tcW w:w="1385" w:type="dxa"/>
            <w:vMerge w:val="restart"/>
            <w:tcBorders>
              <w:top w:val="single" w:sz="4" w:space="0" w:color="auto"/>
              <w:left w:val="single" w:sz="4" w:space="0" w:color="auto"/>
              <w:right w:val="single" w:sz="4" w:space="0" w:color="auto"/>
            </w:tcBorders>
            <w:vAlign w:val="center"/>
          </w:tcPr>
          <w:p w:rsidR="00941FB1" w:rsidRDefault="00941FB1" w:rsidP="00265F07">
            <w:pPr>
              <w:pStyle w:val="TAC"/>
              <w:keepNext w:val="0"/>
              <w:rPr>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w:t>
            </w:r>
            <w:r>
              <w:rPr>
                <w:szCs w:val="18"/>
                <w:lang w:val="en-US"/>
              </w:rPr>
              <w:t>A</w:t>
            </w:r>
          </w:p>
        </w:tc>
        <w:tc>
          <w:tcPr>
            <w:tcW w:w="671" w:type="dxa"/>
            <w:vMerge w:val="restart"/>
            <w:tcBorders>
              <w:top w:val="single" w:sz="4" w:space="0" w:color="auto"/>
              <w:left w:val="single" w:sz="4" w:space="0" w:color="auto"/>
              <w:right w:val="single" w:sz="4" w:space="0" w:color="auto"/>
            </w:tcBorders>
            <w:vAlign w:val="center"/>
          </w:tcPr>
          <w:p w:rsidR="00941FB1" w:rsidRDefault="00941FB1" w:rsidP="00265F07">
            <w:pPr>
              <w:pStyle w:val="TAC"/>
              <w:keepNext w:val="0"/>
              <w:rPr>
                <w:lang w:val="en-US"/>
              </w:rPr>
            </w:pPr>
            <w:r>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p>
        </w:tc>
        <w:tc>
          <w:tcPr>
            <w:tcW w:w="1488" w:type="dxa"/>
            <w:vMerge w:val="restart"/>
            <w:tcBorders>
              <w:top w:val="single" w:sz="4" w:space="0" w:color="auto"/>
              <w:left w:val="single" w:sz="4" w:space="0" w:color="auto"/>
              <w:right w:val="single" w:sz="4" w:space="0" w:color="auto"/>
            </w:tcBorders>
            <w:vAlign w:val="center"/>
          </w:tcPr>
          <w:p w:rsidR="00941FB1" w:rsidRDefault="00941FB1" w:rsidP="00265F07">
            <w:pPr>
              <w:pStyle w:val="TAC"/>
              <w:keepNext w:val="0"/>
              <w:rPr>
                <w:lang w:val="en-US" w:eastAsia="zh-CN"/>
              </w:rPr>
            </w:pPr>
            <w:r>
              <w:rPr>
                <w:lang w:val="en-US" w:eastAsia="zh-CN"/>
              </w:rPr>
              <w:t>0</w:t>
            </w:r>
          </w:p>
        </w:tc>
      </w:tr>
      <w:tr w:rsidR="00941FB1" w:rsidTr="00265F07">
        <w:trPr>
          <w:trHeight w:val="29"/>
          <w:jc w:val="center"/>
        </w:trPr>
        <w:tc>
          <w:tcPr>
            <w:tcW w:w="1648" w:type="dxa"/>
            <w:vMerge/>
            <w:tcBorders>
              <w:left w:val="single" w:sz="4" w:space="0" w:color="auto"/>
              <w:right w:val="single" w:sz="4" w:space="0" w:color="auto"/>
            </w:tcBorders>
            <w:vAlign w:val="center"/>
          </w:tcPr>
          <w:p w:rsidR="00941FB1" w:rsidRDefault="00941FB1" w:rsidP="00265F07">
            <w:pPr>
              <w:pStyle w:val="TAC"/>
              <w:keepNext w:val="0"/>
              <w:rPr>
                <w:lang w:val="en-US"/>
              </w:rPr>
            </w:pPr>
          </w:p>
        </w:tc>
        <w:tc>
          <w:tcPr>
            <w:tcW w:w="1385" w:type="dxa"/>
            <w:vMerge/>
            <w:tcBorders>
              <w:left w:val="single" w:sz="4" w:space="0" w:color="auto"/>
              <w:right w:val="single" w:sz="4" w:space="0" w:color="auto"/>
            </w:tcBorders>
            <w:vAlign w:val="center"/>
          </w:tcPr>
          <w:p w:rsidR="00941FB1" w:rsidRDefault="00941FB1" w:rsidP="00265F07">
            <w:pPr>
              <w:pStyle w:val="TAC"/>
              <w:keepNext w:val="0"/>
              <w:rPr>
                <w:lang w:val="en-US"/>
              </w:rPr>
            </w:pPr>
          </w:p>
        </w:tc>
        <w:tc>
          <w:tcPr>
            <w:tcW w:w="671" w:type="dxa"/>
            <w:vMerge/>
            <w:tcBorders>
              <w:left w:val="single" w:sz="4" w:space="0" w:color="auto"/>
              <w:right w:val="single" w:sz="4" w:space="0" w:color="auto"/>
            </w:tcBorders>
            <w:vAlign w:val="center"/>
          </w:tcPr>
          <w:p w:rsidR="00941FB1" w:rsidRDefault="00941FB1" w:rsidP="00265F0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p>
        </w:tc>
        <w:tc>
          <w:tcPr>
            <w:tcW w:w="1488" w:type="dxa"/>
            <w:vMerge/>
            <w:tcBorders>
              <w:left w:val="single" w:sz="4" w:space="0" w:color="auto"/>
              <w:right w:val="single" w:sz="4" w:space="0" w:color="auto"/>
            </w:tcBorders>
            <w:vAlign w:val="center"/>
          </w:tcPr>
          <w:p w:rsidR="00941FB1" w:rsidRDefault="00941FB1" w:rsidP="00265F07">
            <w:pPr>
              <w:pStyle w:val="TAC"/>
              <w:keepNext w:val="0"/>
              <w:rPr>
                <w:lang w:val="en-US" w:eastAsia="zh-CN"/>
              </w:rPr>
            </w:pPr>
          </w:p>
        </w:tc>
      </w:tr>
      <w:tr w:rsidR="00941FB1" w:rsidTr="00265F07">
        <w:trPr>
          <w:trHeight w:val="29"/>
          <w:jc w:val="center"/>
        </w:trPr>
        <w:tc>
          <w:tcPr>
            <w:tcW w:w="1648" w:type="dxa"/>
            <w:vMerge/>
            <w:tcBorders>
              <w:left w:val="single" w:sz="4" w:space="0" w:color="auto"/>
              <w:right w:val="single" w:sz="4" w:space="0" w:color="auto"/>
            </w:tcBorders>
            <w:vAlign w:val="center"/>
          </w:tcPr>
          <w:p w:rsidR="00941FB1" w:rsidRDefault="00941FB1" w:rsidP="00265F07">
            <w:pPr>
              <w:pStyle w:val="TAC"/>
              <w:keepNext w:val="0"/>
              <w:rPr>
                <w:lang w:val="en-US"/>
              </w:rPr>
            </w:pPr>
          </w:p>
        </w:tc>
        <w:tc>
          <w:tcPr>
            <w:tcW w:w="1385" w:type="dxa"/>
            <w:vMerge/>
            <w:tcBorders>
              <w:left w:val="single" w:sz="4" w:space="0" w:color="auto"/>
              <w:right w:val="single" w:sz="4" w:space="0" w:color="auto"/>
            </w:tcBorders>
            <w:vAlign w:val="center"/>
          </w:tcPr>
          <w:p w:rsidR="00941FB1" w:rsidRDefault="00941FB1" w:rsidP="00265F07">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p>
        </w:tc>
        <w:tc>
          <w:tcPr>
            <w:tcW w:w="1488" w:type="dxa"/>
            <w:vMerge/>
            <w:tcBorders>
              <w:left w:val="single" w:sz="4" w:space="0" w:color="auto"/>
              <w:right w:val="single" w:sz="4" w:space="0" w:color="auto"/>
            </w:tcBorders>
            <w:vAlign w:val="center"/>
          </w:tcPr>
          <w:p w:rsidR="00941FB1" w:rsidRDefault="00941FB1" w:rsidP="00265F07">
            <w:pPr>
              <w:pStyle w:val="TAC"/>
              <w:keepNext w:val="0"/>
              <w:rPr>
                <w:lang w:val="en-US" w:eastAsia="zh-CN"/>
              </w:rPr>
            </w:pPr>
          </w:p>
        </w:tc>
      </w:tr>
      <w:tr w:rsidR="00941FB1" w:rsidTr="00265F07">
        <w:trPr>
          <w:trHeight w:val="29"/>
          <w:jc w:val="center"/>
        </w:trPr>
        <w:tc>
          <w:tcPr>
            <w:tcW w:w="1648" w:type="dxa"/>
            <w:vMerge/>
            <w:tcBorders>
              <w:left w:val="single" w:sz="4" w:space="0" w:color="auto"/>
              <w:right w:val="single" w:sz="4" w:space="0" w:color="auto"/>
            </w:tcBorders>
            <w:vAlign w:val="center"/>
          </w:tcPr>
          <w:p w:rsidR="00941FB1" w:rsidRDefault="00941FB1" w:rsidP="00265F07">
            <w:pPr>
              <w:pStyle w:val="TAC"/>
              <w:keepNext w:val="0"/>
              <w:rPr>
                <w:lang w:val="en-US"/>
              </w:rPr>
            </w:pPr>
          </w:p>
        </w:tc>
        <w:tc>
          <w:tcPr>
            <w:tcW w:w="1385" w:type="dxa"/>
            <w:vMerge/>
            <w:tcBorders>
              <w:left w:val="single" w:sz="4" w:space="0" w:color="auto"/>
              <w:right w:val="single" w:sz="4" w:space="0" w:color="auto"/>
            </w:tcBorders>
            <w:vAlign w:val="center"/>
          </w:tcPr>
          <w:p w:rsidR="00941FB1" w:rsidRDefault="00941FB1" w:rsidP="00265F07">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rsidR="00941FB1" w:rsidRDefault="00941FB1" w:rsidP="00265F07">
            <w:pPr>
              <w:pStyle w:val="TAC"/>
              <w:keepNext w:val="0"/>
              <w:rPr>
                <w:lang w:val="en-US"/>
              </w:rPr>
            </w:pPr>
            <w:r>
              <w:rPr>
                <w:rFonts w:hint="eastAsia"/>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p>
        </w:tc>
        <w:tc>
          <w:tcPr>
            <w:tcW w:w="1488" w:type="dxa"/>
            <w:vMerge/>
            <w:tcBorders>
              <w:left w:val="single" w:sz="4" w:space="0" w:color="auto"/>
              <w:right w:val="single" w:sz="4" w:space="0" w:color="auto"/>
            </w:tcBorders>
            <w:vAlign w:val="center"/>
          </w:tcPr>
          <w:p w:rsidR="00941FB1" w:rsidRDefault="00941FB1" w:rsidP="00265F07">
            <w:pPr>
              <w:pStyle w:val="TAC"/>
              <w:keepNext w:val="0"/>
              <w:rPr>
                <w:lang w:val="en-US" w:eastAsia="zh-CN"/>
              </w:rPr>
            </w:pPr>
          </w:p>
        </w:tc>
      </w:tr>
      <w:tr w:rsidR="00941FB1" w:rsidTr="00265F07">
        <w:trPr>
          <w:trHeight w:val="29"/>
          <w:jc w:val="center"/>
        </w:trPr>
        <w:tc>
          <w:tcPr>
            <w:tcW w:w="1648" w:type="dxa"/>
            <w:vMerge/>
            <w:tcBorders>
              <w:left w:val="single" w:sz="4" w:space="0" w:color="auto"/>
              <w:right w:val="single" w:sz="4" w:space="0" w:color="auto"/>
            </w:tcBorders>
            <w:vAlign w:val="center"/>
          </w:tcPr>
          <w:p w:rsidR="00941FB1" w:rsidRDefault="00941FB1" w:rsidP="00265F07">
            <w:pPr>
              <w:pStyle w:val="TAC"/>
              <w:keepNext w:val="0"/>
              <w:rPr>
                <w:lang w:val="en-US"/>
              </w:rPr>
            </w:pPr>
          </w:p>
        </w:tc>
        <w:tc>
          <w:tcPr>
            <w:tcW w:w="1385" w:type="dxa"/>
            <w:vMerge/>
            <w:tcBorders>
              <w:left w:val="single" w:sz="4" w:space="0" w:color="auto"/>
              <w:right w:val="single" w:sz="4" w:space="0" w:color="auto"/>
            </w:tcBorders>
            <w:vAlign w:val="center"/>
          </w:tcPr>
          <w:p w:rsidR="00941FB1" w:rsidRDefault="00941FB1" w:rsidP="00265F07">
            <w:pPr>
              <w:pStyle w:val="TAC"/>
              <w:keepNext w:val="0"/>
              <w:rPr>
                <w:lang w:val="en-US"/>
              </w:rPr>
            </w:pPr>
          </w:p>
        </w:tc>
        <w:tc>
          <w:tcPr>
            <w:tcW w:w="671" w:type="dxa"/>
            <w:vMerge/>
            <w:tcBorders>
              <w:left w:val="single" w:sz="4" w:space="0" w:color="auto"/>
              <w:right w:val="single" w:sz="4" w:space="0" w:color="auto"/>
            </w:tcBorders>
            <w:vAlign w:val="center"/>
          </w:tcPr>
          <w:p w:rsidR="00941FB1" w:rsidRDefault="00941FB1" w:rsidP="00265F0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rFonts w:eastAsia="Yu Mincho"/>
                <w:szCs w:val="18"/>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r>
              <w:rPr>
                <w:szCs w:val="18"/>
                <w:lang w:val="en-US" w:eastAsia="zh-CN"/>
              </w:rPr>
              <w:t>Yes</w:t>
            </w:r>
          </w:p>
        </w:tc>
        <w:tc>
          <w:tcPr>
            <w:tcW w:w="1488" w:type="dxa"/>
            <w:vMerge/>
            <w:tcBorders>
              <w:left w:val="single" w:sz="4" w:space="0" w:color="auto"/>
              <w:right w:val="single" w:sz="4" w:space="0" w:color="auto"/>
            </w:tcBorders>
            <w:vAlign w:val="center"/>
          </w:tcPr>
          <w:p w:rsidR="00941FB1" w:rsidRDefault="00941FB1" w:rsidP="00265F07">
            <w:pPr>
              <w:pStyle w:val="TAC"/>
              <w:keepNext w:val="0"/>
              <w:rPr>
                <w:lang w:val="en-US" w:eastAsia="zh-CN"/>
              </w:rPr>
            </w:pPr>
          </w:p>
        </w:tc>
      </w:tr>
      <w:tr w:rsidR="00941FB1" w:rsidTr="00265F07">
        <w:trPr>
          <w:trHeight w:val="29"/>
          <w:jc w:val="center"/>
        </w:trPr>
        <w:tc>
          <w:tcPr>
            <w:tcW w:w="1648" w:type="dxa"/>
            <w:vMerge/>
            <w:tcBorders>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rFonts w:eastAsia="Yu Mincho"/>
                <w:szCs w:val="18"/>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r>
              <w:rPr>
                <w:szCs w:val="18"/>
                <w:lang w:val="en-US" w:eastAsia="zh-CN"/>
              </w:rPr>
              <w:t>Yes</w:t>
            </w:r>
          </w:p>
        </w:tc>
        <w:tc>
          <w:tcPr>
            <w:tcW w:w="1488" w:type="dxa"/>
            <w:vMerge/>
            <w:tcBorders>
              <w:left w:val="single" w:sz="4" w:space="0" w:color="auto"/>
              <w:bottom w:val="single" w:sz="4" w:space="0" w:color="auto"/>
              <w:right w:val="single" w:sz="4" w:space="0" w:color="auto"/>
            </w:tcBorders>
            <w:vAlign w:val="center"/>
          </w:tcPr>
          <w:p w:rsidR="00941FB1" w:rsidRDefault="00941FB1" w:rsidP="00265F07">
            <w:pPr>
              <w:pStyle w:val="TAC"/>
              <w:keepNext w:val="0"/>
              <w:rPr>
                <w:lang w:val="en-US" w:eastAsia="zh-CN"/>
              </w:rPr>
            </w:pPr>
          </w:p>
        </w:tc>
      </w:tr>
      <w:tr w:rsidR="00941FB1" w:rsidTr="00265F07">
        <w:trPr>
          <w:trHeight w:val="29"/>
          <w:jc w:val="center"/>
        </w:trPr>
        <w:tc>
          <w:tcPr>
            <w:tcW w:w="1648" w:type="dxa"/>
            <w:vMerge w:val="restart"/>
            <w:tcBorders>
              <w:left w:val="single" w:sz="4" w:space="0" w:color="auto"/>
              <w:right w:val="single" w:sz="4" w:space="0" w:color="auto"/>
            </w:tcBorders>
            <w:vAlign w:val="center"/>
          </w:tcPr>
          <w:p w:rsidR="00941FB1" w:rsidRDefault="00941FB1" w:rsidP="00265F07">
            <w:pPr>
              <w:keepNext/>
              <w:keepLines/>
              <w:jc w:val="center"/>
              <w:rPr>
                <w:lang w:val="en-US"/>
              </w:rPr>
            </w:pPr>
            <w:r>
              <w:rPr>
                <w:rFonts w:ascii="Arial" w:hAnsi="Arial" w:hint="eastAsia"/>
                <w:sz w:val="18"/>
                <w:lang w:eastAsia="zh-CN"/>
              </w:rPr>
              <w:t>CA</w:t>
            </w:r>
            <w:r>
              <w:rPr>
                <w:rFonts w:ascii="Arial" w:hAnsi="Arial"/>
                <w:sz w:val="18"/>
              </w:rPr>
              <w:t>_</w:t>
            </w:r>
            <w:r>
              <w:rPr>
                <w:rFonts w:ascii="Arial" w:hAnsi="Arial" w:hint="eastAsia"/>
                <w:sz w:val="18"/>
                <w:lang w:val="en-US" w:eastAsia="zh-CN"/>
              </w:rPr>
              <w:t>n1</w:t>
            </w:r>
            <w:r>
              <w:rPr>
                <w:rFonts w:ascii="Arial" w:hAnsi="Arial"/>
                <w:sz w:val="18"/>
                <w:lang w:val="sv-SE" w:eastAsia="ja-JP"/>
              </w:rPr>
              <w:t>A-</w:t>
            </w:r>
            <w:r>
              <w:rPr>
                <w:rFonts w:ascii="Arial" w:hAnsi="Arial" w:hint="eastAsia"/>
                <w:sz w:val="18"/>
                <w:lang w:val="en-US" w:eastAsia="zh-CN"/>
              </w:rPr>
              <w:t>n78</w:t>
            </w:r>
            <w:r>
              <w:rPr>
                <w:rFonts w:ascii="Arial" w:hAnsi="Arial"/>
                <w:sz w:val="18"/>
                <w:lang w:val="en-US" w:eastAsia="zh-CN"/>
              </w:rPr>
              <w:t>(2</w:t>
            </w:r>
            <w:r>
              <w:rPr>
                <w:rFonts w:ascii="Arial" w:hAnsi="Arial"/>
                <w:sz w:val="18"/>
                <w:lang w:val="sv-SE" w:eastAsia="ja-JP"/>
              </w:rPr>
              <w:t>A)</w:t>
            </w:r>
          </w:p>
        </w:tc>
        <w:tc>
          <w:tcPr>
            <w:tcW w:w="1385" w:type="dxa"/>
            <w:vMerge w:val="restart"/>
            <w:tcBorders>
              <w:left w:val="single" w:sz="4" w:space="0" w:color="auto"/>
              <w:right w:val="single" w:sz="4" w:space="0" w:color="auto"/>
            </w:tcBorders>
            <w:vAlign w:val="center"/>
          </w:tcPr>
          <w:p w:rsidR="00941FB1" w:rsidRDefault="00941FB1" w:rsidP="00265F07">
            <w:pPr>
              <w:keepNext/>
              <w:keepLines/>
              <w:jc w:val="center"/>
              <w:rPr>
                <w:lang w:val="en-US"/>
              </w:rPr>
            </w:pPr>
            <w:r>
              <w:rPr>
                <w:rFonts w:ascii="Arial" w:hAnsi="Arial" w:hint="eastAsia"/>
                <w:sz w:val="18"/>
                <w:lang w:eastAsia="zh-CN"/>
              </w:rPr>
              <w:t>CA</w:t>
            </w:r>
            <w:r>
              <w:rPr>
                <w:rFonts w:ascii="Arial" w:hAnsi="Arial"/>
                <w:sz w:val="18"/>
              </w:rPr>
              <w:t>_</w:t>
            </w:r>
            <w:r>
              <w:rPr>
                <w:rFonts w:ascii="Arial" w:hAnsi="Arial" w:hint="eastAsia"/>
                <w:sz w:val="18"/>
                <w:lang w:val="en-US" w:eastAsia="zh-CN"/>
              </w:rPr>
              <w:t>n1</w:t>
            </w:r>
            <w:r>
              <w:rPr>
                <w:rFonts w:ascii="Arial" w:hAnsi="Arial"/>
                <w:sz w:val="18"/>
                <w:lang w:val="sv-SE" w:eastAsia="ja-JP"/>
              </w:rPr>
              <w:t>A-</w:t>
            </w:r>
            <w:r>
              <w:rPr>
                <w:rFonts w:ascii="Arial" w:hAnsi="Arial" w:hint="eastAsia"/>
                <w:sz w:val="18"/>
                <w:lang w:val="en-US" w:eastAsia="zh-CN"/>
              </w:rPr>
              <w:t>n78</w:t>
            </w:r>
            <w:r>
              <w:rPr>
                <w:rFonts w:ascii="Arial" w:hAnsi="Arial"/>
                <w:sz w:val="18"/>
                <w:lang w:val="sv-SE" w:eastAsia="ja-JP"/>
              </w:rPr>
              <w:t>A</w:t>
            </w:r>
          </w:p>
        </w:tc>
        <w:tc>
          <w:tcPr>
            <w:tcW w:w="671" w:type="dxa"/>
            <w:vMerge w:val="restart"/>
            <w:tcBorders>
              <w:left w:val="single" w:sz="4" w:space="0" w:color="auto"/>
              <w:right w:val="single" w:sz="4" w:space="0" w:color="auto"/>
            </w:tcBorders>
            <w:vAlign w:val="center"/>
          </w:tcPr>
          <w:p w:rsidR="00941FB1" w:rsidRDefault="00941FB1" w:rsidP="00265F07">
            <w:pPr>
              <w:keepNext/>
              <w:keepLines/>
              <w:spacing w:after="0"/>
              <w:jc w:val="center"/>
              <w:rPr>
                <w:lang w:val="en-US"/>
              </w:rPr>
            </w:pPr>
            <w:r>
              <w:rPr>
                <w:rFonts w:ascii="Arial" w:hAnsi="Arial" w:hint="eastAsia"/>
                <w:sz w:val="18"/>
                <w:lang w:val="en-US" w:eastAsia="zh-CN"/>
              </w:rPr>
              <w:t>n1</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spacing w:after="0"/>
              <w:jc w:val="center"/>
              <w:rPr>
                <w:szCs w:val="18"/>
                <w:lang w:val="en-US" w:eastAsia="zh-CN"/>
              </w:rPr>
            </w:pPr>
            <w:r>
              <w:rPr>
                <w:rFonts w:ascii="Arial" w:hAnsi="Arial" w:hint="eastAsia"/>
                <w:sz w:val="18"/>
                <w:lang w:val="en-US" w:eastAsia="zh-CN"/>
              </w:rPr>
              <w:t>15</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spacing w:after="0"/>
              <w:jc w:val="center"/>
              <w:rPr>
                <w:lang w:val="en-US" w:eastAsia="zh-CN"/>
              </w:rPr>
            </w:pPr>
            <w:r>
              <w:rPr>
                <w:rFonts w:ascii="Arial" w:hAnsi="Arial" w:cs="Arial"/>
                <w:kern w:val="2"/>
                <w:sz w:val="18"/>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spacing w:after="0"/>
              <w:jc w:val="center"/>
              <w:rPr>
                <w:szCs w:val="18"/>
                <w:lang w:val="en-US" w:eastAsia="zh-CN"/>
              </w:rPr>
            </w:pPr>
            <w:r>
              <w:rPr>
                <w:rFonts w:ascii="Arial" w:hAnsi="Arial" w:cs="Arial"/>
                <w:kern w:val="2"/>
                <w:sz w:val="18"/>
                <w:szCs w:val="18"/>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spacing w:after="0"/>
              <w:jc w:val="center"/>
              <w:rPr>
                <w:szCs w:val="18"/>
                <w:lang w:val="en-US" w:eastAsia="zh-CN"/>
              </w:rPr>
            </w:pPr>
            <w:r>
              <w:rPr>
                <w:rFonts w:ascii="Arial" w:hAnsi="Arial" w:cs="Arial"/>
                <w:kern w:val="2"/>
                <w:sz w:val="18"/>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spacing w:after="0"/>
              <w:jc w:val="center"/>
              <w:rPr>
                <w:szCs w:val="18"/>
                <w:lang w:val="en-US" w:eastAsia="zh-CN"/>
              </w:rPr>
            </w:pPr>
            <w:r>
              <w:rPr>
                <w:rFonts w:ascii="Arial" w:hAnsi="Arial" w:cs="Arial"/>
                <w:kern w:val="2"/>
                <w:sz w:val="18"/>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spacing w:after="0"/>
              <w:jc w:val="center"/>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spacing w:after="0"/>
              <w:jc w:val="center"/>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spacing w:after="0"/>
              <w:jc w:val="center"/>
              <w:rPr>
                <w:szCs w:val="18"/>
                <w:lang w:val="en-US" w:eastAsia="zh-CN"/>
              </w:rPr>
            </w:pPr>
          </w:p>
        </w:tc>
        <w:tc>
          <w:tcPr>
            <w:tcW w:w="1488" w:type="dxa"/>
            <w:vMerge w:val="restart"/>
            <w:tcBorders>
              <w:left w:val="single" w:sz="4" w:space="0" w:color="auto"/>
              <w:right w:val="single" w:sz="4" w:space="0" w:color="auto"/>
            </w:tcBorders>
            <w:vAlign w:val="center"/>
          </w:tcPr>
          <w:p w:rsidR="00941FB1" w:rsidRDefault="00941FB1" w:rsidP="00265F07">
            <w:pPr>
              <w:pStyle w:val="TAC"/>
              <w:keepNext w:val="0"/>
              <w:rPr>
                <w:lang w:val="en-US" w:eastAsia="zh-CN"/>
              </w:rPr>
            </w:pPr>
            <w:r>
              <w:rPr>
                <w:rFonts w:hint="eastAsia"/>
                <w:lang w:val="en-US" w:eastAsia="zh-CN"/>
              </w:rPr>
              <w:t>0</w:t>
            </w:r>
          </w:p>
        </w:tc>
      </w:tr>
      <w:tr w:rsidR="00941FB1" w:rsidTr="00265F07">
        <w:trPr>
          <w:trHeight w:val="29"/>
          <w:jc w:val="center"/>
        </w:trPr>
        <w:tc>
          <w:tcPr>
            <w:tcW w:w="1648" w:type="dxa"/>
            <w:vMerge/>
            <w:tcBorders>
              <w:left w:val="single" w:sz="4" w:space="0" w:color="auto"/>
              <w:right w:val="single" w:sz="4" w:space="0" w:color="auto"/>
            </w:tcBorders>
            <w:vAlign w:val="center"/>
          </w:tcPr>
          <w:p w:rsidR="00941FB1" w:rsidRDefault="00941FB1" w:rsidP="00265F07">
            <w:pPr>
              <w:pStyle w:val="TAC"/>
              <w:keepNext w:val="0"/>
              <w:rPr>
                <w:lang w:val="en-US"/>
              </w:rPr>
            </w:pPr>
          </w:p>
        </w:tc>
        <w:tc>
          <w:tcPr>
            <w:tcW w:w="1385" w:type="dxa"/>
            <w:vMerge/>
            <w:tcBorders>
              <w:left w:val="single" w:sz="4" w:space="0" w:color="auto"/>
              <w:right w:val="single" w:sz="4" w:space="0" w:color="auto"/>
            </w:tcBorders>
            <w:vAlign w:val="center"/>
          </w:tcPr>
          <w:p w:rsidR="00941FB1" w:rsidRDefault="00941FB1" w:rsidP="00265F07">
            <w:pPr>
              <w:pStyle w:val="TAC"/>
              <w:keepNext w:val="0"/>
              <w:rPr>
                <w:lang w:val="en-US"/>
              </w:rPr>
            </w:pPr>
          </w:p>
        </w:tc>
        <w:tc>
          <w:tcPr>
            <w:tcW w:w="671" w:type="dxa"/>
            <w:vMerge/>
            <w:tcBorders>
              <w:left w:val="single" w:sz="4" w:space="0" w:color="auto"/>
              <w:right w:val="single" w:sz="4" w:space="0" w:color="auto"/>
            </w:tcBorders>
            <w:vAlign w:val="center"/>
          </w:tcPr>
          <w:p w:rsidR="00941FB1" w:rsidRDefault="00941FB1" w:rsidP="00265F0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spacing w:after="0"/>
              <w:jc w:val="center"/>
              <w:rPr>
                <w:szCs w:val="18"/>
                <w:lang w:val="en-US" w:eastAsia="zh-CN"/>
              </w:rPr>
            </w:pPr>
            <w:r>
              <w:rPr>
                <w:rFonts w:ascii="Arial" w:hAnsi="Arial" w:hint="eastAsia"/>
                <w:sz w:val="18"/>
                <w:lang w:val="en-US" w:eastAsia="zh-CN"/>
              </w:rPr>
              <w:t>30</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spacing w:after="0"/>
              <w:jc w:val="center"/>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spacing w:after="0"/>
              <w:jc w:val="center"/>
              <w:rPr>
                <w:szCs w:val="18"/>
                <w:lang w:val="en-US" w:eastAsia="zh-CN"/>
              </w:rPr>
            </w:pPr>
            <w:r>
              <w:rPr>
                <w:rFonts w:ascii="Arial" w:hAnsi="Arial" w:cs="Arial"/>
                <w:kern w:val="2"/>
                <w:sz w:val="18"/>
                <w:szCs w:val="18"/>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spacing w:after="0"/>
              <w:jc w:val="center"/>
              <w:rPr>
                <w:szCs w:val="18"/>
                <w:lang w:val="en-US" w:eastAsia="zh-CN"/>
              </w:rPr>
            </w:pPr>
            <w:r>
              <w:rPr>
                <w:rFonts w:ascii="Arial" w:hAnsi="Arial" w:cs="Arial"/>
                <w:kern w:val="2"/>
                <w:sz w:val="18"/>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spacing w:after="0"/>
              <w:jc w:val="center"/>
              <w:rPr>
                <w:szCs w:val="18"/>
                <w:lang w:val="en-US" w:eastAsia="zh-CN"/>
              </w:rPr>
            </w:pPr>
            <w:r>
              <w:rPr>
                <w:rFonts w:ascii="Arial" w:hAnsi="Arial" w:cs="Arial"/>
                <w:kern w:val="2"/>
                <w:sz w:val="18"/>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spacing w:after="0"/>
              <w:jc w:val="center"/>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spacing w:after="0"/>
              <w:jc w:val="center"/>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spacing w:after="0"/>
              <w:jc w:val="center"/>
              <w:rPr>
                <w:szCs w:val="18"/>
                <w:lang w:val="en-US" w:eastAsia="zh-CN"/>
              </w:rPr>
            </w:pPr>
          </w:p>
        </w:tc>
        <w:tc>
          <w:tcPr>
            <w:tcW w:w="1488" w:type="dxa"/>
            <w:vMerge/>
            <w:tcBorders>
              <w:left w:val="single" w:sz="4" w:space="0" w:color="auto"/>
              <w:right w:val="single" w:sz="4" w:space="0" w:color="auto"/>
            </w:tcBorders>
            <w:vAlign w:val="center"/>
          </w:tcPr>
          <w:p w:rsidR="00941FB1" w:rsidRDefault="00941FB1" w:rsidP="00265F07">
            <w:pPr>
              <w:pStyle w:val="TAC"/>
              <w:keepNext w:val="0"/>
              <w:rPr>
                <w:lang w:val="en-US" w:eastAsia="zh-CN"/>
              </w:rPr>
            </w:pPr>
          </w:p>
        </w:tc>
      </w:tr>
      <w:tr w:rsidR="00941FB1" w:rsidTr="00265F07">
        <w:trPr>
          <w:trHeight w:val="29"/>
          <w:jc w:val="center"/>
        </w:trPr>
        <w:tc>
          <w:tcPr>
            <w:tcW w:w="1648" w:type="dxa"/>
            <w:vMerge/>
            <w:tcBorders>
              <w:left w:val="single" w:sz="4" w:space="0" w:color="auto"/>
              <w:right w:val="single" w:sz="4" w:space="0" w:color="auto"/>
            </w:tcBorders>
            <w:vAlign w:val="center"/>
          </w:tcPr>
          <w:p w:rsidR="00941FB1" w:rsidRDefault="00941FB1" w:rsidP="00265F07">
            <w:pPr>
              <w:pStyle w:val="TAC"/>
              <w:keepNext w:val="0"/>
              <w:rPr>
                <w:lang w:val="en-US"/>
              </w:rPr>
            </w:pPr>
          </w:p>
        </w:tc>
        <w:tc>
          <w:tcPr>
            <w:tcW w:w="1385" w:type="dxa"/>
            <w:vMerge/>
            <w:tcBorders>
              <w:left w:val="single" w:sz="4" w:space="0" w:color="auto"/>
              <w:right w:val="single" w:sz="4" w:space="0" w:color="auto"/>
            </w:tcBorders>
            <w:vAlign w:val="center"/>
          </w:tcPr>
          <w:p w:rsidR="00941FB1" w:rsidRDefault="00941FB1" w:rsidP="00265F07">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spacing w:after="0"/>
              <w:jc w:val="center"/>
              <w:rPr>
                <w:szCs w:val="18"/>
                <w:lang w:val="en-US" w:eastAsia="zh-CN"/>
              </w:rPr>
            </w:pPr>
            <w:r>
              <w:rPr>
                <w:rFonts w:ascii="Arial" w:hAnsi="Arial" w:hint="eastAsia"/>
                <w:sz w:val="18"/>
                <w:lang w:val="en-US" w:eastAsia="zh-CN"/>
              </w:rPr>
              <w:t>60</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spacing w:after="0"/>
              <w:jc w:val="center"/>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spacing w:after="0"/>
              <w:jc w:val="center"/>
              <w:rPr>
                <w:szCs w:val="18"/>
                <w:lang w:val="en-US" w:eastAsia="zh-CN"/>
              </w:rPr>
            </w:pPr>
            <w:r>
              <w:rPr>
                <w:rFonts w:ascii="Arial" w:hAnsi="Arial" w:cs="Arial"/>
                <w:kern w:val="2"/>
                <w:sz w:val="18"/>
                <w:szCs w:val="18"/>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spacing w:after="0"/>
              <w:jc w:val="center"/>
              <w:rPr>
                <w:szCs w:val="18"/>
                <w:lang w:val="en-US" w:eastAsia="zh-CN"/>
              </w:rPr>
            </w:pPr>
            <w:r>
              <w:rPr>
                <w:rFonts w:ascii="Arial" w:hAnsi="Arial" w:cs="Arial"/>
                <w:kern w:val="2"/>
                <w:sz w:val="18"/>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spacing w:after="0"/>
              <w:jc w:val="center"/>
              <w:rPr>
                <w:szCs w:val="18"/>
                <w:lang w:val="en-US" w:eastAsia="zh-CN"/>
              </w:rPr>
            </w:pPr>
            <w:r>
              <w:rPr>
                <w:rFonts w:ascii="Arial" w:hAnsi="Arial" w:cs="Arial"/>
                <w:kern w:val="2"/>
                <w:sz w:val="18"/>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spacing w:after="0"/>
              <w:jc w:val="center"/>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spacing w:after="0"/>
              <w:jc w:val="center"/>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spacing w:after="0"/>
              <w:jc w:val="center"/>
              <w:rPr>
                <w:szCs w:val="18"/>
                <w:lang w:val="en-US" w:eastAsia="zh-CN"/>
              </w:rPr>
            </w:pPr>
          </w:p>
        </w:tc>
        <w:tc>
          <w:tcPr>
            <w:tcW w:w="1488" w:type="dxa"/>
            <w:vMerge/>
            <w:tcBorders>
              <w:left w:val="single" w:sz="4" w:space="0" w:color="auto"/>
              <w:right w:val="single" w:sz="4" w:space="0" w:color="auto"/>
            </w:tcBorders>
            <w:vAlign w:val="center"/>
          </w:tcPr>
          <w:p w:rsidR="00941FB1" w:rsidRDefault="00941FB1" w:rsidP="00265F07">
            <w:pPr>
              <w:pStyle w:val="TAC"/>
              <w:keepNext w:val="0"/>
              <w:rPr>
                <w:lang w:val="en-US" w:eastAsia="zh-CN"/>
              </w:rPr>
            </w:pPr>
          </w:p>
        </w:tc>
      </w:tr>
      <w:tr w:rsidR="00941FB1" w:rsidTr="00265F07">
        <w:trPr>
          <w:trHeight w:val="29"/>
          <w:jc w:val="center"/>
        </w:trPr>
        <w:tc>
          <w:tcPr>
            <w:tcW w:w="1648" w:type="dxa"/>
            <w:vMerge/>
            <w:tcBorders>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p>
        </w:tc>
        <w:tc>
          <w:tcPr>
            <w:tcW w:w="671" w:type="dxa"/>
            <w:tcBorders>
              <w:left w:val="single" w:sz="4" w:space="0" w:color="auto"/>
              <w:bottom w:val="single" w:sz="4" w:space="0" w:color="auto"/>
              <w:right w:val="single" w:sz="4" w:space="0" w:color="auto"/>
            </w:tcBorders>
            <w:vAlign w:val="center"/>
          </w:tcPr>
          <w:p w:rsidR="00941FB1" w:rsidRDefault="00941FB1" w:rsidP="00265F07">
            <w:pPr>
              <w:keepNext/>
              <w:keepLines/>
              <w:spacing w:after="0"/>
              <w:jc w:val="center"/>
              <w:rPr>
                <w:lang w:val="en-US"/>
              </w:rPr>
            </w:pPr>
            <w:r>
              <w:rPr>
                <w:rFonts w:ascii="Arial" w:hAnsi="Arial" w:hint="eastAsia"/>
                <w:sz w:val="18"/>
                <w:lang w:val="en-US" w:eastAsia="zh-CN"/>
              </w:rPr>
              <w:t>n78</w:t>
            </w:r>
          </w:p>
        </w:tc>
        <w:tc>
          <w:tcPr>
            <w:tcW w:w="9397" w:type="dxa"/>
            <w:gridSpan w:val="14"/>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val="en-US" w:eastAsia="zh-CN"/>
              </w:rPr>
            </w:pPr>
            <w:r>
              <w:rPr>
                <w:sz w:val="16"/>
                <w:lang w:val="en-US" w:eastAsia="zh-CN"/>
              </w:rPr>
              <w:t>See CA_n78(2A) Bandwidth Combination Set 0 in Table 5.5A.2-1</w:t>
            </w:r>
          </w:p>
        </w:tc>
        <w:tc>
          <w:tcPr>
            <w:tcW w:w="1488" w:type="dxa"/>
            <w:vMerge/>
            <w:tcBorders>
              <w:left w:val="single" w:sz="4" w:space="0" w:color="auto"/>
              <w:bottom w:val="single" w:sz="4" w:space="0" w:color="auto"/>
              <w:right w:val="single" w:sz="4" w:space="0" w:color="auto"/>
            </w:tcBorders>
            <w:vAlign w:val="center"/>
          </w:tcPr>
          <w:p w:rsidR="00941FB1" w:rsidRDefault="00941FB1" w:rsidP="00265F07">
            <w:pPr>
              <w:pStyle w:val="TAC"/>
              <w:keepNext w:val="0"/>
              <w:rPr>
                <w:lang w:val="en-US" w:eastAsia="zh-CN"/>
              </w:rPr>
            </w:pPr>
          </w:p>
        </w:tc>
      </w:tr>
      <w:tr w:rsidR="00941FB1" w:rsidTr="00265F07">
        <w:trPr>
          <w:trHeight w:val="29"/>
          <w:jc w:val="center"/>
        </w:trPr>
        <w:tc>
          <w:tcPr>
            <w:tcW w:w="1648" w:type="dxa"/>
            <w:vMerge w:val="restart"/>
            <w:tcBorders>
              <w:left w:val="single" w:sz="4" w:space="0" w:color="auto"/>
              <w:right w:val="single" w:sz="4" w:space="0" w:color="auto"/>
            </w:tcBorders>
            <w:vAlign w:val="center"/>
          </w:tcPr>
          <w:p w:rsidR="00941FB1" w:rsidRDefault="00941FB1" w:rsidP="00265F07">
            <w:pPr>
              <w:pStyle w:val="TAC"/>
              <w:keepNext w:val="0"/>
              <w:rPr>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8C</w:t>
            </w:r>
          </w:p>
        </w:tc>
        <w:tc>
          <w:tcPr>
            <w:tcW w:w="1385" w:type="dxa"/>
            <w:vMerge w:val="restart"/>
            <w:tcBorders>
              <w:left w:val="single" w:sz="4" w:space="0" w:color="auto"/>
              <w:right w:val="single" w:sz="4" w:space="0" w:color="auto"/>
            </w:tcBorders>
            <w:vAlign w:val="center"/>
          </w:tcPr>
          <w:p w:rsidR="00941FB1" w:rsidRDefault="00941FB1" w:rsidP="00265F07">
            <w:pPr>
              <w:pStyle w:val="TAC"/>
              <w:keepNext w:val="0"/>
              <w:rPr>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w:t>
            </w:r>
            <w:r>
              <w:rPr>
                <w:szCs w:val="18"/>
                <w:lang w:val="en-US"/>
              </w:rPr>
              <w:t>A</w:t>
            </w:r>
          </w:p>
        </w:tc>
        <w:tc>
          <w:tcPr>
            <w:tcW w:w="671" w:type="dxa"/>
            <w:vMerge w:val="restart"/>
            <w:tcBorders>
              <w:left w:val="single" w:sz="4" w:space="0" w:color="auto"/>
              <w:right w:val="single" w:sz="4" w:space="0" w:color="auto"/>
            </w:tcBorders>
            <w:vAlign w:val="center"/>
          </w:tcPr>
          <w:p w:rsidR="00941FB1" w:rsidRDefault="00941FB1" w:rsidP="00265F07">
            <w:pPr>
              <w:pStyle w:val="TAC"/>
              <w:keepNext w:val="0"/>
              <w:rPr>
                <w:lang w:val="en-US"/>
              </w:rPr>
            </w:pPr>
            <w:r>
              <w:rPr>
                <w:rFonts w:hint="eastAsia"/>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val="en-US" w:eastAsia="zh-CN"/>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val="en-US" w:eastAsia="zh-CN"/>
              </w:rPr>
            </w:pPr>
          </w:p>
        </w:tc>
        <w:tc>
          <w:tcPr>
            <w:tcW w:w="1488" w:type="dxa"/>
            <w:vMerge w:val="restart"/>
            <w:tcBorders>
              <w:left w:val="single" w:sz="4" w:space="0" w:color="auto"/>
              <w:right w:val="single" w:sz="4" w:space="0" w:color="auto"/>
            </w:tcBorders>
            <w:vAlign w:val="center"/>
          </w:tcPr>
          <w:p w:rsidR="00941FB1" w:rsidRDefault="00941FB1" w:rsidP="00265F07">
            <w:pPr>
              <w:pStyle w:val="TAC"/>
              <w:keepNext w:val="0"/>
              <w:rPr>
                <w:lang w:val="en-US" w:eastAsia="zh-CN"/>
              </w:rPr>
            </w:pPr>
            <w:r>
              <w:rPr>
                <w:lang w:val="en-US" w:eastAsia="zh-CN"/>
              </w:rPr>
              <w:t>0</w:t>
            </w:r>
          </w:p>
        </w:tc>
      </w:tr>
      <w:tr w:rsidR="00941FB1" w:rsidTr="00265F07">
        <w:trPr>
          <w:trHeight w:val="29"/>
          <w:jc w:val="center"/>
        </w:trPr>
        <w:tc>
          <w:tcPr>
            <w:tcW w:w="1648" w:type="dxa"/>
            <w:vMerge/>
            <w:tcBorders>
              <w:left w:val="single" w:sz="4" w:space="0" w:color="auto"/>
              <w:right w:val="single" w:sz="4" w:space="0" w:color="auto"/>
            </w:tcBorders>
            <w:vAlign w:val="center"/>
          </w:tcPr>
          <w:p w:rsidR="00941FB1" w:rsidRDefault="00941FB1" w:rsidP="00265F07">
            <w:pPr>
              <w:pStyle w:val="TAC"/>
              <w:keepNext w:val="0"/>
              <w:rPr>
                <w:lang w:val="en-US"/>
              </w:rPr>
            </w:pPr>
          </w:p>
        </w:tc>
        <w:tc>
          <w:tcPr>
            <w:tcW w:w="1385" w:type="dxa"/>
            <w:vMerge/>
            <w:tcBorders>
              <w:left w:val="single" w:sz="4" w:space="0" w:color="auto"/>
              <w:right w:val="single" w:sz="4" w:space="0" w:color="auto"/>
            </w:tcBorders>
            <w:vAlign w:val="center"/>
          </w:tcPr>
          <w:p w:rsidR="00941FB1" w:rsidRDefault="00941FB1" w:rsidP="00265F07">
            <w:pPr>
              <w:pStyle w:val="TAC"/>
              <w:keepNext w:val="0"/>
              <w:rPr>
                <w:lang w:val="en-US"/>
              </w:rPr>
            </w:pPr>
          </w:p>
        </w:tc>
        <w:tc>
          <w:tcPr>
            <w:tcW w:w="671" w:type="dxa"/>
            <w:vMerge/>
            <w:tcBorders>
              <w:left w:val="single" w:sz="4" w:space="0" w:color="auto"/>
              <w:right w:val="single" w:sz="4" w:space="0" w:color="auto"/>
            </w:tcBorders>
            <w:vAlign w:val="center"/>
          </w:tcPr>
          <w:p w:rsidR="00941FB1" w:rsidRDefault="00941FB1" w:rsidP="00265F0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val="en-US" w:eastAsia="zh-CN"/>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val="en-US" w:eastAsia="zh-CN"/>
              </w:rPr>
            </w:pPr>
          </w:p>
        </w:tc>
        <w:tc>
          <w:tcPr>
            <w:tcW w:w="1488" w:type="dxa"/>
            <w:vMerge/>
            <w:tcBorders>
              <w:left w:val="single" w:sz="4" w:space="0" w:color="auto"/>
              <w:right w:val="single" w:sz="4" w:space="0" w:color="auto"/>
            </w:tcBorders>
            <w:vAlign w:val="center"/>
          </w:tcPr>
          <w:p w:rsidR="00941FB1" w:rsidRDefault="00941FB1" w:rsidP="00265F07">
            <w:pPr>
              <w:pStyle w:val="TAC"/>
              <w:keepNext w:val="0"/>
              <w:rPr>
                <w:lang w:val="en-US" w:eastAsia="zh-CN"/>
              </w:rPr>
            </w:pPr>
          </w:p>
        </w:tc>
      </w:tr>
      <w:tr w:rsidR="00941FB1" w:rsidTr="00265F07">
        <w:trPr>
          <w:trHeight w:val="29"/>
          <w:jc w:val="center"/>
        </w:trPr>
        <w:tc>
          <w:tcPr>
            <w:tcW w:w="1648" w:type="dxa"/>
            <w:vMerge/>
            <w:tcBorders>
              <w:left w:val="single" w:sz="4" w:space="0" w:color="auto"/>
              <w:right w:val="single" w:sz="4" w:space="0" w:color="auto"/>
            </w:tcBorders>
            <w:vAlign w:val="center"/>
          </w:tcPr>
          <w:p w:rsidR="00941FB1" w:rsidRDefault="00941FB1" w:rsidP="00265F07">
            <w:pPr>
              <w:pStyle w:val="TAC"/>
              <w:keepNext w:val="0"/>
              <w:rPr>
                <w:lang w:val="en-US"/>
              </w:rPr>
            </w:pPr>
          </w:p>
        </w:tc>
        <w:tc>
          <w:tcPr>
            <w:tcW w:w="1385" w:type="dxa"/>
            <w:vMerge/>
            <w:tcBorders>
              <w:left w:val="single" w:sz="4" w:space="0" w:color="auto"/>
              <w:right w:val="single" w:sz="4" w:space="0" w:color="auto"/>
            </w:tcBorders>
            <w:vAlign w:val="center"/>
          </w:tcPr>
          <w:p w:rsidR="00941FB1" w:rsidRDefault="00941FB1" w:rsidP="00265F07">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val="en-US" w:eastAsia="zh-CN"/>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val="en-US" w:eastAsia="zh-CN"/>
              </w:rPr>
            </w:pPr>
          </w:p>
        </w:tc>
        <w:tc>
          <w:tcPr>
            <w:tcW w:w="1488" w:type="dxa"/>
            <w:vMerge/>
            <w:tcBorders>
              <w:left w:val="single" w:sz="4" w:space="0" w:color="auto"/>
              <w:right w:val="single" w:sz="4" w:space="0" w:color="auto"/>
            </w:tcBorders>
            <w:vAlign w:val="center"/>
          </w:tcPr>
          <w:p w:rsidR="00941FB1" w:rsidRDefault="00941FB1" w:rsidP="00265F07">
            <w:pPr>
              <w:pStyle w:val="TAC"/>
              <w:keepNext w:val="0"/>
              <w:rPr>
                <w:lang w:val="en-US" w:eastAsia="zh-CN"/>
              </w:rPr>
            </w:pPr>
          </w:p>
        </w:tc>
      </w:tr>
      <w:tr w:rsidR="00941FB1" w:rsidTr="00265F07">
        <w:trPr>
          <w:trHeight w:val="29"/>
          <w:jc w:val="center"/>
        </w:trPr>
        <w:tc>
          <w:tcPr>
            <w:tcW w:w="1648" w:type="dxa"/>
            <w:vMerge/>
            <w:tcBorders>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p>
        </w:tc>
        <w:tc>
          <w:tcPr>
            <w:tcW w:w="671" w:type="dxa"/>
            <w:tcBorders>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r>
              <w:rPr>
                <w:rFonts w:hint="eastAsia"/>
                <w:lang w:val="en-US" w:eastAsia="zh-CN"/>
              </w:rPr>
              <w:t>n78</w:t>
            </w:r>
          </w:p>
        </w:tc>
        <w:tc>
          <w:tcPr>
            <w:tcW w:w="9397" w:type="dxa"/>
            <w:gridSpan w:val="14"/>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val="en-US" w:eastAsia="zh-CN"/>
              </w:rPr>
            </w:pPr>
            <w:r>
              <w:rPr>
                <w:lang w:val="en-US" w:eastAsia="zh-CN"/>
              </w:rPr>
              <w:t>See CA_</w:t>
            </w:r>
            <w:r>
              <w:rPr>
                <w:rFonts w:hint="eastAsia"/>
                <w:lang w:val="en-US" w:eastAsia="zh-CN"/>
              </w:rPr>
              <w:t>n78</w:t>
            </w:r>
            <w:r>
              <w:rPr>
                <w:lang w:val="en-US" w:eastAsia="zh-CN"/>
              </w:rPr>
              <w:t>C Bandwidth Combination Set 0 in Table 5.</w:t>
            </w:r>
            <w:r>
              <w:rPr>
                <w:rFonts w:hint="eastAsia"/>
                <w:lang w:val="en-US" w:eastAsia="zh-CN"/>
              </w:rPr>
              <w:t>5</w:t>
            </w:r>
            <w:r>
              <w:rPr>
                <w:lang w:val="en-US" w:eastAsia="zh-CN"/>
              </w:rPr>
              <w:t>A.1-1</w:t>
            </w:r>
          </w:p>
        </w:tc>
        <w:tc>
          <w:tcPr>
            <w:tcW w:w="1488" w:type="dxa"/>
            <w:vMerge/>
            <w:tcBorders>
              <w:left w:val="single" w:sz="4" w:space="0" w:color="auto"/>
              <w:bottom w:val="single" w:sz="4" w:space="0" w:color="auto"/>
              <w:right w:val="single" w:sz="4" w:space="0" w:color="auto"/>
            </w:tcBorders>
            <w:vAlign w:val="center"/>
          </w:tcPr>
          <w:p w:rsidR="00941FB1" w:rsidRDefault="00941FB1" w:rsidP="00265F07">
            <w:pPr>
              <w:pStyle w:val="TAC"/>
              <w:keepNext w:val="0"/>
              <w:rPr>
                <w:lang w:val="en-US" w:eastAsia="zh-CN"/>
              </w:rPr>
            </w:pPr>
          </w:p>
        </w:tc>
      </w:tr>
      <w:tr w:rsidR="00941FB1" w:rsidTr="00265F07">
        <w:trPr>
          <w:trHeight w:val="29"/>
          <w:jc w:val="center"/>
        </w:trPr>
        <w:tc>
          <w:tcPr>
            <w:tcW w:w="1648" w:type="dxa"/>
            <w:vMerge w:val="restart"/>
            <w:tcBorders>
              <w:top w:val="single" w:sz="4" w:space="0" w:color="auto"/>
              <w:left w:val="single" w:sz="4" w:space="0" w:color="auto"/>
              <w:right w:val="single" w:sz="4" w:space="0" w:color="auto"/>
            </w:tcBorders>
            <w:vAlign w:val="center"/>
          </w:tcPr>
          <w:p w:rsidR="00941FB1" w:rsidRDefault="00941FB1" w:rsidP="00265F07">
            <w:pPr>
              <w:pStyle w:val="TAC"/>
              <w:keepNext w:val="0"/>
              <w:rPr>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1385" w:type="dxa"/>
            <w:vMerge w:val="restart"/>
            <w:tcBorders>
              <w:top w:val="single" w:sz="4" w:space="0" w:color="auto"/>
              <w:left w:val="single" w:sz="4" w:space="0" w:color="auto"/>
              <w:right w:val="single" w:sz="4" w:space="0" w:color="auto"/>
            </w:tcBorders>
            <w:vAlign w:val="center"/>
          </w:tcPr>
          <w:p w:rsidR="00941FB1" w:rsidRDefault="00941FB1" w:rsidP="00265F07">
            <w:pPr>
              <w:pStyle w:val="TAC"/>
              <w:keepNext w:val="0"/>
              <w:rPr>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671" w:type="dxa"/>
            <w:vMerge w:val="restart"/>
            <w:tcBorders>
              <w:top w:val="single" w:sz="4" w:space="0" w:color="auto"/>
              <w:left w:val="single" w:sz="4" w:space="0" w:color="auto"/>
              <w:right w:val="single" w:sz="4" w:space="0" w:color="auto"/>
            </w:tcBorders>
            <w:vAlign w:val="center"/>
          </w:tcPr>
          <w:p w:rsidR="00941FB1" w:rsidRDefault="00941FB1" w:rsidP="00265F07">
            <w:pPr>
              <w:pStyle w:val="TAC"/>
              <w:keepNext w:val="0"/>
              <w:rPr>
                <w:lang w:val="en-US"/>
              </w:rPr>
            </w:pPr>
            <w:r>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p>
        </w:tc>
        <w:tc>
          <w:tcPr>
            <w:tcW w:w="1488" w:type="dxa"/>
            <w:vMerge w:val="restart"/>
            <w:tcBorders>
              <w:top w:val="single" w:sz="4" w:space="0" w:color="auto"/>
              <w:left w:val="single" w:sz="4" w:space="0" w:color="auto"/>
              <w:right w:val="single" w:sz="4" w:space="0" w:color="auto"/>
            </w:tcBorders>
            <w:vAlign w:val="center"/>
          </w:tcPr>
          <w:p w:rsidR="00941FB1" w:rsidRDefault="00941FB1" w:rsidP="00265F07">
            <w:pPr>
              <w:pStyle w:val="TAC"/>
              <w:keepNext w:val="0"/>
              <w:rPr>
                <w:lang w:val="en-US" w:eastAsia="zh-CN"/>
              </w:rPr>
            </w:pPr>
            <w:r>
              <w:rPr>
                <w:lang w:val="en-US" w:eastAsia="zh-CN"/>
              </w:rPr>
              <w:t>0</w:t>
            </w:r>
          </w:p>
        </w:tc>
      </w:tr>
      <w:tr w:rsidR="00941FB1" w:rsidTr="00265F07">
        <w:trPr>
          <w:trHeight w:val="29"/>
          <w:jc w:val="center"/>
        </w:trPr>
        <w:tc>
          <w:tcPr>
            <w:tcW w:w="1648" w:type="dxa"/>
            <w:vMerge/>
            <w:tcBorders>
              <w:left w:val="single" w:sz="4" w:space="0" w:color="auto"/>
              <w:right w:val="single" w:sz="4" w:space="0" w:color="auto"/>
            </w:tcBorders>
            <w:vAlign w:val="center"/>
          </w:tcPr>
          <w:p w:rsidR="00941FB1" w:rsidRDefault="00941FB1" w:rsidP="00265F07">
            <w:pPr>
              <w:pStyle w:val="TAC"/>
              <w:keepNext w:val="0"/>
              <w:rPr>
                <w:lang w:val="en-US"/>
              </w:rPr>
            </w:pPr>
          </w:p>
        </w:tc>
        <w:tc>
          <w:tcPr>
            <w:tcW w:w="1385" w:type="dxa"/>
            <w:vMerge/>
            <w:tcBorders>
              <w:left w:val="single" w:sz="4" w:space="0" w:color="auto"/>
              <w:right w:val="single" w:sz="4" w:space="0" w:color="auto"/>
            </w:tcBorders>
            <w:vAlign w:val="center"/>
          </w:tcPr>
          <w:p w:rsidR="00941FB1" w:rsidRDefault="00941FB1" w:rsidP="00265F07">
            <w:pPr>
              <w:pStyle w:val="TAC"/>
              <w:keepNext w:val="0"/>
              <w:rPr>
                <w:lang w:val="en-US"/>
              </w:rPr>
            </w:pPr>
          </w:p>
        </w:tc>
        <w:tc>
          <w:tcPr>
            <w:tcW w:w="671" w:type="dxa"/>
            <w:vMerge/>
            <w:tcBorders>
              <w:left w:val="single" w:sz="4" w:space="0" w:color="auto"/>
              <w:right w:val="single" w:sz="4" w:space="0" w:color="auto"/>
            </w:tcBorders>
            <w:vAlign w:val="center"/>
          </w:tcPr>
          <w:p w:rsidR="00941FB1" w:rsidRDefault="00941FB1" w:rsidP="00265F0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p>
        </w:tc>
        <w:tc>
          <w:tcPr>
            <w:tcW w:w="1488" w:type="dxa"/>
            <w:vMerge/>
            <w:tcBorders>
              <w:left w:val="single" w:sz="4" w:space="0" w:color="auto"/>
              <w:right w:val="single" w:sz="4" w:space="0" w:color="auto"/>
            </w:tcBorders>
            <w:vAlign w:val="center"/>
          </w:tcPr>
          <w:p w:rsidR="00941FB1" w:rsidRDefault="00941FB1" w:rsidP="00265F07">
            <w:pPr>
              <w:pStyle w:val="TAC"/>
              <w:keepNext w:val="0"/>
              <w:rPr>
                <w:lang w:val="en-US" w:eastAsia="zh-CN"/>
              </w:rPr>
            </w:pPr>
          </w:p>
        </w:tc>
      </w:tr>
      <w:tr w:rsidR="00941FB1" w:rsidTr="00265F07">
        <w:trPr>
          <w:trHeight w:val="29"/>
          <w:jc w:val="center"/>
        </w:trPr>
        <w:tc>
          <w:tcPr>
            <w:tcW w:w="1648" w:type="dxa"/>
            <w:vMerge/>
            <w:tcBorders>
              <w:left w:val="single" w:sz="4" w:space="0" w:color="auto"/>
              <w:right w:val="single" w:sz="4" w:space="0" w:color="auto"/>
            </w:tcBorders>
            <w:vAlign w:val="center"/>
          </w:tcPr>
          <w:p w:rsidR="00941FB1" w:rsidRDefault="00941FB1" w:rsidP="00265F07">
            <w:pPr>
              <w:pStyle w:val="TAC"/>
              <w:keepNext w:val="0"/>
              <w:rPr>
                <w:lang w:val="en-US"/>
              </w:rPr>
            </w:pPr>
          </w:p>
        </w:tc>
        <w:tc>
          <w:tcPr>
            <w:tcW w:w="1385" w:type="dxa"/>
            <w:vMerge/>
            <w:tcBorders>
              <w:left w:val="single" w:sz="4" w:space="0" w:color="auto"/>
              <w:right w:val="single" w:sz="4" w:space="0" w:color="auto"/>
            </w:tcBorders>
            <w:vAlign w:val="center"/>
          </w:tcPr>
          <w:p w:rsidR="00941FB1" w:rsidRDefault="00941FB1" w:rsidP="00265F07">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p>
        </w:tc>
        <w:tc>
          <w:tcPr>
            <w:tcW w:w="1488" w:type="dxa"/>
            <w:vMerge/>
            <w:tcBorders>
              <w:left w:val="single" w:sz="4" w:space="0" w:color="auto"/>
              <w:right w:val="single" w:sz="4" w:space="0" w:color="auto"/>
            </w:tcBorders>
            <w:vAlign w:val="center"/>
          </w:tcPr>
          <w:p w:rsidR="00941FB1" w:rsidRDefault="00941FB1" w:rsidP="00265F07">
            <w:pPr>
              <w:pStyle w:val="TAC"/>
              <w:keepNext w:val="0"/>
              <w:rPr>
                <w:lang w:val="en-US" w:eastAsia="zh-CN"/>
              </w:rPr>
            </w:pPr>
          </w:p>
        </w:tc>
      </w:tr>
      <w:tr w:rsidR="00941FB1" w:rsidTr="00265F07">
        <w:trPr>
          <w:trHeight w:val="29"/>
          <w:jc w:val="center"/>
        </w:trPr>
        <w:tc>
          <w:tcPr>
            <w:tcW w:w="1648" w:type="dxa"/>
            <w:vMerge/>
            <w:tcBorders>
              <w:left w:val="single" w:sz="4" w:space="0" w:color="auto"/>
              <w:right w:val="single" w:sz="4" w:space="0" w:color="auto"/>
            </w:tcBorders>
            <w:vAlign w:val="center"/>
          </w:tcPr>
          <w:p w:rsidR="00941FB1" w:rsidRDefault="00941FB1" w:rsidP="00265F07">
            <w:pPr>
              <w:pStyle w:val="TAC"/>
              <w:keepNext w:val="0"/>
              <w:rPr>
                <w:lang w:val="en-US"/>
              </w:rPr>
            </w:pPr>
          </w:p>
        </w:tc>
        <w:tc>
          <w:tcPr>
            <w:tcW w:w="1385" w:type="dxa"/>
            <w:vMerge/>
            <w:tcBorders>
              <w:left w:val="single" w:sz="4" w:space="0" w:color="auto"/>
              <w:right w:val="single" w:sz="4" w:space="0" w:color="auto"/>
            </w:tcBorders>
            <w:vAlign w:val="center"/>
          </w:tcPr>
          <w:p w:rsidR="00941FB1" w:rsidRDefault="00941FB1" w:rsidP="00265F07">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rsidR="00941FB1" w:rsidRDefault="00941FB1" w:rsidP="00265F07">
            <w:pPr>
              <w:pStyle w:val="TAC"/>
              <w:keepNext w:val="0"/>
              <w:rPr>
                <w:lang w:val="en-US"/>
              </w:rPr>
            </w:pPr>
            <w:r>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p>
        </w:tc>
        <w:tc>
          <w:tcPr>
            <w:tcW w:w="1488" w:type="dxa"/>
            <w:vMerge/>
            <w:tcBorders>
              <w:left w:val="single" w:sz="4" w:space="0" w:color="auto"/>
              <w:right w:val="single" w:sz="4" w:space="0" w:color="auto"/>
            </w:tcBorders>
            <w:vAlign w:val="center"/>
          </w:tcPr>
          <w:p w:rsidR="00941FB1" w:rsidRDefault="00941FB1" w:rsidP="00265F07">
            <w:pPr>
              <w:pStyle w:val="TAC"/>
              <w:keepNext w:val="0"/>
              <w:rPr>
                <w:lang w:val="en-US" w:eastAsia="zh-CN"/>
              </w:rPr>
            </w:pPr>
          </w:p>
        </w:tc>
      </w:tr>
      <w:tr w:rsidR="00941FB1" w:rsidTr="00265F07">
        <w:trPr>
          <w:trHeight w:val="29"/>
          <w:jc w:val="center"/>
        </w:trPr>
        <w:tc>
          <w:tcPr>
            <w:tcW w:w="1648" w:type="dxa"/>
            <w:vMerge/>
            <w:tcBorders>
              <w:left w:val="single" w:sz="4" w:space="0" w:color="auto"/>
              <w:right w:val="single" w:sz="4" w:space="0" w:color="auto"/>
            </w:tcBorders>
            <w:vAlign w:val="center"/>
          </w:tcPr>
          <w:p w:rsidR="00941FB1" w:rsidRDefault="00941FB1" w:rsidP="00265F07">
            <w:pPr>
              <w:pStyle w:val="TAC"/>
              <w:keepNext w:val="0"/>
              <w:rPr>
                <w:lang w:val="en-US"/>
              </w:rPr>
            </w:pPr>
          </w:p>
        </w:tc>
        <w:tc>
          <w:tcPr>
            <w:tcW w:w="1385" w:type="dxa"/>
            <w:vMerge/>
            <w:tcBorders>
              <w:left w:val="single" w:sz="4" w:space="0" w:color="auto"/>
              <w:right w:val="single" w:sz="4" w:space="0" w:color="auto"/>
            </w:tcBorders>
            <w:vAlign w:val="center"/>
          </w:tcPr>
          <w:p w:rsidR="00941FB1" w:rsidRDefault="00941FB1" w:rsidP="00265F07">
            <w:pPr>
              <w:pStyle w:val="TAC"/>
              <w:keepNext w:val="0"/>
              <w:rPr>
                <w:lang w:val="en-US"/>
              </w:rPr>
            </w:pPr>
          </w:p>
        </w:tc>
        <w:tc>
          <w:tcPr>
            <w:tcW w:w="671" w:type="dxa"/>
            <w:vMerge/>
            <w:tcBorders>
              <w:left w:val="single" w:sz="4" w:space="0" w:color="auto"/>
              <w:right w:val="single" w:sz="4" w:space="0" w:color="auto"/>
            </w:tcBorders>
            <w:vAlign w:val="center"/>
          </w:tcPr>
          <w:p w:rsidR="00941FB1" w:rsidRDefault="00941FB1" w:rsidP="00265F0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r>
              <w:rPr>
                <w:szCs w:val="18"/>
                <w:lang w:val="en-US" w:eastAsia="zh-CN"/>
              </w:rPr>
              <w:t>Yes</w:t>
            </w:r>
          </w:p>
        </w:tc>
        <w:tc>
          <w:tcPr>
            <w:tcW w:w="1488" w:type="dxa"/>
            <w:vMerge/>
            <w:tcBorders>
              <w:left w:val="single" w:sz="4" w:space="0" w:color="auto"/>
              <w:right w:val="single" w:sz="4" w:space="0" w:color="auto"/>
            </w:tcBorders>
            <w:vAlign w:val="center"/>
          </w:tcPr>
          <w:p w:rsidR="00941FB1" w:rsidRDefault="00941FB1" w:rsidP="00265F07">
            <w:pPr>
              <w:pStyle w:val="TAC"/>
              <w:keepNext w:val="0"/>
              <w:rPr>
                <w:lang w:val="en-US" w:eastAsia="zh-CN"/>
              </w:rPr>
            </w:pPr>
          </w:p>
        </w:tc>
      </w:tr>
      <w:tr w:rsidR="00941FB1" w:rsidTr="00265F07">
        <w:trPr>
          <w:trHeight w:val="29"/>
          <w:jc w:val="center"/>
        </w:trPr>
        <w:tc>
          <w:tcPr>
            <w:tcW w:w="1648" w:type="dxa"/>
            <w:vMerge/>
            <w:tcBorders>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r>
              <w:rPr>
                <w:szCs w:val="18"/>
                <w:lang w:val="en-US" w:eastAsia="zh-CN"/>
              </w:rPr>
              <w:t>Yes</w:t>
            </w:r>
          </w:p>
        </w:tc>
        <w:tc>
          <w:tcPr>
            <w:tcW w:w="1488" w:type="dxa"/>
            <w:vMerge/>
            <w:tcBorders>
              <w:left w:val="single" w:sz="4" w:space="0" w:color="auto"/>
              <w:bottom w:val="single" w:sz="4" w:space="0" w:color="auto"/>
              <w:right w:val="single" w:sz="4" w:space="0" w:color="auto"/>
            </w:tcBorders>
            <w:vAlign w:val="center"/>
          </w:tcPr>
          <w:p w:rsidR="00941FB1" w:rsidRDefault="00941FB1" w:rsidP="00265F07">
            <w:pPr>
              <w:pStyle w:val="TAC"/>
              <w:keepNext w:val="0"/>
              <w:rPr>
                <w:lang w:val="en-US" w:eastAsia="zh-CN"/>
              </w:rPr>
            </w:pPr>
          </w:p>
        </w:tc>
      </w:tr>
      <w:tr w:rsidR="00941FB1" w:rsidTr="00265F07">
        <w:trPr>
          <w:trHeight w:val="29"/>
          <w:jc w:val="center"/>
        </w:trPr>
        <w:tc>
          <w:tcPr>
            <w:tcW w:w="1648" w:type="dxa"/>
            <w:vMerge w:val="restart"/>
            <w:tcBorders>
              <w:left w:val="single" w:sz="4" w:space="0" w:color="auto"/>
              <w:right w:val="single" w:sz="4" w:space="0" w:color="auto"/>
            </w:tcBorders>
            <w:vAlign w:val="center"/>
          </w:tcPr>
          <w:p w:rsidR="00941FB1" w:rsidRDefault="00941FB1" w:rsidP="00265F07">
            <w:pPr>
              <w:pStyle w:val="TAC"/>
              <w:keepNext w:val="0"/>
              <w:rPr>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9C</w:t>
            </w:r>
          </w:p>
        </w:tc>
        <w:tc>
          <w:tcPr>
            <w:tcW w:w="1385" w:type="dxa"/>
            <w:vMerge w:val="restart"/>
            <w:tcBorders>
              <w:left w:val="single" w:sz="4" w:space="0" w:color="auto"/>
              <w:right w:val="single" w:sz="4" w:space="0" w:color="auto"/>
            </w:tcBorders>
            <w:vAlign w:val="center"/>
          </w:tcPr>
          <w:p w:rsidR="00941FB1" w:rsidRDefault="00941FB1" w:rsidP="00265F07">
            <w:pPr>
              <w:pStyle w:val="TAC"/>
              <w:keepNext w:val="0"/>
              <w:rPr>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671" w:type="dxa"/>
            <w:vMerge w:val="restart"/>
            <w:tcBorders>
              <w:left w:val="single" w:sz="4" w:space="0" w:color="auto"/>
              <w:right w:val="single" w:sz="4" w:space="0" w:color="auto"/>
            </w:tcBorders>
            <w:vAlign w:val="center"/>
          </w:tcPr>
          <w:p w:rsidR="00941FB1" w:rsidRDefault="00941FB1" w:rsidP="00265F07">
            <w:pPr>
              <w:pStyle w:val="TAC"/>
              <w:keepNext w:val="0"/>
              <w:rPr>
                <w:lang w:val="en-US"/>
              </w:rPr>
            </w:pPr>
            <w:r>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val="en-US" w:eastAsia="zh-CN"/>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val="en-US" w:eastAsia="zh-CN"/>
              </w:rPr>
            </w:pPr>
          </w:p>
        </w:tc>
        <w:tc>
          <w:tcPr>
            <w:tcW w:w="1488" w:type="dxa"/>
            <w:vMerge w:val="restart"/>
            <w:tcBorders>
              <w:left w:val="single" w:sz="4" w:space="0" w:color="auto"/>
              <w:right w:val="single" w:sz="4" w:space="0" w:color="auto"/>
            </w:tcBorders>
            <w:vAlign w:val="center"/>
          </w:tcPr>
          <w:p w:rsidR="00941FB1" w:rsidRDefault="00941FB1" w:rsidP="00265F07">
            <w:pPr>
              <w:pStyle w:val="TAC"/>
              <w:keepNext w:val="0"/>
              <w:rPr>
                <w:lang w:val="en-US" w:eastAsia="zh-CN"/>
              </w:rPr>
            </w:pPr>
            <w:r>
              <w:rPr>
                <w:lang w:val="en-US" w:eastAsia="zh-CN"/>
              </w:rPr>
              <w:t>0</w:t>
            </w:r>
          </w:p>
        </w:tc>
      </w:tr>
      <w:tr w:rsidR="00941FB1" w:rsidTr="00265F07">
        <w:trPr>
          <w:trHeight w:val="29"/>
          <w:jc w:val="center"/>
        </w:trPr>
        <w:tc>
          <w:tcPr>
            <w:tcW w:w="1648" w:type="dxa"/>
            <w:vMerge/>
            <w:tcBorders>
              <w:left w:val="single" w:sz="4" w:space="0" w:color="auto"/>
              <w:right w:val="single" w:sz="4" w:space="0" w:color="auto"/>
            </w:tcBorders>
            <w:vAlign w:val="center"/>
          </w:tcPr>
          <w:p w:rsidR="00941FB1" w:rsidRDefault="00941FB1" w:rsidP="00265F07">
            <w:pPr>
              <w:pStyle w:val="TAC"/>
              <w:keepNext w:val="0"/>
              <w:rPr>
                <w:lang w:val="en-US"/>
              </w:rPr>
            </w:pPr>
          </w:p>
        </w:tc>
        <w:tc>
          <w:tcPr>
            <w:tcW w:w="1385" w:type="dxa"/>
            <w:vMerge/>
            <w:tcBorders>
              <w:left w:val="single" w:sz="4" w:space="0" w:color="auto"/>
              <w:right w:val="single" w:sz="4" w:space="0" w:color="auto"/>
            </w:tcBorders>
            <w:vAlign w:val="center"/>
          </w:tcPr>
          <w:p w:rsidR="00941FB1" w:rsidRDefault="00941FB1" w:rsidP="00265F07">
            <w:pPr>
              <w:pStyle w:val="TAC"/>
              <w:keepNext w:val="0"/>
              <w:rPr>
                <w:lang w:val="en-US"/>
              </w:rPr>
            </w:pPr>
          </w:p>
        </w:tc>
        <w:tc>
          <w:tcPr>
            <w:tcW w:w="671" w:type="dxa"/>
            <w:vMerge/>
            <w:tcBorders>
              <w:left w:val="single" w:sz="4" w:space="0" w:color="auto"/>
              <w:right w:val="single" w:sz="4" w:space="0" w:color="auto"/>
            </w:tcBorders>
            <w:vAlign w:val="center"/>
          </w:tcPr>
          <w:p w:rsidR="00941FB1" w:rsidRDefault="00941FB1" w:rsidP="00265F0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val="en-US" w:eastAsia="zh-CN"/>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val="en-US" w:eastAsia="zh-CN"/>
              </w:rPr>
            </w:pPr>
          </w:p>
        </w:tc>
        <w:tc>
          <w:tcPr>
            <w:tcW w:w="1488" w:type="dxa"/>
            <w:vMerge/>
            <w:tcBorders>
              <w:left w:val="single" w:sz="4" w:space="0" w:color="auto"/>
              <w:right w:val="single" w:sz="4" w:space="0" w:color="auto"/>
            </w:tcBorders>
            <w:vAlign w:val="center"/>
          </w:tcPr>
          <w:p w:rsidR="00941FB1" w:rsidRDefault="00941FB1" w:rsidP="00265F07">
            <w:pPr>
              <w:pStyle w:val="TAC"/>
              <w:keepNext w:val="0"/>
              <w:rPr>
                <w:lang w:val="en-US" w:eastAsia="zh-CN"/>
              </w:rPr>
            </w:pPr>
          </w:p>
        </w:tc>
      </w:tr>
      <w:tr w:rsidR="00941FB1" w:rsidTr="00265F07">
        <w:trPr>
          <w:trHeight w:val="29"/>
          <w:jc w:val="center"/>
        </w:trPr>
        <w:tc>
          <w:tcPr>
            <w:tcW w:w="1648" w:type="dxa"/>
            <w:vMerge/>
            <w:tcBorders>
              <w:left w:val="single" w:sz="4" w:space="0" w:color="auto"/>
              <w:right w:val="single" w:sz="4" w:space="0" w:color="auto"/>
            </w:tcBorders>
            <w:vAlign w:val="center"/>
          </w:tcPr>
          <w:p w:rsidR="00941FB1" w:rsidRDefault="00941FB1" w:rsidP="00265F07">
            <w:pPr>
              <w:pStyle w:val="TAC"/>
              <w:keepNext w:val="0"/>
              <w:rPr>
                <w:lang w:val="en-US"/>
              </w:rPr>
            </w:pPr>
          </w:p>
        </w:tc>
        <w:tc>
          <w:tcPr>
            <w:tcW w:w="1385" w:type="dxa"/>
            <w:vMerge/>
            <w:tcBorders>
              <w:left w:val="single" w:sz="4" w:space="0" w:color="auto"/>
              <w:right w:val="single" w:sz="4" w:space="0" w:color="auto"/>
            </w:tcBorders>
            <w:vAlign w:val="center"/>
          </w:tcPr>
          <w:p w:rsidR="00941FB1" w:rsidRDefault="00941FB1" w:rsidP="00265F07">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val="en-US" w:eastAsia="zh-CN"/>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val="en-US" w:eastAsia="zh-CN"/>
              </w:rPr>
            </w:pPr>
          </w:p>
        </w:tc>
        <w:tc>
          <w:tcPr>
            <w:tcW w:w="1488" w:type="dxa"/>
            <w:vMerge/>
            <w:tcBorders>
              <w:left w:val="single" w:sz="4" w:space="0" w:color="auto"/>
              <w:right w:val="single" w:sz="4" w:space="0" w:color="auto"/>
            </w:tcBorders>
            <w:vAlign w:val="center"/>
          </w:tcPr>
          <w:p w:rsidR="00941FB1" w:rsidRDefault="00941FB1" w:rsidP="00265F07">
            <w:pPr>
              <w:pStyle w:val="TAC"/>
              <w:keepNext w:val="0"/>
              <w:rPr>
                <w:lang w:val="en-US" w:eastAsia="zh-CN"/>
              </w:rPr>
            </w:pPr>
          </w:p>
        </w:tc>
      </w:tr>
      <w:tr w:rsidR="00941FB1" w:rsidTr="00265F07">
        <w:trPr>
          <w:trHeight w:val="29"/>
          <w:jc w:val="center"/>
        </w:trPr>
        <w:tc>
          <w:tcPr>
            <w:tcW w:w="1648" w:type="dxa"/>
            <w:vMerge/>
            <w:tcBorders>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p>
        </w:tc>
        <w:tc>
          <w:tcPr>
            <w:tcW w:w="671" w:type="dxa"/>
            <w:tcBorders>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r>
              <w:rPr>
                <w:rFonts w:hint="eastAsia"/>
                <w:lang w:val="en-US" w:eastAsia="zh-CN"/>
              </w:rPr>
              <w:t>n79</w:t>
            </w:r>
          </w:p>
        </w:tc>
        <w:tc>
          <w:tcPr>
            <w:tcW w:w="9397" w:type="dxa"/>
            <w:gridSpan w:val="14"/>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val="en-US" w:eastAsia="zh-CN"/>
              </w:rPr>
            </w:pPr>
            <w:r>
              <w:rPr>
                <w:lang w:val="en-US" w:eastAsia="zh-CN"/>
              </w:rPr>
              <w:t>See CA_</w:t>
            </w:r>
            <w:r>
              <w:rPr>
                <w:rFonts w:hint="eastAsia"/>
                <w:lang w:val="en-US" w:eastAsia="zh-CN"/>
              </w:rPr>
              <w:t>n79</w:t>
            </w:r>
            <w:r>
              <w:rPr>
                <w:lang w:val="en-US" w:eastAsia="zh-CN"/>
              </w:rPr>
              <w:t>C Bandwidth Combination Set 0 in Table 5.</w:t>
            </w:r>
            <w:r>
              <w:rPr>
                <w:rFonts w:hint="eastAsia"/>
                <w:lang w:val="en-US" w:eastAsia="zh-CN"/>
              </w:rPr>
              <w:t>5</w:t>
            </w:r>
            <w:r>
              <w:rPr>
                <w:lang w:val="en-US" w:eastAsia="zh-CN"/>
              </w:rPr>
              <w:t>A.1-1</w:t>
            </w:r>
          </w:p>
        </w:tc>
        <w:tc>
          <w:tcPr>
            <w:tcW w:w="1488" w:type="dxa"/>
            <w:vMerge/>
            <w:tcBorders>
              <w:left w:val="single" w:sz="4" w:space="0" w:color="auto"/>
              <w:bottom w:val="single" w:sz="4" w:space="0" w:color="auto"/>
              <w:right w:val="single" w:sz="4" w:space="0" w:color="auto"/>
            </w:tcBorders>
            <w:vAlign w:val="center"/>
          </w:tcPr>
          <w:p w:rsidR="00941FB1" w:rsidRDefault="00941FB1" w:rsidP="00265F07">
            <w:pPr>
              <w:pStyle w:val="TAC"/>
              <w:keepNext w:val="0"/>
              <w:rPr>
                <w:lang w:val="en-US" w:eastAsia="zh-CN"/>
              </w:rPr>
            </w:pPr>
          </w:p>
        </w:tc>
      </w:tr>
      <w:tr w:rsidR="00941FB1" w:rsidTr="00265F07">
        <w:trPr>
          <w:trHeight w:val="282"/>
          <w:jc w:val="center"/>
        </w:trPr>
        <w:tc>
          <w:tcPr>
            <w:tcW w:w="1648" w:type="dxa"/>
            <w:vMerge w:val="restart"/>
            <w:tcBorders>
              <w:top w:val="single" w:sz="4" w:space="0" w:color="auto"/>
              <w:left w:val="single" w:sz="4" w:space="0" w:color="auto"/>
              <w:right w:val="single" w:sz="4" w:space="0" w:color="auto"/>
            </w:tcBorders>
            <w:vAlign w:val="center"/>
          </w:tcPr>
          <w:p w:rsidR="00941FB1" w:rsidRDefault="00941FB1" w:rsidP="00265F07">
            <w:pPr>
              <w:pStyle w:val="TAC"/>
              <w:rPr>
                <w:lang w:val="en-US"/>
              </w:rPr>
            </w:pPr>
            <w:r>
              <w:rPr>
                <w:lang w:val="en-US" w:eastAsia="zh-CN"/>
              </w:rPr>
              <w:t>CA_</w:t>
            </w:r>
            <w:r>
              <w:rPr>
                <w:lang w:val="en-US" w:eastAsia="ja-JP"/>
              </w:rPr>
              <w:t>n2A-n5A</w:t>
            </w:r>
          </w:p>
        </w:tc>
        <w:tc>
          <w:tcPr>
            <w:tcW w:w="1385" w:type="dxa"/>
            <w:vMerge w:val="restart"/>
            <w:tcBorders>
              <w:top w:val="single" w:sz="4" w:space="0" w:color="auto"/>
              <w:left w:val="single" w:sz="4" w:space="0" w:color="auto"/>
              <w:right w:val="single" w:sz="4" w:space="0" w:color="auto"/>
            </w:tcBorders>
            <w:vAlign w:val="center"/>
          </w:tcPr>
          <w:p w:rsidR="00941FB1" w:rsidRDefault="00941FB1" w:rsidP="00265F07">
            <w:pPr>
              <w:pStyle w:val="TAC"/>
              <w:rPr>
                <w:lang w:val="en-US"/>
              </w:rPr>
            </w:pPr>
            <w:r>
              <w:rPr>
                <w:lang w:val="en-US" w:eastAsia="zh-CN"/>
              </w:rPr>
              <w:t>CA_</w:t>
            </w:r>
            <w:r>
              <w:rPr>
                <w:lang w:val="en-US" w:eastAsia="ja-JP"/>
              </w:rPr>
              <w:t>n2A-n5A</w:t>
            </w:r>
          </w:p>
        </w:tc>
        <w:tc>
          <w:tcPr>
            <w:tcW w:w="671" w:type="dxa"/>
            <w:vMerge w:val="restart"/>
            <w:tcBorders>
              <w:top w:val="single" w:sz="4" w:space="0" w:color="auto"/>
              <w:left w:val="single" w:sz="4" w:space="0" w:color="auto"/>
              <w:right w:val="single" w:sz="4" w:space="0" w:color="auto"/>
            </w:tcBorders>
            <w:vAlign w:val="center"/>
          </w:tcPr>
          <w:p w:rsidR="00941FB1" w:rsidRDefault="00941FB1" w:rsidP="00265F07">
            <w:pPr>
              <w:pStyle w:val="TAC"/>
              <w:rPr>
                <w:lang w:val="en-US" w:eastAsia="zh-CN"/>
              </w:rPr>
            </w:pPr>
            <w:r>
              <w:rPr>
                <w:lang w:val="en-US"/>
              </w:rPr>
              <w:t>n2</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lang w:val="en-US" w:eastAsia="zh-CN"/>
              </w:rPr>
            </w:pPr>
            <w:r>
              <w:rPr>
                <w:rFonts w:hint="eastAsia"/>
                <w:lang w:val="en-US"/>
              </w:rPr>
              <w:t>15</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lang w:val="en-US" w:eastAsia="zh-CN"/>
              </w:rPr>
            </w:pPr>
            <w:r>
              <w:rPr>
                <w:rFonts w:hint="eastAsia"/>
                <w:lang w:val="en-US"/>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lang w:val="en-US" w:eastAsia="zh-CN"/>
              </w:rPr>
            </w:pPr>
            <w:r>
              <w:rPr>
                <w:rFonts w:hint="eastAsia"/>
                <w:lang w:val="en-US"/>
              </w:rPr>
              <w:t>Yes</w:t>
            </w:r>
          </w:p>
        </w:tc>
        <w:tc>
          <w:tcPr>
            <w:tcW w:w="672"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lang w:val="en-US" w:eastAsia="zh-CN"/>
              </w:rPr>
            </w:pPr>
            <w:r>
              <w:rPr>
                <w:rFonts w:hint="eastAsia"/>
                <w:lang w:val="en-US"/>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lang w:val="en-US" w:eastAsia="zh-CN"/>
              </w:rPr>
            </w:pPr>
            <w:r>
              <w:rPr>
                <w:rFonts w:hint="eastAsia"/>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lang w:eastAsia="zh-CN"/>
              </w:rPr>
            </w:pPr>
          </w:p>
        </w:tc>
        <w:tc>
          <w:tcPr>
            <w:tcW w:w="1488" w:type="dxa"/>
            <w:vMerge w:val="restart"/>
            <w:tcBorders>
              <w:top w:val="single" w:sz="4" w:space="0" w:color="auto"/>
              <w:left w:val="single" w:sz="4" w:space="0" w:color="auto"/>
              <w:right w:val="single" w:sz="4" w:space="0" w:color="auto"/>
            </w:tcBorders>
            <w:vAlign w:val="center"/>
          </w:tcPr>
          <w:p w:rsidR="00941FB1" w:rsidRDefault="00941FB1" w:rsidP="00265F07">
            <w:pPr>
              <w:pStyle w:val="TAC"/>
              <w:rPr>
                <w:lang w:val="en-US" w:eastAsia="zh-CN"/>
              </w:rPr>
            </w:pPr>
            <w:r>
              <w:rPr>
                <w:rFonts w:hint="eastAsia"/>
                <w:lang w:val="en-US" w:eastAsia="zh-CN"/>
              </w:rPr>
              <w:t>0</w:t>
            </w:r>
          </w:p>
        </w:tc>
      </w:tr>
      <w:tr w:rsidR="00941FB1" w:rsidTr="00265F07">
        <w:trPr>
          <w:trHeight w:val="90"/>
          <w:jc w:val="center"/>
        </w:trPr>
        <w:tc>
          <w:tcPr>
            <w:tcW w:w="1648" w:type="dxa"/>
            <w:vMerge/>
            <w:tcBorders>
              <w:left w:val="single" w:sz="4" w:space="0" w:color="auto"/>
              <w:right w:val="single" w:sz="4" w:space="0" w:color="auto"/>
            </w:tcBorders>
            <w:vAlign w:val="center"/>
          </w:tcPr>
          <w:p w:rsidR="00941FB1" w:rsidRDefault="00941FB1" w:rsidP="00265F07">
            <w:pPr>
              <w:pStyle w:val="TAC"/>
              <w:rPr>
                <w:lang w:val="en-US"/>
              </w:rPr>
            </w:pPr>
          </w:p>
        </w:tc>
        <w:tc>
          <w:tcPr>
            <w:tcW w:w="1385" w:type="dxa"/>
            <w:vMerge/>
            <w:tcBorders>
              <w:left w:val="single" w:sz="4" w:space="0" w:color="auto"/>
              <w:right w:val="single" w:sz="4" w:space="0" w:color="auto"/>
            </w:tcBorders>
            <w:vAlign w:val="center"/>
          </w:tcPr>
          <w:p w:rsidR="00941FB1" w:rsidRDefault="00941FB1" w:rsidP="00265F07">
            <w:pPr>
              <w:pStyle w:val="TAC"/>
              <w:rPr>
                <w:lang w:val="en-US"/>
              </w:rPr>
            </w:pPr>
          </w:p>
        </w:tc>
        <w:tc>
          <w:tcPr>
            <w:tcW w:w="671" w:type="dxa"/>
            <w:vMerge/>
            <w:tcBorders>
              <w:left w:val="single" w:sz="4" w:space="0" w:color="auto"/>
              <w:right w:val="single" w:sz="4" w:space="0" w:color="auto"/>
            </w:tcBorders>
            <w:vAlign w:val="center"/>
          </w:tcPr>
          <w:p w:rsidR="00941FB1" w:rsidRDefault="00941FB1" w:rsidP="00265F07">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lang w:val="en-US" w:eastAsia="zh-CN"/>
              </w:rPr>
            </w:pPr>
            <w:r>
              <w:rPr>
                <w:rFonts w:hint="eastAsia"/>
                <w:lang w:val="en-US"/>
              </w:rPr>
              <w:t>30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lang w:val="en-US" w:eastAsia="zh-CN"/>
              </w:rPr>
            </w:pPr>
            <w:r>
              <w:rPr>
                <w:rFonts w:hint="eastAsia"/>
                <w:lang w:val="en-US"/>
              </w:rPr>
              <w:t>Yes</w:t>
            </w:r>
          </w:p>
        </w:tc>
        <w:tc>
          <w:tcPr>
            <w:tcW w:w="672"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lang w:val="en-US" w:eastAsia="zh-CN"/>
              </w:rPr>
            </w:pPr>
            <w:r>
              <w:rPr>
                <w:rFonts w:hint="eastAsia"/>
                <w:lang w:val="en-US"/>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lang w:val="en-US" w:eastAsia="zh-CN"/>
              </w:rPr>
            </w:pPr>
            <w:r>
              <w:rPr>
                <w:rFonts w:hint="eastAsia"/>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lang w:eastAsia="zh-CN"/>
              </w:rPr>
            </w:pPr>
          </w:p>
        </w:tc>
        <w:tc>
          <w:tcPr>
            <w:tcW w:w="1488" w:type="dxa"/>
            <w:vMerge/>
            <w:tcBorders>
              <w:left w:val="single" w:sz="4" w:space="0" w:color="auto"/>
              <w:right w:val="single" w:sz="4" w:space="0" w:color="auto"/>
            </w:tcBorders>
            <w:vAlign w:val="center"/>
          </w:tcPr>
          <w:p w:rsidR="00941FB1" w:rsidRDefault="00941FB1" w:rsidP="00265F07">
            <w:pPr>
              <w:pStyle w:val="TAC"/>
              <w:keepNext w:val="0"/>
              <w:rPr>
                <w:lang w:val="en-US" w:eastAsia="zh-CN"/>
              </w:rPr>
            </w:pPr>
          </w:p>
        </w:tc>
      </w:tr>
      <w:tr w:rsidR="00941FB1" w:rsidTr="00265F07">
        <w:trPr>
          <w:trHeight w:val="29"/>
          <w:jc w:val="center"/>
        </w:trPr>
        <w:tc>
          <w:tcPr>
            <w:tcW w:w="1648" w:type="dxa"/>
            <w:vMerge/>
            <w:tcBorders>
              <w:left w:val="single" w:sz="4" w:space="0" w:color="auto"/>
              <w:right w:val="single" w:sz="4" w:space="0" w:color="auto"/>
            </w:tcBorders>
            <w:vAlign w:val="center"/>
          </w:tcPr>
          <w:p w:rsidR="00941FB1" w:rsidRDefault="00941FB1" w:rsidP="00265F07">
            <w:pPr>
              <w:pStyle w:val="TAC"/>
              <w:rPr>
                <w:lang w:val="en-US"/>
              </w:rPr>
            </w:pPr>
          </w:p>
        </w:tc>
        <w:tc>
          <w:tcPr>
            <w:tcW w:w="1385" w:type="dxa"/>
            <w:vMerge/>
            <w:tcBorders>
              <w:left w:val="single" w:sz="4" w:space="0" w:color="auto"/>
              <w:right w:val="single" w:sz="4" w:space="0" w:color="auto"/>
            </w:tcBorders>
            <w:vAlign w:val="center"/>
          </w:tcPr>
          <w:p w:rsidR="00941FB1" w:rsidRDefault="00941FB1" w:rsidP="00265F07">
            <w:pPr>
              <w:pStyle w:val="TAC"/>
              <w:rPr>
                <w:lang w:val="en-US"/>
              </w:rPr>
            </w:pPr>
          </w:p>
        </w:tc>
        <w:tc>
          <w:tcPr>
            <w:tcW w:w="671" w:type="dxa"/>
            <w:vMerge/>
            <w:tcBorders>
              <w:left w:val="single" w:sz="4" w:space="0" w:color="auto"/>
              <w:right w:val="single" w:sz="4" w:space="0" w:color="auto"/>
            </w:tcBorders>
            <w:vAlign w:val="center"/>
          </w:tcPr>
          <w:p w:rsidR="00941FB1" w:rsidRDefault="00941FB1" w:rsidP="00265F07">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lang w:val="en-US" w:eastAsia="zh-CN"/>
              </w:rPr>
            </w:pPr>
            <w:r>
              <w:rPr>
                <w:rFonts w:hint="eastAsia"/>
                <w:lang w:val="en-US"/>
              </w:rPr>
              <w:t>60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lang w:val="en-US" w:eastAsia="zh-CN"/>
              </w:rPr>
            </w:pPr>
            <w:r>
              <w:rPr>
                <w:rFonts w:hint="eastAsia"/>
                <w:lang w:val="en-US"/>
              </w:rPr>
              <w:t>Yes</w:t>
            </w:r>
          </w:p>
        </w:tc>
        <w:tc>
          <w:tcPr>
            <w:tcW w:w="672"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lang w:val="en-US" w:eastAsia="zh-CN"/>
              </w:rPr>
            </w:pPr>
            <w:r>
              <w:rPr>
                <w:rFonts w:hint="eastAsia"/>
                <w:lang w:val="en-US"/>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lang w:val="en-US" w:eastAsia="zh-CN"/>
              </w:rPr>
            </w:pPr>
            <w:r>
              <w:rPr>
                <w:rFonts w:hint="eastAsia"/>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lang w:eastAsia="zh-CN"/>
              </w:rPr>
            </w:pPr>
          </w:p>
        </w:tc>
        <w:tc>
          <w:tcPr>
            <w:tcW w:w="1488" w:type="dxa"/>
            <w:vMerge/>
            <w:tcBorders>
              <w:left w:val="single" w:sz="4" w:space="0" w:color="auto"/>
              <w:right w:val="single" w:sz="4" w:space="0" w:color="auto"/>
            </w:tcBorders>
            <w:vAlign w:val="center"/>
          </w:tcPr>
          <w:p w:rsidR="00941FB1" w:rsidRDefault="00941FB1" w:rsidP="00265F07">
            <w:pPr>
              <w:pStyle w:val="TAC"/>
              <w:keepNext w:val="0"/>
              <w:rPr>
                <w:lang w:val="en-US" w:eastAsia="zh-CN"/>
              </w:rPr>
            </w:pPr>
          </w:p>
        </w:tc>
      </w:tr>
      <w:tr w:rsidR="00941FB1" w:rsidTr="00265F07">
        <w:trPr>
          <w:trHeight w:val="29"/>
          <w:jc w:val="center"/>
        </w:trPr>
        <w:tc>
          <w:tcPr>
            <w:tcW w:w="1648" w:type="dxa"/>
            <w:vMerge/>
            <w:tcBorders>
              <w:left w:val="single" w:sz="4" w:space="0" w:color="auto"/>
              <w:right w:val="single" w:sz="4" w:space="0" w:color="auto"/>
            </w:tcBorders>
            <w:vAlign w:val="center"/>
          </w:tcPr>
          <w:p w:rsidR="00941FB1" w:rsidRDefault="00941FB1" w:rsidP="00265F07">
            <w:pPr>
              <w:pStyle w:val="TAC"/>
              <w:rPr>
                <w:lang w:val="en-US"/>
              </w:rPr>
            </w:pPr>
          </w:p>
        </w:tc>
        <w:tc>
          <w:tcPr>
            <w:tcW w:w="1385" w:type="dxa"/>
            <w:vMerge/>
            <w:tcBorders>
              <w:left w:val="single" w:sz="4" w:space="0" w:color="auto"/>
              <w:right w:val="single" w:sz="4" w:space="0" w:color="auto"/>
            </w:tcBorders>
            <w:vAlign w:val="center"/>
          </w:tcPr>
          <w:p w:rsidR="00941FB1" w:rsidRDefault="00941FB1" w:rsidP="00265F07">
            <w:pPr>
              <w:pStyle w:val="TAC"/>
              <w:rPr>
                <w:lang w:val="en-US"/>
              </w:rPr>
            </w:pPr>
          </w:p>
        </w:tc>
        <w:tc>
          <w:tcPr>
            <w:tcW w:w="671" w:type="dxa"/>
            <w:vMerge w:val="restart"/>
            <w:tcBorders>
              <w:top w:val="single" w:sz="4" w:space="0" w:color="auto"/>
              <w:left w:val="single" w:sz="4" w:space="0" w:color="auto"/>
              <w:right w:val="single" w:sz="4" w:space="0" w:color="auto"/>
            </w:tcBorders>
            <w:vAlign w:val="center"/>
          </w:tcPr>
          <w:p w:rsidR="00941FB1" w:rsidRDefault="00941FB1" w:rsidP="00265F07">
            <w:pPr>
              <w:pStyle w:val="TAC"/>
              <w:rPr>
                <w:lang w:val="en-US" w:eastAsia="zh-CN"/>
              </w:rPr>
            </w:pPr>
            <w:r>
              <w:rPr>
                <w:lang w:val="en-US"/>
              </w:rPr>
              <w:t>n5</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lang w:val="en-US" w:eastAsia="zh-CN"/>
              </w:rPr>
            </w:pPr>
            <w:r>
              <w:rPr>
                <w:lang w:val="en-US"/>
              </w:rPr>
              <w:t>15</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lang w:val="en-US" w:eastAsia="zh-CN"/>
              </w:rPr>
            </w:pPr>
            <w:r>
              <w:rPr>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lang w:val="en-US" w:eastAsia="zh-CN"/>
              </w:rPr>
            </w:pPr>
            <w:r>
              <w:rPr>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lang w:val="en-US" w:eastAsia="zh-CN"/>
              </w:rPr>
            </w:pPr>
            <w:r>
              <w:rPr>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lang w:val="en-US" w:eastAsia="zh-CN"/>
              </w:rPr>
            </w:pPr>
            <w:r>
              <w:rPr>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lang w:eastAsia="zh-CN"/>
              </w:rPr>
            </w:pPr>
          </w:p>
        </w:tc>
        <w:tc>
          <w:tcPr>
            <w:tcW w:w="1488" w:type="dxa"/>
            <w:vMerge/>
            <w:tcBorders>
              <w:left w:val="single" w:sz="4" w:space="0" w:color="auto"/>
              <w:right w:val="single" w:sz="4" w:space="0" w:color="auto"/>
            </w:tcBorders>
            <w:vAlign w:val="center"/>
          </w:tcPr>
          <w:p w:rsidR="00941FB1" w:rsidRDefault="00941FB1" w:rsidP="00265F07">
            <w:pPr>
              <w:pStyle w:val="TAC"/>
              <w:keepNext w:val="0"/>
              <w:rPr>
                <w:lang w:val="en-US" w:eastAsia="zh-CN"/>
              </w:rPr>
            </w:pPr>
          </w:p>
        </w:tc>
      </w:tr>
      <w:tr w:rsidR="00941FB1" w:rsidTr="00265F07">
        <w:trPr>
          <w:trHeight w:val="29"/>
          <w:jc w:val="center"/>
        </w:trPr>
        <w:tc>
          <w:tcPr>
            <w:tcW w:w="1648" w:type="dxa"/>
            <w:vMerge/>
            <w:tcBorders>
              <w:left w:val="single" w:sz="4" w:space="0" w:color="auto"/>
              <w:right w:val="single" w:sz="4" w:space="0" w:color="auto"/>
            </w:tcBorders>
            <w:vAlign w:val="center"/>
          </w:tcPr>
          <w:p w:rsidR="00941FB1" w:rsidRDefault="00941FB1" w:rsidP="00265F07">
            <w:pPr>
              <w:pStyle w:val="TAC"/>
              <w:rPr>
                <w:lang w:val="en-US"/>
              </w:rPr>
            </w:pPr>
          </w:p>
        </w:tc>
        <w:tc>
          <w:tcPr>
            <w:tcW w:w="1385" w:type="dxa"/>
            <w:vMerge/>
            <w:tcBorders>
              <w:left w:val="single" w:sz="4" w:space="0" w:color="auto"/>
              <w:right w:val="single" w:sz="4" w:space="0" w:color="auto"/>
            </w:tcBorders>
            <w:vAlign w:val="center"/>
          </w:tcPr>
          <w:p w:rsidR="00941FB1" w:rsidRDefault="00941FB1" w:rsidP="00265F07">
            <w:pPr>
              <w:pStyle w:val="TAC"/>
              <w:rPr>
                <w:lang w:val="en-US"/>
              </w:rPr>
            </w:pPr>
          </w:p>
        </w:tc>
        <w:tc>
          <w:tcPr>
            <w:tcW w:w="671" w:type="dxa"/>
            <w:vMerge/>
            <w:tcBorders>
              <w:left w:val="single" w:sz="4" w:space="0" w:color="auto"/>
              <w:right w:val="single" w:sz="4" w:space="0" w:color="auto"/>
            </w:tcBorders>
            <w:vAlign w:val="center"/>
          </w:tcPr>
          <w:p w:rsidR="00941FB1" w:rsidRDefault="00941FB1" w:rsidP="00265F07">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lang w:val="en-US" w:eastAsia="zh-CN"/>
              </w:rPr>
            </w:pPr>
            <w:r>
              <w:rPr>
                <w:lang w:val="en-US"/>
              </w:rPr>
              <w:t>30</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lang w:val="en-US" w:eastAsia="zh-CN"/>
              </w:rPr>
            </w:pPr>
            <w:r>
              <w:rPr>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lang w:val="en-US" w:eastAsia="zh-CN"/>
              </w:rPr>
            </w:pPr>
            <w:r>
              <w:rPr>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lang w:val="en-US" w:eastAsia="zh-CN"/>
              </w:rPr>
            </w:pPr>
            <w:r>
              <w:rPr>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lang w:eastAsia="zh-CN"/>
              </w:rPr>
            </w:pPr>
          </w:p>
        </w:tc>
        <w:tc>
          <w:tcPr>
            <w:tcW w:w="1488" w:type="dxa"/>
            <w:vMerge/>
            <w:tcBorders>
              <w:left w:val="single" w:sz="4" w:space="0" w:color="auto"/>
              <w:right w:val="single" w:sz="4" w:space="0" w:color="auto"/>
            </w:tcBorders>
            <w:vAlign w:val="center"/>
          </w:tcPr>
          <w:p w:rsidR="00941FB1" w:rsidRDefault="00941FB1" w:rsidP="00265F07">
            <w:pPr>
              <w:pStyle w:val="TAC"/>
              <w:keepNext w:val="0"/>
              <w:rPr>
                <w:lang w:val="en-US" w:eastAsia="zh-CN"/>
              </w:rPr>
            </w:pPr>
          </w:p>
        </w:tc>
      </w:tr>
      <w:tr w:rsidR="00941FB1" w:rsidTr="00265F07">
        <w:trPr>
          <w:trHeight w:val="29"/>
          <w:jc w:val="center"/>
        </w:trPr>
        <w:tc>
          <w:tcPr>
            <w:tcW w:w="1648" w:type="dxa"/>
            <w:vMerge/>
            <w:tcBorders>
              <w:left w:val="single" w:sz="4" w:space="0" w:color="auto"/>
              <w:right w:val="single" w:sz="4" w:space="0" w:color="auto"/>
            </w:tcBorders>
            <w:vAlign w:val="center"/>
          </w:tcPr>
          <w:p w:rsidR="00941FB1" w:rsidRDefault="00941FB1" w:rsidP="00265F07">
            <w:pPr>
              <w:pStyle w:val="TAC"/>
              <w:rPr>
                <w:lang w:val="en-US"/>
              </w:rPr>
            </w:pPr>
          </w:p>
        </w:tc>
        <w:tc>
          <w:tcPr>
            <w:tcW w:w="1385" w:type="dxa"/>
            <w:vMerge/>
            <w:tcBorders>
              <w:left w:val="single" w:sz="4" w:space="0" w:color="auto"/>
              <w:right w:val="single" w:sz="4" w:space="0" w:color="auto"/>
            </w:tcBorders>
            <w:vAlign w:val="center"/>
          </w:tcPr>
          <w:p w:rsidR="00941FB1" w:rsidRDefault="00941FB1" w:rsidP="00265F07">
            <w:pPr>
              <w:pStyle w:val="TAC"/>
              <w:rPr>
                <w:lang w:val="en-US"/>
              </w:rPr>
            </w:pPr>
          </w:p>
        </w:tc>
        <w:tc>
          <w:tcPr>
            <w:tcW w:w="671" w:type="dxa"/>
            <w:vMerge/>
            <w:tcBorders>
              <w:left w:val="single" w:sz="4" w:space="0" w:color="auto"/>
              <w:right w:val="single" w:sz="4" w:space="0" w:color="auto"/>
            </w:tcBorders>
            <w:vAlign w:val="center"/>
          </w:tcPr>
          <w:p w:rsidR="00941FB1" w:rsidRDefault="00941FB1" w:rsidP="00265F07">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lang w:val="en-US" w:eastAsia="zh-CN"/>
              </w:rPr>
            </w:pPr>
            <w:r>
              <w:rPr>
                <w:lang w:val="en-US"/>
              </w:rPr>
              <w:t>60</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lang w:eastAsia="zh-CN"/>
              </w:rPr>
            </w:pPr>
          </w:p>
        </w:tc>
        <w:tc>
          <w:tcPr>
            <w:tcW w:w="1488" w:type="dxa"/>
            <w:vMerge/>
            <w:tcBorders>
              <w:left w:val="single" w:sz="4" w:space="0" w:color="auto"/>
              <w:right w:val="single" w:sz="4" w:space="0" w:color="auto"/>
            </w:tcBorders>
            <w:vAlign w:val="center"/>
          </w:tcPr>
          <w:p w:rsidR="00941FB1" w:rsidRDefault="00941FB1" w:rsidP="00265F07">
            <w:pPr>
              <w:pStyle w:val="TAC"/>
              <w:keepNext w:val="0"/>
              <w:rPr>
                <w:lang w:val="en-US" w:eastAsia="zh-CN"/>
              </w:rPr>
            </w:pPr>
          </w:p>
        </w:tc>
      </w:tr>
      <w:tr w:rsidR="00941FB1" w:rsidTr="00265F07">
        <w:trPr>
          <w:trHeight w:val="29"/>
          <w:jc w:val="center"/>
        </w:trPr>
        <w:tc>
          <w:tcPr>
            <w:tcW w:w="1648" w:type="dxa"/>
            <w:vMerge w:val="restart"/>
            <w:tcBorders>
              <w:top w:val="single" w:sz="4" w:space="0" w:color="auto"/>
              <w:left w:val="single" w:sz="4" w:space="0" w:color="auto"/>
              <w:right w:val="single" w:sz="4" w:space="0" w:color="auto"/>
            </w:tcBorders>
            <w:vAlign w:val="center"/>
          </w:tcPr>
          <w:p w:rsidR="00941FB1" w:rsidRDefault="00941FB1" w:rsidP="00265F07">
            <w:pPr>
              <w:pStyle w:val="TAC"/>
              <w:keepNext w:val="0"/>
              <w:rPr>
                <w:lang w:val="en-US"/>
              </w:rPr>
            </w:pPr>
            <w:r>
              <w:rPr>
                <w:szCs w:val="18"/>
                <w:lang w:val="en-US"/>
              </w:rPr>
              <w:t>CA_n</w:t>
            </w:r>
            <w:r>
              <w:rPr>
                <w:rFonts w:hint="eastAsia"/>
                <w:szCs w:val="18"/>
                <w:lang w:val="en-US" w:eastAsia="zh-CN"/>
              </w:rPr>
              <w:t>2</w:t>
            </w:r>
            <w:r>
              <w:rPr>
                <w:szCs w:val="18"/>
                <w:lang w:val="en-US"/>
              </w:rPr>
              <w:t>A-n</w:t>
            </w:r>
            <w:r>
              <w:rPr>
                <w:rFonts w:hint="eastAsia"/>
                <w:szCs w:val="18"/>
                <w:lang w:val="en-US" w:eastAsia="zh-CN"/>
              </w:rPr>
              <w:t>48</w:t>
            </w:r>
            <w:r>
              <w:rPr>
                <w:szCs w:val="18"/>
                <w:lang w:val="en-US"/>
              </w:rPr>
              <w:t>A</w:t>
            </w:r>
          </w:p>
        </w:tc>
        <w:tc>
          <w:tcPr>
            <w:tcW w:w="1385" w:type="dxa"/>
            <w:vMerge w:val="restart"/>
            <w:tcBorders>
              <w:top w:val="single" w:sz="4" w:space="0" w:color="auto"/>
              <w:left w:val="single" w:sz="4" w:space="0" w:color="auto"/>
              <w:right w:val="single" w:sz="4" w:space="0" w:color="auto"/>
            </w:tcBorders>
            <w:vAlign w:val="center"/>
          </w:tcPr>
          <w:p w:rsidR="00941FB1" w:rsidRDefault="00941FB1" w:rsidP="00265F07">
            <w:pPr>
              <w:pStyle w:val="TAC"/>
              <w:keepNext w:val="0"/>
              <w:rPr>
                <w:lang w:val="en-US"/>
              </w:rPr>
            </w:pPr>
            <w:r>
              <w:rPr>
                <w:szCs w:val="18"/>
                <w:lang w:val="en-US"/>
              </w:rPr>
              <w:t>CA_n</w:t>
            </w:r>
            <w:r>
              <w:rPr>
                <w:rFonts w:hint="eastAsia"/>
                <w:szCs w:val="18"/>
                <w:lang w:val="en-US" w:eastAsia="zh-CN"/>
              </w:rPr>
              <w:t>2</w:t>
            </w:r>
            <w:r>
              <w:rPr>
                <w:szCs w:val="18"/>
                <w:lang w:val="en-US"/>
              </w:rPr>
              <w:t>A-n</w:t>
            </w:r>
            <w:r>
              <w:rPr>
                <w:rFonts w:hint="eastAsia"/>
                <w:szCs w:val="18"/>
                <w:lang w:val="en-US" w:eastAsia="zh-CN"/>
              </w:rPr>
              <w:t>48</w:t>
            </w:r>
            <w:r>
              <w:rPr>
                <w:szCs w:val="18"/>
                <w:lang w:val="en-US"/>
              </w:rPr>
              <w:t>A</w:t>
            </w:r>
          </w:p>
        </w:tc>
        <w:tc>
          <w:tcPr>
            <w:tcW w:w="671" w:type="dxa"/>
            <w:vMerge w:val="restart"/>
            <w:tcBorders>
              <w:top w:val="single" w:sz="4" w:space="0" w:color="auto"/>
              <w:left w:val="single" w:sz="4" w:space="0" w:color="auto"/>
              <w:right w:val="single" w:sz="4" w:space="0" w:color="auto"/>
            </w:tcBorders>
            <w:vAlign w:val="center"/>
          </w:tcPr>
          <w:p w:rsidR="00941FB1" w:rsidRDefault="00941FB1" w:rsidP="00265F07">
            <w:pPr>
              <w:pStyle w:val="TAC"/>
              <w:keepNext w:val="0"/>
              <w:rPr>
                <w:lang w:val="en-US"/>
              </w:rPr>
            </w:pPr>
            <w:r>
              <w:rPr>
                <w:rFonts w:hint="eastAsia"/>
                <w:lang w:val="en-US" w:eastAsia="zh-CN"/>
              </w:rPr>
              <w:t>n2</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p>
        </w:tc>
        <w:tc>
          <w:tcPr>
            <w:tcW w:w="1488" w:type="dxa"/>
            <w:vMerge w:val="restart"/>
            <w:tcBorders>
              <w:top w:val="single" w:sz="4" w:space="0" w:color="auto"/>
              <w:left w:val="single" w:sz="4" w:space="0" w:color="auto"/>
              <w:right w:val="single" w:sz="4" w:space="0" w:color="auto"/>
            </w:tcBorders>
            <w:vAlign w:val="center"/>
          </w:tcPr>
          <w:p w:rsidR="00941FB1" w:rsidRDefault="00941FB1" w:rsidP="00265F07">
            <w:pPr>
              <w:pStyle w:val="TAC"/>
              <w:keepNext w:val="0"/>
              <w:rPr>
                <w:lang w:val="en-US" w:eastAsia="zh-CN"/>
              </w:rPr>
            </w:pPr>
            <w:r>
              <w:rPr>
                <w:lang w:val="en-US" w:eastAsia="zh-CN"/>
              </w:rPr>
              <w:t>0</w:t>
            </w:r>
          </w:p>
        </w:tc>
      </w:tr>
      <w:tr w:rsidR="00941FB1" w:rsidTr="00265F07">
        <w:trPr>
          <w:trHeight w:val="29"/>
          <w:jc w:val="center"/>
        </w:trPr>
        <w:tc>
          <w:tcPr>
            <w:tcW w:w="1648" w:type="dxa"/>
            <w:vMerge/>
            <w:tcBorders>
              <w:left w:val="single" w:sz="4" w:space="0" w:color="auto"/>
              <w:right w:val="single" w:sz="4" w:space="0" w:color="auto"/>
            </w:tcBorders>
            <w:vAlign w:val="center"/>
          </w:tcPr>
          <w:p w:rsidR="00941FB1" w:rsidRDefault="00941FB1" w:rsidP="00265F07">
            <w:pPr>
              <w:pStyle w:val="TAC"/>
              <w:keepNext w:val="0"/>
              <w:rPr>
                <w:lang w:val="en-US"/>
              </w:rPr>
            </w:pPr>
          </w:p>
        </w:tc>
        <w:tc>
          <w:tcPr>
            <w:tcW w:w="1385" w:type="dxa"/>
            <w:vMerge/>
            <w:tcBorders>
              <w:left w:val="single" w:sz="4" w:space="0" w:color="auto"/>
              <w:right w:val="single" w:sz="4" w:space="0" w:color="auto"/>
            </w:tcBorders>
            <w:vAlign w:val="center"/>
          </w:tcPr>
          <w:p w:rsidR="00941FB1" w:rsidRDefault="00941FB1" w:rsidP="00265F07">
            <w:pPr>
              <w:pStyle w:val="TAC"/>
              <w:keepNext w:val="0"/>
              <w:rPr>
                <w:lang w:val="en-US"/>
              </w:rPr>
            </w:pPr>
          </w:p>
        </w:tc>
        <w:tc>
          <w:tcPr>
            <w:tcW w:w="671" w:type="dxa"/>
            <w:vMerge/>
            <w:tcBorders>
              <w:left w:val="single" w:sz="4" w:space="0" w:color="auto"/>
              <w:right w:val="single" w:sz="4" w:space="0" w:color="auto"/>
            </w:tcBorders>
            <w:vAlign w:val="center"/>
          </w:tcPr>
          <w:p w:rsidR="00941FB1" w:rsidRDefault="00941FB1" w:rsidP="00265F0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p>
        </w:tc>
        <w:tc>
          <w:tcPr>
            <w:tcW w:w="1488" w:type="dxa"/>
            <w:vMerge/>
            <w:tcBorders>
              <w:left w:val="single" w:sz="4" w:space="0" w:color="auto"/>
              <w:right w:val="single" w:sz="4" w:space="0" w:color="auto"/>
            </w:tcBorders>
            <w:vAlign w:val="center"/>
          </w:tcPr>
          <w:p w:rsidR="00941FB1" w:rsidRDefault="00941FB1" w:rsidP="00265F07">
            <w:pPr>
              <w:pStyle w:val="TAC"/>
              <w:keepNext w:val="0"/>
              <w:rPr>
                <w:lang w:val="en-US" w:eastAsia="zh-CN"/>
              </w:rPr>
            </w:pPr>
          </w:p>
        </w:tc>
      </w:tr>
      <w:tr w:rsidR="00941FB1" w:rsidTr="00265F07">
        <w:trPr>
          <w:trHeight w:val="29"/>
          <w:jc w:val="center"/>
        </w:trPr>
        <w:tc>
          <w:tcPr>
            <w:tcW w:w="1648" w:type="dxa"/>
            <w:vMerge/>
            <w:tcBorders>
              <w:left w:val="single" w:sz="4" w:space="0" w:color="auto"/>
              <w:right w:val="single" w:sz="4" w:space="0" w:color="auto"/>
            </w:tcBorders>
            <w:vAlign w:val="center"/>
          </w:tcPr>
          <w:p w:rsidR="00941FB1" w:rsidRDefault="00941FB1" w:rsidP="00265F07">
            <w:pPr>
              <w:pStyle w:val="TAC"/>
              <w:keepNext w:val="0"/>
              <w:rPr>
                <w:lang w:val="en-US"/>
              </w:rPr>
            </w:pPr>
          </w:p>
        </w:tc>
        <w:tc>
          <w:tcPr>
            <w:tcW w:w="1385" w:type="dxa"/>
            <w:vMerge/>
            <w:tcBorders>
              <w:left w:val="single" w:sz="4" w:space="0" w:color="auto"/>
              <w:right w:val="single" w:sz="4" w:space="0" w:color="auto"/>
            </w:tcBorders>
            <w:vAlign w:val="center"/>
          </w:tcPr>
          <w:p w:rsidR="00941FB1" w:rsidRDefault="00941FB1" w:rsidP="00265F07">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p>
        </w:tc>
        <w:tc>
          <w:tcPr>
            <w:tcW w:w="1488" w:type="dxa"/>
            <w:vMerge/>
            <w:tcBorders>
              <w:left w:val="single" w:sz="4" w:space="0" w:color="auto"/>
              <w:right w:val="single" w:sz="4" w:space="0" w:color="auto"/>
            </w:tcBorders>
            <w:vAlign w:val="center"/>
          </w:tcPr>
          <w:p w:rsidR="00941FB1" w:rsidRDefault="00941FB1" w:rsidP="00265F07">
            <w:pPr>
              <w:pStyle w:val="TAC"/>
              <w:keepNext w:val="0"/>
              <w:rPr>
                <w:lang w:val="en-US" w:eastAsia="zh-CN"/>
              </w:rPr>
            </w:pPr>
          </w:p>
        </w:tc>
      </w:tr>
      <w:tr w:rsidR="00941FB1" w:rsidTr="00265F07">
        <w:trPr>
          <w:trHeight w:val="29"/>
          <w:jc w:val="center"/>
        </w:trPr>
        <w:tc>
          <w:tcPr>
            <w:tcW w:w="1648" w:type="dxa"/>
            <w:vMerge/>
            <w:tcBorders>
              <w:left w:val="single" w:sz="4" w:space="0" w:color="auto"/>
              <w:right w:val="single" w:sz="4" w:space="0" w:color="auto"/>
            </w:tcBorders>
            <w:vAlign w:val="center"/>
          </w:tcPr>
          <w:p w:rsidR="00941FB1" w:rsidRDefault="00941FB1" w:rsidP="00265F07">
            <w:pPr>
              <w:pStyle w:val="TAC"/>
              <w:keepNext w:val="0"/>
              <w:rPr>
                <w:lang w:val="en-US"/>
              </w:rPr>
            </w:pPr>
          </w:p>
        </w:tc>
        <w:tc>
          <w:tcPr>
            <w:tcW w:w="1385" w:type="dxa"/>
            <w:vMerge/>
            <w:tcBorders>
              <w:left w:val="single" w:sz="4" w:space="0" w:color="auto"/>
              <w:right w:val="single" w:sz="4" w:space="0" w:color="auto"/>
            </w:tcBorders>
            <w:vAlign w:val="center"/>
          </w:tcPr>
          <w:p w:rsidR="00941FB1" w:rsidRDefault="00941FB1" w:rsidP="00265F07">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rsidR="00941FB1" w:rsidRDefault="00941FB1" w:rsidP="00265F07">
            <w:pPr>
              <w:pStyle w:val="TAC"/>
              <w:keepNext w:val="0"/>
              <w:rPr>
                <w:lang w:val="en-US"/>
              </w:rPr>
            </w:pPr>
            <w:r>
              <w:rPr>
                <w:rFonts w:hint="eastAsia"/>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p>
        </w:tc>
        <w:tc>
          <w:tcPr>
            <w:tcW w:w="1488" w:type="dxa"/>
            <w:vMerge/>
            <w:tcBorders>
              <w:left w:val="single" w:sz="4" w:space="0" w:color="auto"/>
              <w:right w:val="single" w:sz="4" w:space="0" w:color="auto"/>
            </w:tcBorders>
            <w:vAlign w:val="center"/>
          </w:tcPr>
          <w:p w:rsidR="00941FB1" w:rsidRDefault="00941FB1" w:rsidP="00265F07">
            <w:pPr>
              <w:pStyle w:val="TAC"/>
              <w:keepNext w:val="0"/>
              <w:rPr>
                <w:lang w:val="en-US" w:eastAsia="zh-CN"/>
              </w:rPr>
            </w:pPr>
          </w:p>
        </w:tc>
      </w:tr>
      <w:tr w:rsidR="00941FB1" w:rsidTr="00265F07">
        <w:trPr>
          <w:trHeight w:val="29"/>
          <w:jc w:val="center"/>
        </w:trPr>
        <w:tc>
          <w:tcPr>
            <w:tcW w:w="1648" w:type="dxa"/>
            <w:vMerge/>
            <w:tcBorders>
              <w:left w:val="single" w:sz="4" w:space="0" w:color="auto"/>
              <w:right w:val="single" w:sz="4" w:space="0" w:color="auto"/>
            </w:tcBorders>
            <w:vAlign w:val="center"/>
          </w:tcPr>
          <w:p w:rsidR="00941FB1" w:rsidRDefault="00941FB1" w:rsidP="00265F07">
            <w:pPr>
              <w:pStyle w:val="TAC"/>
              <w:keepNext w:val="0"/>
              <w:rPr>
                <w:lang w:val="en-US"/>
              </w:rPr>
            </w:pPr>
          </w:p>
        </w:tc>
        <w:tc>
          <w:tcPr>
            <w:tcW w:w="1385" w:type="dxa"/>
            <w:vMerge/>
            <w:tcBorders>
              <w:left w:val="single" w:sz="4" w:space="0" w:color="auto"/>
              <w:right w:val="single" w:sz="4" w:space="0" w:color="auto"/>
            </w:tcBorders>
            <w:vAlign w:val="center"/>
          </w:tcPr>
          <w:p w:rsidR="00941FB1" w:rsidRDefault="00941FB1" w:rsidP="00265F07">
            <w:pPr>
              <w:pStyle w:val="TAC"/>
              <w:keepNext w:val="0"/>
              <w:rPr>
                <w:lang w:val="en-US"/>
              </w:rPr>
            </w:pPr>
          </w:p>
        </w:tc>
        <w:tc>
          <w:tcPr>
            <w:tcW w:w="671" w:type="dxa"/>
            <w:vMerge/>
            <w:tcBorders>
              <w:left w:val="single" w:sz="4" w:space="0" w:color="auto"/>
              <w:right w:val="single" w:sz="4" w:space="0" w:color="auto"/>
            </w:tcBorders>
            <w:vAlign w:val="center"/>
          </w:tcPr>
          <w:p w:rsidR="00941FB1" w:rsidRDefault="00941FB1" w:rsidP="00265F0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rFonts w:eastAsia="Yu Mincho"/>
                <w:szCs w:val="18"/>
              </w:rPr>
            </w:pPr>
            <w:r>
              <w:rPr>
                <w:rFonts w:eastAsia="Yu Mincho"/>
              </w:rPr>
              <w:t>Yes</w:t>
            </w:r>
            <w:r>
              <w:rPr>
                <w:rFonts w:hint="eastAsia"/>
                <w:vertAlign w:val="superscript"/>
                <w:lang w:val="en-US" w:eastAsia="zh-CN"/>
              </w:rPr>
              <w:t>1</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r>
              <w:rPr>
                <w:rFonts w:eastAsia="Yu Mincho"/>
              </w:rPr>
              <w:t>Yes</w:t>
            </w:r>
            <w:r>
              <w:rPr>
                <w:rFonts w:hint="eastAsia"/>
                <w:vertAlign w:val="superscript"/>
                <w:lang w:val="en-US" w:eastAsia="zh-CN"/>
              </w:rPr>
              <w:t>1</w:t>
            </w:r>
          </w:p>
        </w:tc>
        <w:tc>
          <w:tcPr>
            <w:tcW w:w="1488" w:type="dxa"/>
            <w:vMerge/>
            <w:tcBorders>
              <w:left w:val="single" w:sz="4" w:space="0" w:color="auto"/>
              <w:right w:val="single" w:sz="4" w:space="0" w:color="auto"/>
            </w:tcBorders>
            <w:vAlign w:val="center"/>
          </w:tcPr>
          <w:p w:rsidR="00941FB1" w:rsidRDefault="00941FB1" w:rsidP="00265F07">
            <w:pPr>
              <w:pStyle w:val="TAC"/>
              <w:keepNext w:val="0"/>
              <w:rPr>
                <w:lang w:val="en-US" w:eastAsia="zh-CN"/>
              </w:rPr>
            </w:pPr>
          </w:p>
        </w:tc>
      </w:tr>
      <w:tr w:rsidR="00941FB1" w:rsidTr="00265F07">
        <w:trPr>
          <w:trHeight w:val="29"/>
          <w:jc w:val="center"/>
        </w:trPr>
        <w:tc>
          <w:tcPr>
            <w:tcW w:w="1648" w:type="dxa"/>
            <w:vMerge/>
            <w:tcBorders>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rFonts w:eastAsia="Yu Mincho"/>
                <w:szCs w:val="18"/>
              </w:rPr>
            </w:pPr>
            <w:r>
              <w:rPr>
                <w:rFonts w:eastAsia="Yu Mincho"/>
              </w:rPr>
              <w:t>Yes</w:t>
            </w:r>
            <w:r>
              <w:rPr>
                <w:rFonts w:hint="eastAsia"/>
                <w:vertAlign w:val="superscript"/>
                <w:lang w:val="en-US" w:eastAsia="zh-CN"/>
              </w:rPr>
              <w:t>1</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r>
              <w:rPr>
                <w:rFonts w:eastAsia="Yu Mincho"/>
              </w:rPr>
              <w:t>Yes</w:t>
            </w:r>
            <w:r>
              <w:rPr>
                <w:rFonts w:hint="eastAsia"/>
                <w:vertAlign w:val="superscript"/>
                <w:lang w:val="en-US" w:eastAsia="zh-CN"/>
              </w:rPr>
              <w:t>1</w:t>
            </w:r>
          </w:p>
        </w:tc>
        <w:tc>
          <w:tcPr>
            <w:tcW w:w="1488" w:type="dxa"/>
            <w:vMerge/>
            <w:tcBorders>
              <w:left w:val="single" w:sz="4" w:space="0" w:color="auto"/>
              <w:bottom w:val="single" w:sz="4" w:space="0" w:color="auto"/>
              <w:right w:val="single" w:sz="4" w:space="0" w:color="auto"/>
            </w:tcBorders>
            <w:vAlign w:val="center"/>
          </w:tcPr>
          <w:p w:rsidR="00941FB1" w:rsidRDefault="00941FB1" w:rsidP="00265F07">
            <w:pPr>
              <w:pStyle w:val="TAC"/>
              <w:keepNext w:val="0"/>
              <w:rPr>
                <w:lang w:val="en-US" w:eastAsia="zh-CN"/>
              </w:rPr>
            </w:pPr>
          </w:p>
        </w:tc>
      </w:tr>
      <w:tr w:rsidR="00941FB1" w:rsidTr="00265F07">
        <w:trPr>
          <w:trHeight w:val="29"/>
          <w:jc w:val="center"/>
        </w:trPr>
        <w:tc>
          <w:tcPr>
            <w:tcW w:w="1648" w:type="dxa"/>
            <w:vMerge w:val="restart"/>
            <w:tcBorders>
              <w:top w:val="single" w:sz="4" w:space="0" w:color="auto"/>
              <w:left w:val="single" w:sz="4" w:space="0" w:color="auto"/>
              <w:right w:val="single" w:sz="4" w:space="0" w:color="auto"/>
            </w:tcBorders>
            <w:vAlign w:val="center"/>
          </w:tcPr>
          <w:p w:rsidR="00941FB1" w:rsidRDefault="00941FB1" w:rsidP="00265F07">
            <w:pPr>
              <w:pStyle w:val="TAC"/>
              <w:keepNext w:val="0"/>
              <w:rPr>
                <w:lang w:val="en-US"/>
              </w:rPr>
            </w:pPr>
            <w:r>
              <w:rPr>
                <w:szCs w:val="18"/>
                <w:lang w:val="en-US"/>
              </w:rPr>
              <w:t>CA_n</w:t>
            </w:r>
            <w:r>
              <w:rPr>
                <w:rFonts w:hint="eastAsia"/>
                <w:szCs w:val="18"/>
                <w:lang w:val="en-US" w:eastAsia="zh-CN"/>
              </w:rPr>
              <w:t>2</w:t>
            </w:r>
            <w:r>
              <w:rPr>
                <w:szCs w:val="18"/>
                <w:lang w:val="en-US"/>
              </w:rPr>
              <w:t>A-n</w:t>
            </w:r>
            <w:r>
              <w:rPr>
                <w:rFonts w:hint="eastAsia"/>
                <w:szCs w:val="18"/>
                <w:lang w:val="en-US" w:eastAsia="zh-CN"/>
              </w:rPr>
              <w:t>48C</w:t>
            </w:r>
          </w:p>
        </w:tc>
        <w:tc>
          <w:tcPr>
            <w:tcW w:w="1385" w:type="dxa"/>
            <w:vMerge w:val="restart"/>
            <w:tcBorders>
              <w:top w:val="single" w:sz="4" w:space="0" w:color="auto"/>
              <w:left w:val="single" w:sz="4" w:space="0" w:color="auto"/>
              <w:right w:val="single" w:sz="4" w:space="0" w:color="auto"/>
            </w:tcBorders>
            <w:vAlign w:val="center"/>
          </w:tcPr>
          <w:p w:rsidR="00941FB1" w:rsidRDefault="00941FB1" w:rsidP="00265F07">
            <w:pPr>
              <w:pStyle w:val="TAC"/>
              <w:keepNext w:val="0"/>
              <w:rPr>
                <w:szCs w:val="18"/>
                <w:lang w:val="en-US"/>
              </w:rPr>
            </w:pPr>
            <w:r>
              <w:rPr>
                <w:szCs w:val="18"/>
                <w:lang w:val="en-US"/>
              </w:rPr>
              <w:t>CA_n</w:t>
            </w:r>
            <w:r>
              <w:rPr>
                <w:rFonts w:hint="eastAsia"/>
                <w:szCs w:val="18"/>
                <w:lang w:val="en-US" w:eastAsia="zh-CN"/>
              </w:rPr>
              <w:t>2</w:t>
            </w:r>
            <w:r>
              <w:rPr>
                <w:szCs w:val="18"/>
                <w:lang w:val="en-US"/>
              </w:rPr>
              <w:t>A-n</w:t>
            </w:r>
            <w:r>
              <w:rPr>
                <w:rFonts w:hint="eastAsia"/>
                <w:szCs w:val="18"/>
                <w:lang w:val="en-US" w:eastAsia="zh-CN"/>
              </w:rPr>
              <w:t>48</w:t>
            </w:r>
            <w:r>
              <w:rPr>
                <w:szCs w:val="18"/>
                <w:lang w:val="en-US"/>
              </w:rPr>
              <w:t>A</w:t>
            </w:r>
          </w:p>
          <w:p w:rsidR="00941FB1" w:rsidRDefault="00941FB1" w:rsidP="00265F07">
            <w:pPr>
              <w:pStyle w:val="TAC"/>
              <w:keepNext w:val="0"/>
              <w:rPr>
                <w:lang w:val="en-US"/>
              </w:rPr>
            </w:pPr>
            <w:r>
              <w:rPr>
                <w:rFonts w:hint="eastAsia"/>
                <w:szCs w:val="18"/>
                <w:lang w:val="en-US" w:eastAsia="zh-CN"/>
              </w:rPr>
              <w:t>CA_n48C</w:t>
            </w:r>
          </w:p>
        </w:tc>
        <w:tc>
          <w:tcPr>
            <w:tcW w:w="671" w:type="dxa"/>
            <w:vMerge w:val="restart"/>
            <w:tcBorders>
              <w:top w:val="single" w:sz="4" w:space="0" w:color="auto"/>
              <w:left w:val="single" w:sz="4" w:space="0" w:color="auto"/>
              <w:right w:val="single" w:sz="4" w:space="0" w:color="auto"/>
            </w:tcBorders>
            <w:vAlign w:val="center"/>
          </w:tcPr>
          <w:p w:rsidR="00941FB1" w:rsidRDefault="00941FB1" w:rsidP="00265F07">
            <w:pPr>
              <w:pStyle w:val="TAC"/>
              <w:keepNext w:val="0"/>
              <w:rPr>
                <w:lang w:val="en-US"/>
              </w:rPr>
            </w:pPr>
            <w:r>
              <w:rPr>
                <w:rFonts w:hint="eastAsia"/>
                <w:lang w:val="en-US" w:eastAsia="zh-CN"/>
              </w:rPr>
              <w:t>n2</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p>
        </w:tc>
        <w:tc>
          <w:tcPr>
            <w:tcW w:w="1488" w:type="dxa"/>
            <w:vMerge w:val="restart"/>
            <w:tcBorders>
              <w:top w:val="single" w:sz="4" w:space="0" w:color="auto"/>
              <w:left w:val="single" w:sz="4" w:space="0" w:color="auto"/>
              <w:right w:val="single" w:sz="4" w:space="0" w:color="auto"/>
            </w:tcBorders>
            <w:vAlign w:val="center"/>
          </w:tcPr>
          <w:p w:rsidR="00941FB1" w:rsidRDefault="00941FB1" w:rsidP="00265F07">
            <w:pPr>
              <w:pStyle w:val="TAC"/>
              <w:keepNext w:val="0"/>
              <w:rPr>
                <w:lang w:val="en-US" w:eastAsia="zh-CN"/>
              </w:rPr>
            </w:pPr>
            <w:r>
              <w:rPr>
                <w:lang w:val="en-US" w:eastAsia="zh-CN"/>
              </w:rPr>
              <w:t>0</w:t>
            </w:r>
          </w:p>
        </w:tc>
      </w:tr>
      <w:tr w:rsidR="00941FB1" w:rsidTr="00265F07">
        <w:trPr>
          <w:trHeight w:val="29"/>
          <w:jc w:val="center"/>
        </w:trPr>
        <w:tc>
          <w:tcPr>
            <w:tcW w:w="1648" w:type="dxa"/>
            <w:vMerge/>
            <w:tcBorders>
              <w:left w:val="single" w:sz="4" w:space="0" w:color="auto"/>
              <w:right w:val="single" w:sz="4" w:space="0" w:color="auto"/>
            </w:tcBorders>
            <w:vAlign w:val="center"/>
          </w:tcPr>
          <w:p w:rsidR="00941FB1" w:rsidRDefault="00941FB1" w:rsidP="00265F07">
            <w:pPr>
              <w:pStyle w:val="TAC"/>
              <w:keepNext w:val="0"/>
              <w:rPr>
                <w:lang w:val="en-US"/>
              </w:rPr>
            </w:pPr>
          </w:p>
        </w:tc>
        <w:tc>
          <w:tcPr>
            <w:tcW w:w="1385" w:type="dxa"/>
            <w:vMerge/>
            <w:tcBorders>
              <w:left w:val="single" w:sz="4" w:space="0" w:color="auto"/>
              <w:right w:val="single" w:sz="4" w:space="0" w:color="auto"/>
            </w:tcBorders>
            <w:vAlign w:val="center"/>
          </w:tcPr>
          <w:p w:rsidR="00941FB1" w:rsidRDefault="00941FB1" w:rsidP="00265F07">
            <w:pPr>
              <w:pStyle w:val="TAC"/>
              <w:keepNext w:val="0"/>
              <w:rPr>
                <w:lang w:val="en-US"/>
              </w:rPr>
            </w:pPr>
          </w:p>
        </w:tc>
        <w:tc>
          <w:tcPr>
            <w:tcW w:w="671" w:type="dxa"/>
            <w:vMerge/>
            <w:tcBorders>
              <w:left w:val="single" w:sz="4" w:space="0" w:color="auto"/>
              <w:right w:val="single" w:sz="4" w:space="0" w:color="auto"/>
            </w:tcBorders>
            <w:vAlign w:val="center"/>
          </w:tcPr>
          <w:p w:rsidR="00941FB1" w:rsidRDefault="00941FB1" w:rsidP="00265F0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p>
        </w:tc>
        <w:tc>
          <w:tcPr>
            <w:tcW w:w="1488" w:type="dxa"/>
            <w:vMerge/>
            <w:tcBorders>
              <w:left w:val="single" w:sz="4" w:space="0" w:color="auto"/>
              <w:right w:val="single" w:sz="4" w:space="0" w:color="auto"/>
            </w:tcBorders>
            <w:vAlign w:val="center"/>
          </w:tcPr>
          <w:p w:rsidR="00941FB1" w:rsidRDefault="00941FB1" w:rsidP="00265F07">
            <w:pPr>
              <w:pStyle w:val="TAC"/>
              <w:keepNext w:val="0"/>
              <w:rPr>
                <w:lang w:val="en-US" w:eastAsia="zh-CN"/>
              </w:rPr>
            </w:pPr>
          </w:p>
        </w:tc>
      </w:tr>
      <w:tr w:rsidR="00941FB1" w:rsidTr="00265F07">
        <w:trPr>
          <w:trHeight w:val="29"/>
          <w:jc w:val="center"/>
        </w:trPr>
        <w:tc>
          <w:tcPr>
            <w:tcW w:w="1648" w:type="dxa"/>
            <w:vMerge/>
            <w:tcBorders>
              <w:left w:val="single" w:sz="4" w:space="0" w:color="auto"/>
              <w:right w:val="single" w:sz="4" w:space="0" w:color="auto"/>
            </w:tcBorders>
            <w:vAlign w:val="center"/>
          </w:tcPr>
          <w:p w:rsidR="00941FB1" w:rsidRDefault="00941FB1" w:rsidP="00265F07">
            <w:pPr>
              <w:pStyle w:val="TAC"/>
              <w:keepNext w:val="0"/>
              <w:rPr>
                <w:lang w:val="en-US"/>
              </w:rPr>
            </w:pPr>
          </w:p>
        </w:tc>
        <w:tc>
          <w:tcPr>
            <w:tcW w:w="1385" w:type="dxa"/>
            <w:vMerge/>
            <w:tcBorders>
              <w:left w:val="single" w:sz="4" w:space="0" w:color="auto"/>
              <w:right w:val="single" w:sz="4" w:space="0" w:color="auto"/>
            </w:tcBorders>
            <w:vAlign w:val="center"/>
          </w:tcPr>
          <w:p w:rsidR="00941FB1" w:rsidRDefault="00941FB1" w:rsidP="00265F07">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p>
        </w:tc>
        <w:tc>
          <w:tcPr>
            <w:tcW w:w="1488" w:type="dxa"/>
            <w:vMerge/>
            <w:tcBorders>
              <w:left w:val="single" w:sz="4" w:space="0" w:color="auto"/>
              <w:right w:val="single" w:sz="4" w:space="0" w:color="auto"/>
            </w:tcBorders>
            <w:vAlign w:val="center"/>
          </w:tcPr>
          <w:p w:rsidR="00941FB1" w:rsidRDefault="00941FB1" w:rsidP="00265F07">
            <w:pPr>
              <w:pStyle w:val="TAC"/>
              <w:keepNext w:val="0"/>
              <w:rPr>
                <w:lang w:val="en-US" w:eastAsia="zh-CN"/>
              </w:rPr>
            </w:pPr>
          </w:p>
        </w:tc>
      </w:tr>
      <w:tr w:rsidR="00941FB1" w:rsidTr="00265F07">
        <w:trPr>
          <w:trHeight w:val="29"/>
          <w:jc w:val="center"/>
        </w:trPr>
        <w:tc>
          <w:tcPr>
            <w:tcW w:w="1648" w:type="dxa"/>
            <w:vMerge/>
            <w:tcBorders>
              <w:left w:val="single" w:sz="4" w:space="0" w:color="auto"/>
              <w:right w:val="single" w:sz="4" w:space="0" w:color="auto"/>
            </w:tcBorders>
            <w:vAlign w:val="center"/>
          </w:tcPr>
          <w:p w:rsidR="00941FB1" w:rsidRDefault="00941FB1" w:rsidP="00265F07">
            <w:pPr>
              <w:pStyle w:val="TAC"/>
              <w:keepNext w:val="0"/>
              <w:rPr>
                <w:lang w:val="en-US"/>
              </w:rPr>
            </w:pPr>
          </w:p>
        </w:tc>
        <w:tc>
          <w:tcPr>
            <w:tcW w:w="1385" w:type="dxa"/>
            <w:vMerge/>
            <w:tcBorders>
              <w:left w:val="single" w:sz="4" w:space="0" w:color="auto"/>
              <w:right w:val="single" w:sz="4" w:space="0" w:color="auto"/>
            </w:tcBorders>
            <w:vAlign w:val="center"/>
          </w:tcPr>
          <w:p w:rsidR="00941FB1" w:rsidRDefault="00941FB1" w:rsidP="00265F07">
            <w:pPr>
              <w:pStyle w:val="TAC"/>
              <w:keepNext w:val="0"/>
              <w:rPr>
                <w:lang w:val="en-US"/>
              </w:rPr>
            </w:pPr>
          </w:p>
        </w:tc>
        <w:tc>
          <w:tcPr>
            <w:tcW w:w="671" w:type="dxa"/>
            <w:tcBorders>
              <w:top w:val="single" w:sz="4" w:space="0" w:color="auto"/>
              <w:left w:val="single" w:sz="4" w:space="0" w:color="auto"/>
              <w:right w:val="single" w:sz="4" w:space="0" w:color="auto"/>
            </w:tcBorders>
            <w:vAlign w:val="center"/>
          </w:tcPr>
          <w:p w:rsidR="00941FB1" w:rsidRDefault="00941FB1" w:rsidP="00265F07">
            <w:pPr>
              <w:pStyle w:val="TAC"/>
              <w:keepNext w:val="0"/>
              <w:rPr>
                <w:lang w:val="en-US"/>
              </w:rPr>
            </w:pPr>
            <w:r>
              <w:rPr>
                <w:rFonts w:hint="eastAsia"/>
                <w:lang w:val="en-US" w:eastAsia="zh-CN"/>
              </w:rPr>
              <w:t>n48</w:t>
            </w:r>
          </w:p>
        </w:tc>
        <w:tc>
          <w:tcPr>
            <w:tcW w:w="9397" w:type="dxa"/>
            <w:gridSpan w:val="14"/>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eastAsia="zh-CN"/>
              </w:rPr>
            </w:pPr>
            <w:r>
              <w:rPr>
                <w:lang w:val="en-US" w:eastAsia="zh-CN"/>
              </w:rPr>
              <w:t>See CA_</w:t>
            </w:r>
            <w:r>
              <w:rPr>
                <w:rFonts w:hint="eastAsia"/>
                <w:lang w:val="en-US" w:eastAsia="zh-CN"/>
              </w:rPr>
              <w:t>n48</w:t>
            </w:r>
            <w:r>
              <w:rPr>
                <w:lang w:val="en-US" w:eastAsia="zh-CN"/>
              </w:rPr>
              <w:t>C Bandwidth Combination Set 0 in Table 5.</w:t>
            </w:r>
            <w:r>
              <w:rPr>
                <w:rFonts w:hint="eastAsia"/>
                <w:lang w:val="en-US" w:eastAsia="zh-CN"/>
              </w:rPr>
              <w:t>5</w:t>
            </w:r>
            <w:r>
              <w:rPr>
                <w:lang w:val="en-US" w:eastAsia="zh-CN"/>
              </w:rPr>
              <w:t>A.1-1</w:t>
            </w:r>
          </w:p>
        </w:tc>
        <w:tc>
          <w:tcPr>
            <w:tcW w:w="1488" w:type="dxa"/>
            <w:vMerge/>
            <w:tcBorders>
              <w:left w:val="single" w:sz="4" w:space="0" w:color="auto"/>
              <w:right w:val="single" w:sz="4" w:space="0" w:color="auto"/>
            </w:tcBorders>
            <w:vAlign w:val="center"/>
          </w:tcPr>
          <w:p w:rsidR="00941FB1" w:rsidRDefault="00941FB1" w:rsidP="00265F07">
            <w:pPr>
              <w:pStyle w:val="TAC"/>
              <w:keepNext w:val="0"/>
              <w:rPr>
                <w:lang w:val="en-US" w:eastAsia="zh-CN"/>
              </w:rPr>
            </w:pPr>
          </w:p>
        </w:tc>
      </w:tr>
      <w:tr w:rsidR="00941FB1" w:rsidTr="00265F07">
        <w:trPr>
          <w:trHeight w:val="29"/>
          <w:jc w:val="center"/>
        </w:trPr>
        <w:tc>
          <w:tcPr>
            <w:tcW w:w="1648" w:type="dxa"/>
            <w:vMerge w:val="restart"/>
            <w:tcBorders>
              <w:top w:val="single" w:sz="4" w:space="0" w:color="auto"/>
              <w:left w:val="single" w:sz="4" w:space="0" w:color="auto"/>
              <w:right w:val="single" w:sz="4" w:space="0" w:color="auto"/>
            </w:tcBorders>
            <w:vAlign w:val="center"/>
          </w:tcPr>
          <w:p w:rsidR="00941FB1" w:rsidRDefault="00941FB1" w:rsidP="00265F07">
            <w:pPr>
              <w:pStyle w:val="TAH"/>
              <w:tabs>
                <w:tab w:val="center" w:pos="817"/>
              </w:tabs>
              <w:rPr>
                <w:rFonts w:cs="Arial"/>
                <w:szCs w:val="18"/>
                <w:lang w:val="en-US" w:eastAsia="zh-CN"/>
              </w:rPr>
            </w:pPr>
            <w:proofErr w:type="spellStart"/>
            <w:r>
              <w:rPr>
                <w:rFonts w:eastAsia="Yu Mincho" w:cs="Arial"/>
                <w:b w:val="0"/>
                <w:szCs w:val="18"/>
                <w:lang w:eastAsia="ko-KR"/>
              </w:rPr>
              <w:t>CA_n</w:t>
            </w:r>
            <w:proofErr w:type="spellEnd"/>
            <w:r>
              <w:rPr>
                <w:rFonts w:eastAsia="Yu Mincho" w:cs="Arial"/>
                <w:b w:val="0"/>
                <w:szCs w:val="18"/>
                <w:lang w:val="en-US" w:eastAsia="ko-KR"/>
              </w:rPr>
              <w:t>2</w:t>
            </w:r>
            <w:r>
              <w:rPr>
                <w:rFonts w:eastAsia="Yu Mincho" w:cs="Arial"/>
                <w:b w:val="0"/>
                <w:szCs w:val="18"/>
                <w:lang w:eastAsia="ko-KR"/>
              </w:rPr>
              <w:t>A-n66A</w:t>
            </w:r>
          </w:p>
        </w:tc>
        <w:tc>
          <w:tcPr>
            <w:tcW w:w="1385" w:type="dxa"/>
            <w:vMerge w:val="restart"/>
            <w:tcBorders>
              <w:top w:val="single" w:sz="4" w:space="0" w:color="auto"/>
              <w:left w:val="single" w:sz="4" w:space="0" w:color="auto"/>
              <w:right w:val="single" w:sz="4" w:space="0" w:color="auto"/>
            </w:tcBorders>
            <w:vAlign w:val="center"/>
          </w:tcPr>
          <w:p w:rsidR="00941FB1" w:rsidRDefault="00941FB1" w:rsidP="00265F07">
            <w:pPr>
              <w:pStyle w:val="NormalWeb"/>
              <w:keepNext/>
              <w:spacing w:after="0"/>
              <w:jc w:val="center"/>
              <w:rPr>
                <w:rFonts w:ascii="Arial" w:hAnsi="Arial" w:cs="Arial"/>
                <w:sz w:val="18"/>
                <w:szCs w:val="18"/>
                <w:lang w:eastAsia="zh-CN"/>
              </w:rPr>
            </w:pPr>
            <w:r>
              <w:rPr>
                <w:rFonts w:ascii="Arial" w:hAnsi="Arial" w:cs="Arial"/>
                <w:sz w:val="18"/>
                <w:szCs w:val="18"/>
              </w:rPr>
              <w:t>-</w:t>
            </w:r>
          </w:p>
        </w:tc>
        <w:tc>
          <w:tcPr>
            <w:tcW w:w="671" w:type="dxa"/>
            <w:vMerge w:val="restart"/>
            <w:tcBorders>
              <w:top w:val="single" w:sz="4" w:space="0" w:color="auto"/>
              <w:left w:val="single" w:sz="4" w:space="0" w:color="auto"/>
              <w:right w:val="single" w:sz="4" w:space="0" w:color="auto"/>
            </w:tcBorders>
            <w:vAlign w:val="center"/>
          </w:tcPr>
          <w:p w:rsidR="00941FB1" w:rsidRDefault="00941FB1" w:rsidP="00265F07">
            <w:pPr>
              <w:pStyle w:val="TAH"/>
              <w:rPr>
                <w:szCs w:val="18"/>
                <w:lang w:val="en-US" w:eastAsia="zh-CN"/>
              </w:rPr>
            </w:pPr>
            <w:r>
              <w:rPr>
                <w:rFonts w:eastAsia="Yu Mincho" w:cs="Arial"/>
                <w:b w:val="0"/>
                <w:szCs w:val="18"/>
                <w:lang w:val="en-US" w:eastAsia="ko-KR"/>
              </w:rPr>
              <w:t>n</w:t>
            </w:r>
            <w:r>
              <w:rPr>
                <w:rFonts w:eastAsia="Yu Mincho" w:cs="Arial"/>
                <w:b w:val="0"/>
                <w:szCs w:val="18"/>
                <w:lang w:eastAsia="ko-KR"/>
              </w:rPr>
              <w:t>2</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val="en-US" w:eastAsia="zh-CN"/>
              </w:rPr>
            </w:pPr>
            <w:r>
              <w:rPr>
                <w:rFonts w:eastAsia="Yu Mincho" w:cs="Arial"/>
                <w:szCs w:val="18"/>
              </w:rPr>
              <w:t>15</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val="en-US"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p>
        </w:tc>
        <w:tc>
          <w:tcPr>
            <w:tcW w:w="1488" w:type="dxa"/>
            <w:vMerge w:val="restart"/>
            <w:tcBorders>
              <w:top w:val="single" w:sz="4" w:space="0" w:color="auto"/>
              <w:left w:val="single" w:sz="4" w:space="0" w:color="auto"/>
              <w:right w:val="single" w:sz="4" w:space="0" w:color="auto"/>
            </w:tcBorders>
            <w:vAlign w:val="center"/>
          </w:tcPr>
          <w:p w:rsidR="00941FB1" w:rsidRDefault="00941FB1" w:rsidP="00265F07">
            <w:pPr>
              <w:pStyle w:val="TAC"/>
              <w:keepNext w:val="0"/>
              <w:rPr>
                <w:lang w:val="en-US" w:eastAsia="zh-CN"/>
              </w:rPr>
            </w:pPr>
            <w:r>
              <w:rPr>
                <w:rFonts w:hint="eastAsia"/>
                <w:lang w:val="en-US" w:eastAsia="zh-CN"/>
              </w:rPr>
              <w:t>0</w:t>
            </w:r>
          </w:p>
        </w:tc>
      </w:tr>
      <w:tr w:rsidR="00941FB1" w:rsidTr="00265F07">
        <w:trPr>
          <w:trHeight w:val="29"/>
          <w:jc w:val="center"/>
        </w:trPr>
        <w:tc>
          <w:tcPr>
            <w:tcW w:w="1648" w:type="dxa"/>
            <w:vMerge/>
            <w:tcBorders>
              <w:left w:val="single" w:sz="4" w:space="0" w:color="auto"/>
              <w:right w:val="single" w:sz="4" w:space="0" w:color="auto"/>
            </w:tcBorders>
          </w:tcPr>
          <w:p w:rsidR="00941FB1" w:rsidRDefault="00941FB1" w:rsidP="00265F07">
            <w:pPr>
              <w:pStyle w:val="TAC"/>
              <w:keepNext w:val="0"/>
              <w:rPr>
                <w:szCs w:val="18"/>
                <w:lang w:val="en-US" w:eastAsia="zh-CN"/>
              </w:rPr>
            </w:pPr>
          </w:p>
        </w:tc>
        <w:tc>
          <w:tcPr>
            <w:tcW w:w="1385" w:type="dxa"/>
            <w:vMerge/>
            <w:tcBorders>
              <w:left w:val="single" w:sz="4" w:space="0" w:color="auto"/>
              <w:right w:val="single" w:sz="4" w:space="0" w:color="auto"/>
            </w:tcBorders>
          </w:tcPr>
          <w:p w:rsidR="00941FB1" w:rsidRDefault="00941FB1" w:rsidP="00265F07">
            <w:pPr>
              <w:pStyle w:val="TAC"/>
              <w:keepNext w:val="0"/>
              <w:rPr>
                <w:szCs w:val="18"/>
                <w:lang w:val="en-US" w:eastAsia="zh-CN"/>
              </w:rPr>
            </w:pPr>
          </w:p>
        </w:tc>
        <w:tc>
          <w:tcPr>
            <w:tcW w:w="671" w:type="dxa"/>
            <w:vMerge/>
            <w:tcBorders>
              <w:left w:val="single" w:sz="4" w:space="0" w:color="auto"/>
              <w:right w:val="single" w:sz="4" w:space="0" w:color="auto"/>
            </w:tcBorders>
            <w:vAlign w:val="center"/>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val="en-US" w:eastAsia="zh-CN"/>
              </w:rPr>
            </w:pPr>
            <w:r>
              <w:rPr>
                <w:rFonts w:eastAsia="Yu Mincho" w:cs="Arial"/>
                <w:szCs w:val="18"/>
              </w:rPr>
              <w:t>30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val="en-US"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p>
        </w:tc>
        <w:tc>
          <w:tcPr>
            <w:tcW w:w="1488" w:type="dxa"/>
            <w:vMerge/>
            <w:tcBorders>
              <w:left w:val="single" w:sz="4" w:space="0" w:color="auto"/>
              <w:right w:val="single" w:sz="4" w:space="0" w:color="auto"/>
            </w:tcBorders>
            <w:vAlign w:val="center"/>
          </w:tcPr>
          <w:p w:rsidR="00941FB1" w:rsidRDefault="00941FB1" w:rsidP="00265F07">
            <w:pPr>
              <w:pStyle w:val="TAC"/>
              <w:keepNext w:val="0"/>
              <w:rPr>
                <w:lang w:val="en-US" w:eastAsia="zh-CN"/>
              </w:rPr>
            </w:pPr>
          </w:p>
        </w:tc>
      </w:tr>
      <w:tr w:rsidR="00941FB1" w:rsidTr="00265F07">
        <w:trPr>
          <w:trHeight w:val="29"/>
          <w:jc w:val="center"/>
        </w:trPr>
        <w:tc>
          <w:tcPr>
            <w:tcW w:w="1648" w:type="dxa"/>
            <w:vMerge/>
            <w:tcBorders>
              <w:left w:val="single" w:sz="4" w:space="0" w:color="auto"/>
              <w:right w:val="single" w:sz="4" w:space="0" w:color="auto"/>
            </w:tcBorders>
          </w:tcPr>
          <w:p w:rsidR="00941FB1" w:rsidRDefault="00941FB1" w:rsidP="00265F07">
            <w:pPr>
              <w:pStyle w:val="TAC"/>
              <w:keepNext w:val="0"/>
              <w:rPr>
                <w:szCs w:val="18"/>
                <w:lang w:val="en-US" w:eastAsia="zh-CN"/>
              </w:rPr>
            </w:pPr>
          </w:p>
        </w:tc>
        <w:tc>
          <w:tcPr>
            <w:tcW w:w="1385" w:type="dxa"/>
            <w:vMerge/>
            <w:tcBorders>
              <w:left w:val="single" w:sz="4" w:space="0" w:color="auto"/>
              <w:right w:val="single" w:sz="4" w:space="0" w:color="auto"/>
            </w:tcBorders>
          </w:tcPr>
          <w:p w:rsidR="00941FB1" w:rsidRDefault="00941FB1" w:rsidP="00265F07">
            <w:pPr>
              <w:pStyle w:val="TAC"/>
              <w:keepNext w:val="0"/>
              <w:rPr>
                <w:szCs w:val="18"/>
                <w:lang w:val="en-US" w:eastAsia="zh-CN"/>
              </w:rPr>
            </w:pPr>
          </w:p>
        </w:tc>
        <w:tc>
          <w:tcPr>
            <w:tcW w:w="671" w:type="dxa"/>
            <w:vMerge/>
            <w:tcBorders>
              <w:left w:val="single" w:sz="4" w:space="0" w:color="auto"/>
              <w:right w:val="single" w:sz="4" w:space="0" w:color="auto"/>
            </w:tcBorders>
            <w:vAlign w:val="center"/>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val="en-US" w:eastAsia="zh-CN"/>
              </w:rPr>
            </w:pPr>
            <w:r>
              <w:rPr>
                <w:rFonts w:eastAsia="Yu Mincho" w:cs="Arial"/>
                <w:szCs w:val="18"/>
              </w:rPr>
              <w:t>60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val="en-US"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p>
        </w:tc>
        <w:tc>
          <w:tcPr>
            <w:tcW w:w="1488" w:type="dxa"/>
            <w:vMerge/>
            <w:tcBorders>
              <w:left w:val="single" w:sz="4" w:space="0" w:color="auto"/>
              <w:right w:val="single" w:sz="4" w:space="0" w:color="auto"/>
            </w:tcBorders>
            <w:vAlign w:val="center"/>
          </w:tcPr>
          <w:p w:rsidR="00941FB1" w:rsidRDefault="00941FB1" w:rsidP="00265F07">
            <w:pPr>
              <w:pStyle w:val="TAC"/>
              <w:keepNext w:val="0"/>
              <w:rPr>
                <w:lang w:val="en-US" w:eastAsia="zh-CN"/>
              </w:rPr>
            </w:pPr>
          </w:p>
        </w:tc>
      </w:tr>
      <w:tr w:rsidR="00941FB1" w:rsidTr="00265F07">
        <w:trPr>
          <w:trHeight w:val="29"/>
          <w:jc w:val="center"/>
        </w:trPr>
        <w:tc>
          <w:tcPr>
            <w:tcW w:w="1648" w:type="dxa"/>
            <w:vMerge/>
            <w:tcBorders>
              <w:left w:val="single" w:sz="4" w:space="0" w:color="auto"/>
              <w:right w:val="single" w:sz="4" w:space="0" w:color="auto"/>
            </w:tcBorders>
          </w:tcPr>
          <w:p w:rsidR="00941FB1" w:rsidRDefault="00941FB1" w:rsidP="00265F07">
            <w:pPr>
              <w:pStyle w:val="TAC"/>
              <w:keepNext w:val="0"/>
              <w:rPr>
                <w:szCs w:val="18"/>
                <w:lang w:val="en-US" w:eastAsia="zh-CN"/>
              </w:rPr>
            </w:pPr>
          </w:p>
        </w:tc>
        <w:tc>
          <w:tcPr>
            <w:tcW w:w="1385" w:type="dxa"/>
            <w:vMerge/>
            <w:tcBorders>
              <w:left w:val="single" w:sz="4" w:space="0" w:color="auto"/>
              <w:right w:val="single" w:sz="4" w:space="0" w:color="auto"/>
            </w:tcBorders>
          </w:tcPr>
          <w:p w:rsidR="00941FB1" w:rsidRDefault="00941FB1" w:rsidP="00265F07">
            <w:pPr>
              <w:pStyle w:val="TAC"/>
              <w:keepNext w:val="0"/>
              <w:rPr>
                <w:szCs w:val="18"/>
                <w:lang w:val="en-US" w:eastAsia="zh-CN"/>
              </w:rPr>
            </w:pPr>
          </w:p>
        </w:tc>
        <w:tc>
          <w:tcPr>
            <w:tcW w:w="671" w:type="dxa"/>
            <w:vMerge w:val="restart"/>
            <w:tcBorders>
              <w:top w:val="single" w:sz="4" w:space="0" w:color="auto"/>
              <w:left w:val="single" w:sz="4" w:space="0" w:color="auto"/>
              <w:right w:val="single" w:sz="4" w:space="0" w:color="auto"/>
            </w:tcBorders>
            <w:vAlign w:val="center"/>
          </w:tcPr>
          <w:p w:rsidR="00941FB1" w:rsidRDefault="00941FB1" w:rsidP="00265F07">
            <w:pPr>
              <w:pStyle w:val="TAH"/>
              <w:rPr>
                <w:szCs w:val="18"/>
                <w:lang w:val="en-US" w:eastAsia="zh-CN"/>
              </w:rPr>
            </w:pPr>
            <w:r>
              <w:rPr>
                <w:rFonts w:eastAsia="Yu Mincho" w:cs="Arial"/>
                <w:b w:val="0"/>
                <w:szCs w:val="18"/>
                <w:lang w:eastAsia="ko-KR"/>
              </w:rPr>
              <w:t>n66</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val="en-US" w:eastAsia="zh-CN"/>
              </w:rPr>
            </w:pPr>
            <w:r>
              <w:rPr>
                <w:rFonts w:eastAsia="Yu Mincho" w:cs="Arial"/>
                <w:szCs w:val="18"/>
              </w:rPr>
              <w:t>15</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val="en-US"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p>
        </w:tc>
        <w:tc>
          <w:tcPr>
            <w:tcW w:w="1488" w:type="dxa"/>
            <w:vMerge/>
            <w:tcBorders>
              <w:left w:val="single" w:sz="4" w:space="0" w:color="auto"/>
              <w:right w:val="single" w:sz="4" w:space="0" w:color="auto"/>
            </w:tcBorders>
            <w:vAlign w:val="center"/>
          </w:tcPr>
          <w:p w:rsidR="00941FB1" w:rsidRDefault="00941FB1" w:rsidP="00265F07">
            <w:pPr>
              <w:pStyle w:val="TAC"/>
              <w:keepNext w:val="0"/>
              <w:rPr>
                <w:lang w:val="en-US" w:eastAsia="zh-CN"/>
              </w:rPr>
            </w:pPr>
          </w:p>
        </w:tc>
      </w:tr>
      <w:tr w:rsidR="00941FB1" w:rsidTr="00265F07">
        <w:trPr>
          <w:trHeight w:val="29"/>
          <w:jc w:val="center"/>
        </w:trPr>
        <w:tc>
          <w:tcPr>
            <w:tcW w:w="1648" w:type="dxa"/>
            <w:vMerge/>
            <w:tcBorders>
              <w:left w:val="single" w:sz="4" w:space="0" w:color="auto"/>
              <w:right w:val="single" w:sz="4" w:space="0" w:color="auto"/>
            </w:tcBorders>
          </w:tcPr>
          <w:p w:rsidR="00941FB1" w:rsidRDefault="00941FB1" w:rsidP="00265F07">
            <w:pPr>
              <w:pStyle w:val="TAC"/>
              <w:keepNext w:val="0"/>
              <w:rPr>
                <w:szCs w:val="18"/>
                <w:lang w:val="en-US" w:eastAsia="zh-CN"/>
              </w:rPr>
            </w:pPr>
          </w:p>
        </w:tc>
        <w:tc>
          <w:tcPr>
            <w:tcW w:w="1385" w:type="dxa"/>
            <w:vMerge/>
            <w:tcBorders>
              <w:left w:val="single" w:sz="4" w:space="0" w:color="auto"/>
              <w:right w:val="single" w:sz="4" w:space="0" w:color="auto"/>
            </w:tcBorders>
          </w:tcPr>
          <w:p w:rsidR="00941FB1" w:rsidRDefault="00941FB1" w:rsidP="00265F07">
            <w:pPr>
              <w:pStyle w:val="TAC"/>
              <w:keepNext w:val="0"/>
              <w:rPr>
                <w:szCs w:val="18"/>
                <w:lang w:val="en-US" w:eastAsia="zh-CN"/>
              </w:rPr>
            </w:pPr>
          </w:p>
        </w:tc>
        <w:tc>
          <w:tcPr>
            <w:tcW w:w="671" w:type="dxa"/>
            <w:vMerge/>
            <w:tcBorders>
              <w:left w:val="single" w:sz="4" w:space="0" w:color="auto"/>
              <w:right w:val="single" w:sz="4" w:space="0" w:color="auto"/>
            </w:tcBorders>
            <w:vAlign w:val="center"/>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val="en-US" w:eastAsia="zh-CN"/>
              </w:rPr>
            </w:pPr>
            <w:r>
              <w:rPr>
                <w:rFonts w:eastAsia="Yu Mincho" w:cs="Arial"/>
                <w:szCs w:val="18"/>
              </w:rPr>
              <w:t>30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val="en-US"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p>
        </w:tc>
        <w:tc>
          <w:tcPr>
            <w:tcW w:w="1488" w:type="dxa"/>
            <w:vMerge/>
            <w:tcBorders>
              <w:left w:val="single" w:sz="4" w:space="0" w:color="auto"/>
              <w:right w:val="single" w:sz="4" w:space="0" w:color="auto"/>
            </w:tcBorders>
            <w:vAlign w:val="center"/>
          </w:tcPr>
          <w:p w:rsidR="00941FB1" w:rsidRDefault="00941FB1" w:rsidP="00265F07">
            <w:pPr>
              <w:pStyle w:val="TAC"/>
              <w:keepNext w:val="0"/>
              <w:rPr>
                <w:lang w:val="en-US" w:eastAsia="zh-CN"/>
              </w:rPr>
            </w:pPr>
          </w:p>
        </w:tc>
      </w:tr>
      <w:tr w:rsidR="00941FB1" w:rsidTr="00265F07">
        <w:trPr>
          <w:trHeight w:val="29"/>
          <w:jc w:val="center"/>
        </w:trPr>
        <w:tc>
          <w:tcPr>
            <w:tcW w:w="1648" w:type="dxa"/>
            <w:vMerge/>
            <w:tcBorders>
              <w:left w:val="single" w:sz="4" w:space="0" w:color="auto"/>
              <w:right w:val="single" w:sz="4" w:space="0" w:color="auto"/>
            </w:tcBorders>
          </w:tcPr>
          <w:p w:rsidR="00941FB1" w:rsidRDefault="00941FB1" w:rsidP="00265F07">
            <w:pPr>
              <w:pStyle w:val="TAC"/>
              <w:keepNext w:val="0"/>
              <w:rPr>
                <w:szCs w:val="18"/>
                <w:lang w:val="en-US" w:eastAsia="zh-CN"/>
              </w:rPr>
            </w:pPr>
          </w:p>
        </w:tc>
        <w:tc>
          <w:tcPr>
            <w:tcW w:w="1385" w:type="dxa"/>
            <w:vMerge/>
            <w:tcBorders>
              <w:left w:val="single" w:sz="4" w:space="0" w:color="auto"/>
              <w:right w:val="single" w:sz="4" w:space="0" w:color="auto"/>
            </w:tcBorders>
          </w:tcPr>
          <w:p w:rsidR="00941FB1" w:rsidRDefault="00941FB1" w:rsidP="00265F07">
            <w:pPr>
              <w:pStyle w:val="TAC"/>
              <w:keepNext w:val="0"/>
              <w:rPr>
                <w:szCs w:val="18"/>
                <w:lang w:val="en-US" w:eastAsia="zh-CN"/>
              </w:rPr>
            </w:pPr>
          </w:p>
        </w:tc>
        <w:tc>
          <w:tcPr>
            <w:tcW w:w="671" w:type="dxa"/>
            <w:vMerge/>
            <w:tcBorders>
              <w:left w:val="single" w:sz="4" w:space="0" w:color="auto"/>
              <w:right w:val="single" w:sz="4" w:space="0" w:color="auto"/>
            </w:tcBorders>
            <w:vAlign w:val="center"/>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val="en-US" w:eastAsia="zh-CN"/>
              </w:rPr>
            </w:pPr>
            <w:r>
              <w:rPr>
                <w:rFonts w:eastAsia="Yu Mincho" w:cs="Arial"/>
                <w:szCs w:val="18"/>
              </w:rPr>
              <w:t>60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val="en-US"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p>
        </w:tc>
        <w:tc>
          <w:tcPr>
            <w:tcW w:w="1488" w:type="dxa"/>
            <w:vMerge/>
            <w:tcBorders>
              <w:left w:val="single" w:sz="4" w:space="0" w:color="auto"/>
              <w:right w:val="single" w:sz="4" w:space="0" w:color="auto"/>
            </w:tcBorders>
            <w:vAlign w:val="center"/>
          </w:tcPr>
          <w:p w:rsidR="00941FB1" w:rsidRDefault="00941FB1" w:rsidP="00265F07">
            <w:pPr>
              <w:pStyle w:val="TAC"/>
              <w:keepNext w:val="0"/>
              <w:rPr>
                <w:lang w:val="en-US" w:eastAsia="zh-CN"/>
              </w:rPr>
            </w:pPr>
          </w:p>
        </w:tc>
      </w:tr>
      <w:tr w:rsidR="00941FB1" w:rsidTr="00265F07">
        <w:trPr>
          <w:trHeight w:val="29"/>
          <w:jc w:val="center"/>
        </w:trPr>
        <w:tc>
          <w:tcPr>
            <w:tcW w:w="1648" w:type="dxa"/>
            <w:vMerge w:val="restart"/>
            <w:tcBorders>
              <w:top w:val="single" w:sz="4" w:space="0" w:color="auto"/>
              <w:left w:val="single" w:sz="4" w:space="0" w:color="auto"/>
              <w:right w:val="single" w:sz="4" w:space="0" w:color="auto"/>
            </w:tcBorders>
            <w:vAlign w:val="center"/>
          </w:tcPr>
          <w:p w:rsidR="00941FB1" w:rsidRDefault="00941FB1" w:rsidP="00265F07">
            <w:pPr>
              <w:keepNext/>
              <w:keepLines/>
              <w:spacing w:after="0"/>
              <w:jc w:val="center"/>
              <w:rPr>
                <w:rFonts w:ascii="Arial" w:eastAsia="PMingLiU" w:hAnsi="Arial" w:cs="Arial"/>
                <w:sz w:val="18"/>
                <w:szCs w:val="18"/>
                <w:lang w:eastAsia="zh-TW"/>
              </w:rPr>
            </w:pPr>
            <w:r>
              <w:rPr>
                <w:rFonts w:ascii="Arial" w:hAnsi="Arial" w:cs="Arial"/>
                <w:sz w:val="18"/>
                <w:szCs w:val="18"/>
                <w:lang w:val="en-US"/>
              </w:rPr>
              <w:lastRenderedPageBreak/>
              <w:t>CA_n2A-n77A</w:t>
            </w:r>
          </w:p>
        </w:tc>
        <w:tc>
          <w:tcPr>
            <w:tcW w:w="1385" w:type="dxa"/>
            <w:vMerge w:val="restart"/>
            <w:tcBorders>
              <w:top w:val="single" w:sz="4" w:space="0" w:color="auto"/>
              <w:left w:val="single" w:sz="4" w:space="0" w:color="auto"/>
              <w:right w:val="single" w:sz="4" w:space="0" w:color="auto"/>
            </w:tcBorders>
            <w:vAlign w:val="center"/>
          </w:tcPr>
          <w:p w:rsidR="00941FB1" w:rsidRDefault="00941FB1" w:rsidP="00265F07">
            <w:pPr>
              <w:keepNext/>
              <w:keepLines/>
              <w:spacing w:after="0"/>
              <w:jc w:val="center"/>
              <w:rPr>
                <w:rFonts w:ascii="Arial" w:eastAsia="PMingLiU" w:hAnsi="Arial" w:cs="Arial"/>
                <w:sz w:val="18"/>
                <w:szCs w:val="18"/>
                <w:lang w:eastAsia="zh-TW"/>
              </w:rPr>
            </w:pPr>
            <w:r>
              <w:rPr>
                <w:rFonts w:ascii="Arial" w:hAnsi="Arial" w:cs="Arial"/>
                <w:sz w:val="18"/>
                <w:szCs w:val="18"/>
                <w:lang w:val="en-US"/>
              </w:rPr>
              <w:t>CA_n2A-n77A</w:t>
            </w:r>
          </w:p>
        </w:tc>
        <w:tc>
          <w:tcPr>
            <w:tcW w:w="671" w:type="dxa"/>
            <w:vMerge w:val="restart"/>
            <w:tcBorders>
              <w:top w:val="single" w:sz="4" w:space="0" w:color="auto"/>
              <w:left w:val="single" w:sz="4" w:space="0" w:color="auto"/>
              <w:right w:val="single" w:sz="4" w:space="0" w:color="auto"/>
            </w:tcBorders>
            <w:vAlign w:val="center"/>
          </w:tcPr>
          <w:p w:rsidR="00941FB1" w:rsidRDefault="00941FB1" w:rsidP="00265F07">
            <w:pPr>
              <w:keepNext/>
              <w:keepLines/>
              <w:spacing w:after="0"/>
              <w:jc w:val="center"/>
              <w:rPr>
                <w:rFonts w:ascii="Arial" w:hAnsi="Arial" w:cs="Arial"/>
                <w:kern w:val="2"/>
                <w:sz w:val="18"/>
                <w:szCs w:val="18"/>
                <w:lang w:val="en-US"/>
              </w:rPr>
            </w:pPr>
            <w:r>
              <w:rPr>
                <w:rFonts w:ascii="Arial" w:hAnsi="Arial" w:cs="Arial"/>
                <w:sz w:val="18"/>
                <w:szCs w:val="18"/>
                <w:lang w:eastAsia="ja-JP"/>
              </w:rPr>
              <w:t>n</w:t>
            </w:r>
            <w:r>
              <w:rPr>
                <w:rFonts w:ascii="Arial" w:hAnsi="Arial" w:cs="Arial"/>
                <w:sz w:val="18"/>
                <w:szCs w:val="18"/>
                <w:lang w:eastAsia="zh-TW"/>
              </w:rPr>
              <w:t>2</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keepNext/>
              <w:keepLines/>
              <w:spacing w:after="0"/>
              <w:jc w:val="center"/>
              <w:rPr>
                <w:rFonts w:ascii="Arial" w:eastAsia="Yu Mincho" w:hAnsi="Arial" w:cs="Arial"/>
                <w:sz w:val="18"/>
                <w:szCs w:val="18"/>
              </w:rPr>
            </w:pPr>
            <w:r>
              <w:rPr>
                <w:rFonts w:ascii="Arial" w:hAnsi="Arial" w:cs="Arial"/>
                <w:sz w:val="18"/>
                <w:szCs w:val="18"/>
                <w:lang w:eastAsia="ja-JP"/>
              </w:rPr>
              <w:t>15</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spacing w:after="0"/>
              <w:jc w:val="center"/>
              <w:rPr>
                <w:rFonts w:ascii="Arial"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keepNext/>
              <w:keepLines/>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keepNext/>
              <w:keepLines/>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keepNext/>
              <w:keepLines/>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keepNext/>
              <w:keepLines/>
              <w:spacing w:after="0"/>
              <w:jc w:val="center"/>
              <w:rPr>
                <w:rFonts w:ascii="Arial"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spacing w:after="0"/>
              <w:jc w:val="center"/>
              <w:rPr>
                <w:rFonts w:ascii="Arial" w:hAnsi="Arial" w:cs="Arial"/>
                <w:sz w:val="18"/>
                <w:szCs w:val="18"/>
                <w:lang w:eastAsia="zh-CN"/>
              </w:rPr>
            </w:pPr>
          </w:p>
        </w:tc>
        <w:tc>
          <w:tcPr>
            <w:tcW w:w="1488" w:type="dxa"/>
            <w:vMerge w:val="restart"/>
            <w:tcBorders>
              <w:top w:val="single" w:sz="4" w:space="0" w:color="auto"/>
              <w:left w:val="single" w:sz="4" w:space="0" w:color="auto"/>
              <w:right w:val="single" w:sz="4" w:space="0" w:color="auto"/>
            </w:tcBorders>
            <w:vAlign w:val="center"/>
          </w:tcPr>
          <w:p w:rsidR="00941FB1" w:rsidRDefault="00941FB1" w:rsidP="00265F07">
            <w:pPr>
              <w:pStyle w:val="TAC"/>
              <w:keepNext w:val="0"/>
              <w:rPr>
                <w:lang w:val="en-US" w:eastAsia="zh-CN"/>
              </w:rPr>
            </w:pPr>
            <w:r>
              <w:rPr>
                <w:rFonts w:hint="eastAsia"/>
                <w:lang w:val="en-US" w:eastAsia="zh-CN"/>
              </w:rPr>
              <w:t>0</w:t>
            </w:r>
          </w:p>
        </w:tc>
      </w:tr>
      <w:tr w:rsidR="00941FB1" w:rsidTr="00265F07">
        <w:trPr>
          <w:trHeight w:val="29"/>
          <w:jc w:val="center"/>
        </w:trPr>
        <w:tc>
          <w:tcPr>
            <w:tcW w:w="1648" w:type="dxa"/>
            <w:vMerge/>
            <w:tcBorders>
              <w:top w:val="single" w:sz="4" w:space="0" w:color="auto"/>
              <w:left w:val="single" w:sz="4" w:space="0" w:color="auto"/>
              <w:right w:val="single" w:sz="4" w:space="0" w:color="auto"/>
            </w:tcBorders>
            <w:vAlign w:val="center"/>
          </w:tcPr>
          <w:p w:rsidR="00941FB1" w:rsidRDefault="00941FB1" w:rsidP="00265F07">
            <w:pPr>
              <w:spacing w:after="0"/>
              <w:rPr>
                <w:rFonts w:ascii="Arial" w:eastAsia="PMingLiU" w:hAnsi="Arial" w:cs="Arial"/>
                <w:sz w:val="18"/>
                <w:szCs w:val="18"/>
                <w:lang w:eastAsia="zh-TW"/>
              </w:rPr>
            </w:pPr>
          </w:p>
        </w:tc>
        <w:tc>
          <w:tcPr>
            <w:tcW w:w="1385" w:type="dxa"/>
            <w:vMerge/>
            <w:tcBorders>
              <w:top w:val="single" w:sz="4" w:space="0" w:color="auto"/>
              <w:left w:val="single" w:sz="4" w:space="0" w:color="auto"/>
              <w:right w:val="single" w:sz="4" w:space="0" w:color="auto"/>
            </w:tcBorders>
          </w:tcPr>
          <w:p w:rsidR="00941FB1" w:rsidRDefault="00941FB1" w:rsidP="00265F07">
            <w:pPr>
              <w:spacing w:after="0"/>
              <w:rPr>
                <w:rFonts w:ascii="Arial" w:eastAsia="PMingLiU" w:hAnsi="Arial" w:cs="Arial"/>
                <w:sz w:val="18"/>
                <w:szCs w:val="18"/>
                <w:lang w:eastAsia="zh-TW"/>
              </w:rPr>
            </w:pPr>
          </w:p>
        </w:tc>
        <w:tc>
          <w:tcPr>
            <w:tcW w:w="671" w:type="dxa"/>
            <w:vMerge/>
            <w:tcBorders>
              <w:top w:val="single" w:sz="4" w:space="0" w:color="auto"/>
              <w:left w:val="single" w:sz="4" w:space="0" w:color="auto"/>
              <w:right w:val="single" w:sz="4" w:space="0" w:color="auto"/>
            </w:tcBorders>
            <w:vAlign w:val="center"/>
          </w:tcPr>
          <w:p w:rsidR="00941FB1" w:rsidRDefault="00941FB1" w:rsidP="00265F07">
            <w:pPr>
              <w:spacing w:after="0"/>
              <w:rPr>
                <w:rFonts w:ascii="Arial" w:hAnsi="Arial" w:cs="Arial"/>
                <w:kern w:val="2"/>
                <w:sz w:val="18"/>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keepNext/>
              <w:keepLines/>
              <w:spacing w:after="0"/>
              <w:jc w:val="center"/>
              <w:rPr>
                <w:rFonts w:ascii="Arial" w:eastAsia="Yu Mincho" w:hAnsi="Arial" w:cs="Arial"/>
                <w:sz w:val="18"/>
                <w:szCs w:val="18"/>
              </w:rPr>
            </w:pPr>
            <w:r>
              <w:rPr>
                <w:rFonts w:ascii="Arial" w:hAnsi="Arial" w:cs="Arial"/>
                <w:sz w:val="18"/>
                <w:szCs w:val="18"/>
                <w:lang w:eastAsia="ja-JP"/>
              </w:rPr>
              <w:t>30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spacing w:after="0"/>
              <w:jc w:val="center"/>
              <w:rPr>
                <w:rFonts w:ascii="Arial"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keepNext/>
              <w:keepLines/>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keepNext/>
              <w:keepLines/>
              <w:spacing w:after="0"/>
              <w:jc w:val="center"/>
              <w:rPr>
                <w:rFonts w:ascii="Arial"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spacing w:after="0"/>
              <w:jc w:val="center"/>
              <w:rPr>
                <w:rFonts w:ascii="Arial" w:hAnsi="Arial" w:cs="Arial"/>
                <w:sz w:val="18"/>
                <w:szCs w:val="18"/>
                <w:lang w:eastAsia="zh-CN"/>
              </w:rPr>
            </w:pPr>
          </w:p>
        </w:tc>
        <w:tc>
          <w:tcPr>
            <w:tcW w:w="1488" w:type="dxa"/>
            <w:vMerge/>
            <w:tcBorders>
              <w:left w:val="single" w:sz="4" w:space="0" w:color="auto"/>
              <w:right w:val="single" w:sz="4" w:space="0" w:color="auto"/>
            </w:tcBorders>
            <w:vAlign w:val="center"/>
          </w:tcPr>
          <w:p w:rsidR="00941FB1" w:rsidRDefault="00941FB1" w:rsidP="00265F07">
            <w:pPr>
              <w:pStyle w:val="TAC"/>
              <w:keepNext w:val="0"/>
              <w:rPr>
                <w:lang w:val="en-US" w:eastAsia="zh-CN"/>
              </w:rPr>
            </w:pPr>
          </w:p>
        </w:tc>
      </w:tr>
      <w:tr w:rsidR="00941FB1" w:rsidTr="00265F07">
        <w:trPr>
          <w:trHeight w:val="29"/>
          <w:jc w:val="center"/>
        </w:trPr>
        <w:tc>
          <w:tcPr>
            <w:tcW w:w="1648" w:type="dxa"/>
            <w:vMerge/>
            <w:tcBorders>
              <w:top w:val="single" w:sz="4" w:space="0" w:color="auto"/>
              <w:left w:val="single" w:sz="4" w:space="0" w:color="auto"/>
              <w:right w:val="single" w:sz="4" w:space="0" w:color="auto"/>
            </w:tcBorders>
            <w:vAlign w:val="center"/>
          </w:tcPr>
          <w:p w:rsidR="00941FB1" w:rsidRDefault="00941FB1" w:rsidP="00265F07">
            <w:pPr>
              <w:spacing w:after="0"/>
              <w:rPr>
                <w:rFonts w:ascii="Arial" w:eastAsia="PMingLiU" w:hAnsi="Arial" w:cs="Arial"/>
                <w:sz w:val="18"/>
                <w:szCs w:val="18"/>
                <w:lang w:eastAsia="zh-TW"/>
              </w:rPr>
            </w:pPr>
          </w:p>
        </w:tc>
        <w:tc>
          <w:tcPr>
            <w:tcW w:w="1385" w:type="dxa"/>
            <w:vMerge/>
            <w:tcBorders>
              <w:top w:val="single" w:sz="4" w:space="0" w:color="auto"/>
              <w:left w:val="single" w:sz="4" w:space="0" w:color="auto"/>
              <w:right w:val="single" w:sz="4" w:space="0" w:color="auto"/>
            </w:tcBorders>
          </w:tcPr>
          <w:p w:rsidR="00941FB1" w:rsidRDefault="00941FB1" w:rsidP="00265F07">
            <w:pPr>
              <w:spacing w:after="0"/>
              <w:rPr>
                <w:rFonts w:ascii="Arial" w:eastAsia="PMingLiU" w:hAnsi="Arial" w:cs="Arial"/>
                <w:sz w:val="18"/>
                <w:szCs w:val="18"/>
                <w:lang w:eastAsia="zh-TW"/>
              </w:rPr>
            </w:pPr>
          </w:p>
        </w:tc>
        <w:tc>
          <w:tcPr>
            <w:tcW w:w="671" w:type="dxa"/>
            <w:vMerge/>
            <w:tcBorders>
              <w:top w:val="single" w:sz="4" w:space="0" w:color="auto"/>
              <w:left w:val="single" w:sz="4" w:space="0" w:color="auto"/>
              <w:right w:val="single" w:sz="4" w:space="0" w:color="auto"/>
            </w:tcBorders>
            <w:vAlign w:val="center"/>
          </w:tcPr>
          <w:p w:rsidR="00941FB1" w:rsidRDefault="00941FB1" w:rsidP="00265F07">
            <w:pPr>
              <w:spacing w:after="0"/>
              <w:rPr>
                <w:rFonts w:ascii="Arial" w:hAnsi="Arial" w:cs="Arial"/>
                <w:kern w:val="2"/>
                <w:sz w:val="18"/>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keepNext/>
              <w:keepLines/>
              <w:spacing w:after="0"/>
              <w:jc w:val="center"/>
              <w:rPr>
                <w:rFonts w:ascii="Arial" w:eastAsia="Yu Mincho" w:hAnsi="Arial" w:cs="Arial"/>
                <w:sz w:val="18"/>
                <w:szCs w:val="18"/>
              </w:rPr>
            </w:pPr>
            <w:r>
              <w:rPr>
                <w:rFonts w:ascii="Arial" w:hAnsi="Arial" w:cs="Arial"/>
                <w:sz w:val="18"/>
                <w:szCs w:val="18"/>
                <w:lang w:eastAsia="ja-JP"/>
              </w:rPr>
              <w:t>60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spacing w:after="0"/>
              <w:jc w:val="center"/>
              <w:rPr>
                <w:rFonts w:ascii="Arial"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keepNext/>
              <w:keepLines/>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keepNext/>
              <w:keepLines/>
              <w:spacing w:after="0"/>
              <w:jc w:val="center"/>
              <w:rPr>
                <w:rFonts w:ascii="Arial"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spacing w:after="0"/>
              <w:jc w:val="center"/>
              <w:rPr>
                <w:rFonts w:ascii="Arial" w:hAnsi="Arial" w:cs="Arial"/>
                <w:sz w:val="18"/>
                <w:szCs w:val="18"/>
                <w:lang w:eastAsia="zh-CN"/>
              </w:rPr>
            </w:pPr>
          </w:p>
        </w:tc>
        <w:tc>
          <w:tcPr>
            <w:tcW w:w="1488" w:type="dxa"/>
            <w:vMerge/>
            <w:tcBorders>
              <w:left w:val="single" w:sz="4" w:space="0" w:color="auto"/>
              <w:right w:val="single" w:sz="4" w:space="0" w:color="auto"/>
            </w:tcBorders>
            <w:vAlign w:val="center"/>
          </w:tcPr>
          <w:p w:rsidR="00941FB1" w:rsidRDefault="00941FB1" w:rsidP="00265F07">
            <w:pPr>
              <w:pStyle w:val="TAC"/>
              <w:keepNext w:val="0"/>
              <w:rPr>
                <w:lang w:val="en-US" w:eastAsia="zh-CN"/>
              </w:rPr>
            </w:pPr>
          </w:p>
        </w:tc>
      </w:tr>
      <w:tr w:rsidR="00941FB1" w:rsidTr="00265F07">
        <w:trPr>
          <w:trHeight w:val="29"/>
          <w:jc w:val="center"/>
        </w:trPr>
        <w:tc>
          <w:tcPr>
            <w:tcW w:w="1648" w:type="dxa"/>
            <w:vMerge/>
            <w:tcBorders>
              <w:top w:val="single" w:sz="4" w:space="0" w:color="auto"/>
              <w:left w:val="single" w:sz="4" w:space="0" w:color="auto"/>
              <w:right w:val="single" w:sz="4" w:space="0" w:color="auto"/>
            </w:tcBorders>
            <w:vAlign w:val="center"/>
          </w:tcPr>
          <w:p w:rsidR="00941FB1" w:rsidRDefault="00941FB1" w:rsidP="00265F07">
            <w:pPr>
              <w:spacing w:after="0"/>
              <w:rPr>
                <w:rFonts w:ascii="Arial" w:eastAsia="PMingLiU" w:hAnsi="Arial" w:cs="Arial"/>
                <w:sz w:val="18"/>
                <w:szCs w:val="18"/>
                <w:lang w:eastAsia="zh-TW"/>
              </w:rPr>
            </w:pPr>
          </w:p>
        </w:tc>
        <w:tc>
          <w:tcPr>
            <w:tcW w:w="1385" w:type="dxa"/>
            <w:vMerge/>
            <w:tcBorders>
              <w:top w:val="single" w:sz="4" w:space="0" w:color="auto"/>
              <w:left w:val="single" w:sz="4" w:space="0" w:color="auto"/>
              <w:right w:val="single" w:sz="4" w:space="0" w:color="auto"/>
            </w:tcBorders>
          </w:tcPr>
          <w:p w:rsidR="00941FB1" w:rsidRDefault="00941FB1" w:rsidP="00265F07">
            <w:pPr>
              <w:keepNext/>
              <w:keepLines/>
              <w:spacing w:after="0"/>
              <w:jc w:val="center"/>
              <w:rPr>
                <w:rFonts w:ascii="Arial" w:eastAsia="PMingLiU" w:hAnsi="Arial" w:cs="Arial"/>
                <w:sz w:val="18"/>
                <w:szCs w:val="18"/>
                <w:lang w:eastAsia="zh-TW"/>
              </w:rPr>
            </w:pPr>
          </w:p>
        </w:tc>
        <w:tc>
          <w:tcPr>
            <w:tcW w:w="671" w:type="dxa"/>
            <w:vMerge w:val="restart"/>
            <w:tcBorders>
              <w:top w:val="single" w:sz="4" w:space="0" w:color="auto"/>
              <w:left w:val="single" w:sz="4" w:space="0" w:color="auto"/>
              <w:right w:val="single" w:sz="4" w:space="0" w:color="auto"/>
            </w:tcBorders>
            <w:vAlign w:val="center"/>
          </w:tcPr>
          <w:p w:rsidR="00941FB1" w:rsidRDefault="00941FB1" w:rsidP="00265F07">
            <w:pPr>
              <w:keepNext/>
              <w:keepLines/>
              <w:spacing w:after="0"/>
              <w:jc w:val="center"/>
              <w:rPr>
                <w:rFonts w:ascii="Arial" w:hAnsi="Arial" w:cs="Arial"/>
                <w:kern w:val="2"/>
                <w:sz w:val="18"/>
                <w:szCs w:val="18"/>
                <w:lang w:val="en-US"/>
              </w:rPr>
            </w:pPr>
            <w:r>
              <w:rPr>
                <w:rFonts w:ascii="Arial" w:hAnsi="Arial" w:cs="Arial"/>
                <w:sz w:val="18"/>
                <w:szCs w:val="18"/>
                <w:lang w:eastAsia="ja-JP"/>
              </w:rPr>
              <w:t>n77</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keepNext/>
              <w:keepLines/>
              <w:spacing w:after="0"/>
              <w:jc w:val="center"/>
              <w:rPr>
                <w:rFonts w:ascii="Arial" w:eastAsia="Yu Mincho" w:hAnsi="Arial" w:cs="Arial"/>
                <w:sz w:val="18"/>
                <w:szCs w:val="18"/>
              </w:rPr>
            </w:pPr>
            <w:r>
              <w:rPr>
                <w:rFonts w:ascii="Arial" w:hAnsi="Arial" w:cs="Arial"/>
                <w:sz w:val="18"/>
                <w:szCs w:val="18"/>
                <w:lang w:eastAsia="ja-JP"/>
              </w:rPr>
              <w:t>15</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keepNext/>
              <w:keepLines/>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cs="Arial"/>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cs="Arial"/>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cs="Arial"/>
                <w:szCs w:val="18"/>
                <w:lang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cs="Arial"/>
                <w:szCs w:val="18"/>
                <w:lang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keepNext/>
              <w:keepLines/>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keepNext/>
              <w:keepLines/>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spacing w:after="0"/>
              <w:jc w:val="center"/>
              <w:rPr>
                <w:rFonts w:ascii="Arial"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941FB1" w:rsidRDefault="00941FB1" w:rsidP="00265F07">
            <w:pPr>
              <w:keepNext/>
              <w:keepLines/>
              <w:spacing w:after="0"/>
              <w:jc w:val="center"/>
              <w:rPr>
                <w:rFonts w:ascii="Arial" w:hAnsi="Arial" w:cs="Arial"/>
                <w:sz w:val="18"/>
                <w:szCs w:val="18"/>
                <w:lang w:eastAsia="zh-CN"/>
              </w:rPr>
            </w:pPr>
          </w:p>
        </w:tc>
        <w:tc>
          <w:tcPr>
            <w:tcW w:w="1488" w:type="dxa"/>
            <w:vMerge/>
            <w:tcBorders>
              <w:left w:val="single" w:sz="4" w:space="0" w:color="auto"/>
              <w:right w:val="single" w:sz="4" w:space="0" w:color="auto"/>
            </w:tcBorders>
            <w:vAlign w:val="center"/>
          </w:tcPr>
          <w:p w:rsidR="00941FB1" w:rsidRDefault="00941FB1" w:rsidP="00265F07">
            <w:pPr>
              <w:pStyle w:val="TAC"/>
              <w:keepNext w:val="0"/>
              <w:rPr>
                <w:lang w:val="en-US" w:eastAsia="zh-CN"/>
              </w:rPr>
            </w:pPr>
          </w:p>
        </w:tc>
      </w:tr>
      <w:tr w:rsidR="00941FB1" w:rsidTr="00265F07">
        <w:trPr>
          <w:trHeight w:val="90"/>
          <w:jc w:val="center"/>
        </w:trPr>
        <w:tc>
          <w:tcPr>
            <w:tcW w:w="1648" w:type="dxa"/>
            <w:vMerge/>
            <w:tcBorders>
              <w:top w:val="single" w:sz="4" w:space="0" w:color="auto"/>
              <w:left w:val="single" w:sz="4" w:space="0" w:color="auto"/>
              <w:right w:val="single" w:sz="4" w:space="0" w:color="auto"/>
            </w:tcBorders>
            <w:vAlign w:val="center"/>
          </w:tcPr>
          <w:p w:rsidR="00941FB1" w:rsidRDefault="00941FB1" w:rsidP="00265F07">
            <w:pPr>
              <w:spacing w:after="0"/>
              <w:rPr>
                <w:rFonts w:ascii="Arial" w:eastAsia="PMingLiU" w:hAnsi="Arial" w:cs="Arial"/>
                <w:sz w:val="18"/>
                <w:szCs w:val="18"/>
                <w:lang w:eastAsia="zh-TW"/>
              </w:rPr>
            </w:pPr>
          </w:p>
        </w:tc>
        <w:tc>
          <w:tcPr>
            <w:tcW w:w="1385" w:type="dxa"/>
            <w:vMerge/>
            <w:tcBorders>
              <w:top w:val="single" w:sz="4" w:space="0" w:color="auto"/>
              <w:left w:val="single" w:sz="4" w:space="0" w:color="auto"/>
              <w:right w:val="single" w:sz="4" w:space="0" w:color="auto"/>
            </w:tcBorders>
          </w:tcPr>
          <w:p w:rsidR="00941FB1" w:rsidRDefault="00941FB1" w:rsidP="00265F07">
            <w:pPr>
              <w:spacing w:after="0"/>
              <w:rPr>
                <w:rFonts w:ascii="Arial" w:eastAsia="PMingLiU" w:hAnsi="Arial" w:cs="Arial"/>
                <w:sz w:val="18"/>
                <w:szCs w:val="18"/>
                <w:lang w:eastAsia="zh-TW"/>
              </w:rPr>
            </w:pPr>
          </w:p>
        </w:tc>
        <w:tc>
          <w:tcPr>
            <w:tcW w:w="671" w:type="dxa"/>
            <w:vMerge/>
            <w:tcBorders>
              <w:top w:val="single" w:sz="4" w:space="0" w:color="auto"/>
              <w:left w:val="single" w:sz="4" w:space="0" w:color="auto"/>
              <w:right w:val="single" w:sz="4" w:space="0" w:color="auto"/>
            </w:tcBorders>
            <w:vAlign w:val="center"/>
          </w:tcPr>
          <w:p w:rsidR="00941FB1" w:rsidRDefault="00941FB1" w:rsidP="00265F07">
            <w:pPr>
              <w:spacing w:after="0"/>
              <w:rPr>
                <w:rFonts w:ascii="Arial" w:hAnsi="Arial" w:cs="Arial"/>
                <w:kern w:val="2"/>
                <w:sz w:val="18"/>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keepNext/>
              <w:keepLines/>
              <w:spacing w:after="0"/>
              <w:jc w:val="center"/>
              <w:rPr>
                <w:rFonts w:ascii="Arial" w:eastAsia="Yu Mincho" w:hAnsi="Arial" w:cs="Arial"/>
                <w:sz w:val="18"/>
                <w:szCs w:val="18"/>
              </w:rPr>
            </w:pPr>
            <w:r>
              <w:rPr>
                <w:rFonts w:ascii="Arial" w:hAnsi="Arial" w:cs="Arial"/>
                <w:sz w:val="18"/>
                <w:szCs w:val="18"/>
                <w:lang w:eastAsia="ja-JP"/>
              </w:rPr>
              <w:t>30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keepNext/>
              <w:keepLines/>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keepNext/>
              <w:keepLines/>
              <w:spacing w:after="0"/>
              <w:jc w:val="center"/>
              <w:rPr>
                <w:rFonts w:ascii="Arial" w:eastAsia="Yu Mincho" w:hAnsi="Arial" w:cs="Arial"/>
                <w:sz w:val="18"/>
                <w:szCs w:val="18"/>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spacing w:after="0"/>
              <w:jc w:val="center"/>
              <w:rPr>
                <w:rFonts w:ascii="Arial" w:eastAsia="Yu Mincho" w:hAnsi="Arial" w:cs="Arial"/>
                <w:sz w:val="18"/>
                <w:szCs w:val="18"/>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spacing w:after="0"/>
              <w:jc w:val="center"/>
              <w:rPr>
                <w:rFonts w:ascii="Arial" w:eastAsia="Yu Mincho" w:hAnsi="Arial" w:cs="Arial"/>
                <w:sz w:val="18"/>
                <w:szCs w:val="18"/>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spacing w:after="0"/>
              <w:jc w:val="center"/>
              <w:rPr>
                <w:rFonts w:ascii="Arial" w:hAnsi="Arial" w:cs="Arial"/>
                <w:sz w:val="18"/>
                <w:szCs w:val="18"/>
                <w:lang w:val="en-US"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spacing w:after="0"/>
              <w:jc w:val="center"/>
              <w:rPr>
                <w:rFonts w:ascii="Arial" w:hAnsi="Arial" w:cs="Arial"/>
                <w:sz w:val="18"/>
                <w:szCs w:val="18"/>
                <w:lang w:val="en-US"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spacing w:after="0"/>
              <w:jc w:val="center"/>
              <w:rPr>
                <w:rFonts w:ascii="Arial" w:hAnsi="Arial" w:cs="Arial"/>
                <w:sz w:val="18"/>
                <w:szCs w:val="18"/>
                <w:lang w:eastAsia="zh-CN"/>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spacing w:after="0"/>
              <w:jc w:val="center"/>
              <w:rPr>
                <w:rFonts w:ascii="Arial" w:hAnsi="Arial" w:cs="Arial"/>
                <w:sz w:val="18"/>
                <w:szCs w:val="18"/>
                <w:lang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spacing w:after="0"/>
              <w:jc w:val="center"/>
              <w:rPr>
                <w:rFonts w:ascii="Arial" w:hAnsi="Arial" w:cs="Arial"/>
                <w:sz w:val="18"/>
                <w:szCs w:val="18"/>
                <w:lang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cs="Arial"/>
                <w:szCs w:val="18"/>
                <w:lang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spacing w:after="0"/>
              <w:jc w:val="center"/>
              <w:rPr>
                <w:rFonts w:ascii="Arial" w:hAnsi="Arial" w:cs="Arial"/>
                <w:sz w:val="18"/>
                <w:szCs w:val="18"/>
                <w:lang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spacing w:after="0"/>
              <w:jc w:val="center"/>
              <w:rPr>
                <w:rFonts w:ascii="Arial" w:hAnsi="Arial" w:cs="Arial"/>
                <w:sz w:val="18"/>
                <w:szCs w:val="18"/>
                <w:lang w:eastAsia="zh-CN"/>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tcPr>
          <w:p w:rsidR="00941FB1" w:rsidRDefault="00941FB1" w:rsidP="00265F07">
            <w:pPr>
              <w:keepNext/>
              <w:keepLines/>
              <w:spacing w:after="0"/>
              <w:jc w:val="center"/>
              <w:rPr>
                <w:rFonts w:ascii="Arial" w:hAnsi="Arial" w:cs="Arial"/>
                <w:sz w:val="18"/>
                <w:szCs w:val="18"/>
                <w:lang w:eastAsia="zh-CN"/>
              </w:rPr>
            </w:pPr>
            <w:r>
              <w:rPr>
                <w:rFonts w:ascii="Arial" w:eastAsia="Yu Mincho" w:hAnsi="Arial" w:cs="Arial"/>
                <w:sz w:val="18"/>
                <w:szCs w:val="18"/>
              </w:rPr>
              <w:t>Yes</w:t>
            </w:r>
          </w:p>
        </w:tc>
        <w:tc>
          <w:tcPr>
            <w:tcW w:w="1488" w:type="dxa"/>
            <w:vMerge/>
            <w:tcBorders>
              <w:left w:val="single" w:sz="4" w:space="0" w:color="auto"/>
              <w:right w:val="single" w:sz="4" w:space="0" w:color="auto"/>
            </w:tcBorders>
            <w:vAlign w:val="center"/>
          </w:tcPr>
          <w:p w:rsidR="00941FB1" w:rsidRDefault="00941FB1" w:rsidP="00265F07">
            <w:pPr>
              <w:pStyle w:val="TAC"/>
              <w:keepNext w:val="0"/>
              <w:rPr>
                <w:lang w:val="en-US" w:eastAsia="zh-CN"/>
              </w:rPr>
            </w:pPr>
          </w:p>
        </w:tc>
      </w:tr>
      <w:tr w:rsidR="00941FB1" w:rsidTr="00265F07">
        <w:trPr>
          <w:trHeight w:val="29"/>
          <w:jc w:val="center"/>
        </w:trPr>
        <w:tc>
          <w:tcPr>
            <w:tcW w:w="1648" w:type="dxa"/>
            <w:vMerge/>
            <w:tcBorders>
              <w:top w:val="single" w:sz="4" w:space="0" w:color="auto"/>
              <w:left w:val="single" w:sz="4" w:space="0" w:color="auto"/>
              <w:right w:val="single" w:sz="4" w:space="0" w:color="auto"/>
            </w:tcBorders>
            <w:vAlign w:val="center"/>
          </w:tcPr>
          <w:p w:rsidR="00941FB1" w:rsidRDefault="00941FB1" w:rsidP="00265F07">
            <w:pPr>
              <w:spacing w:after="0"/>
              <w:rPr>
                <w:rFonts w:ascii="Arial" w:eastAsia="PMingLiU" w:hAnsi="Arial" w:cs="Arial"/>
                <w:sz w:val="18"/>
                <w:szCs w:val="18"/>
                <w:lang w:eastAsia="zh-TW"/>
              </w:rPr>
            </w:pPr>
          </w:p>
        </w:tc>
        <w:tc>
          <w:tcPr>
            <w:tcW w:w="1385" w:type="dxa"/>
            <w:vMerge/>
            <w:tcBorders>
              <w:top w:val="single" w:sz="4" w:space="0" w:color="auto"/>
              <w:left w:val="single" w:sz="4" w:space="0" w:color="auto"/>
              <w:right w:val="single" w:sz="4" w:space="0" w:color="auto"/>
            </w:tcBorders>
          </w:tcPr>
          <w:p w:rsidR="00941FB1" w:rsidRDefault="00941FB1" w:rsidP="00265F07">
            <w:pPr>
              <w:spacing w:after="0"/>
              <w:rPr>
                <w:rFonts w:ascii="Arial" w:eastAsia="PMingLiU" w:hAnsi="Arial" w:cs="Arial"/>
                <w:sz w:val="18"/>
                <w:szCs w:val="18"/>
                <w:lang w:eastAsia="zh-TW"/>
              </w:rPr>
            </w:pPr>
          </w:p>
        </w:tc>
        <w:tc>
          <w:tcPr>
            <w:tcW w:w="671" w:type="dxa"/>
            <w:vMerge/>
            <w:tcBorders>
              <w:top w:val="single" w:sz="4" w:space="0" w:color="auto"/>
              <w:left w:val="single" w:sz="4" w:space="0" w:color="auto"/>
              <w:right w:val="single" w:sz="4" w:space="0" w:color="auto"/>
            </w:tcBorders>
            <w:vAlign w:val="center"/>
          </w:tcPr>
          <w:p w:rsidR="00941FB1" w:rsidRDefault="00941FB1" w:rsidP="00265F07">
            <w:pPr>
              <w:spacing w:after="0"/>
              <w:rPr>
                <w:rFonts w:ascii="Arial" w:hAnsi="Arial" w:cs="Arial"/>
                <w:kern w:val="2"/>
                <w:sz w:val="18"/>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keepNext/>
              <w:keepLines/>
              <w:spacing w:after="0"/>
              <w:jc w:val="center"/>
              <w:rPr>
                <w:rFonts w:ascii="Arial" w:eastAsia="Yu Mincho" w:hAnsi="Arial" w:cs="Arial"/>
                <w:sz w:val="18"/>
                <w:szCs w:val="18"/>
              </w:rPr>
            </w:pPr>
            <w:r>
              <w:rPr>
                <w:rFonts w:ascii="Arial" w:hAnsi="Arial" w:cs="Arial"/>
                <w:sz w:val="18"/>
                <w:szCs w:val="18"/>
                <w:lang w:eastAsia="ja-JP"/>
              </w:rPr>
              <w:t>60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keepNext/>
              <w:keepLines/>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spacing w:after="0"/>
              <w:jc w:val="center"/>
              <w:rPr>
                <w:rFonts w:ascii="Arial" w:eastAsia="Yu Mincho" w:hAnsi="Arial" w:cs="Arial"/>
                <w:sz w:val="18"/>
                <w:szCs w:val="18"/>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spacing w:after="0"/>
              <w:jc w:val="center"/>
              <w:rPr>
                <w:rFonts w:ascii="Arial" w:eastAsia="Yu Mincho" w:hAnsi="Arial" w:cs="Arial"/>
                <w:sz w:val="18"/>
                <w:szCs w:val="18"/>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spacing w:after="0"/>
              <w:jc w:val="center"/>
              <w:rPr>
                <w:rFonts w:ascii="Arial" w:eastAsia="Yu Mincho" w:hAnsi="Arial" w:cs="Arial"/>
                <w:sz w:val="18"/>
                <w:szCs w:val="18"/>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spacing w:after="0"/>
              <w:jc w:val="center"/>
              <w:rPr>
                <w:rFonts w:ascii="Arial" w:hAnsi="Arial" w:cs="Arial"/>
                <w:sz w:val="18"/>
                <w:szCs w:val="18"/>
                <w:lang w:val="en-US"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spacing w:after="0"/>
              <w:jc w:val="center"/>
              <w:rPr>
                <w:rFonts w:ascii="Arial" w:hAnsi="Arial" w:cs="Arial"/>
                <w:sz w:val="18"/>
                <w:szCs w:val="18"/>
                <w:lang w:val="en-US"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spacing w:after="0"/>
              <w:jc w:val="center"/>
              <w:rPr>
                <w:rFonts w:ascii="Arial" w:hAnsi="Arial" w:cs="Arial"/>
                <w:sz w:val="18"/>
                <w:szCs w:val="18"/>
                <w:lang w:eastAsia="zh-CN"/>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spacing w:after="0"/>
              <w:jc w:val="center"/>
              <w:rPr>
                <w:rFonts w:ascii="Arial" w:hAnsi="Arial" w:cs="Arial"/>
                <w:sz w:val="18"/>
                <w:szCs w:val="18"/>
                <w:lang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spacing w:after="0"/>
              <w:jc w:val="center"/>
              <w:rPr>
                <w:rFonts w:ascii="Arial" w:hAnsi="Arial" w:cs="Arial"/>
                <w:sz w:val="18"/>
                <w:szCs w:val="18"/>
                <w:lang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cs="Arial"/>
                <w:szCs w:val="18"/>
                <w:lang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spacing w:after="0"/>
              <w:jc w:val="center"/>
              <w:rPr>
                <w:rFonts w:ascii="Arial" w:hAnsi="Arial" w:cs="Arial"/>
                <w:sz w:val="18"/>
                <w:szCs w:val="18"/>
                <w:lang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spacing w:after="0"/>
              <w:jc w:val="center"/>
              <w:rPr>
                <w:rFonts w:ascii="Arial" w:hAnsi="Arial" w:cs="Arial"/>
                <w:sz w:val="18"/>
                <w:szCs w:val="18"/>
                <w:lang w:eastAsia="zh-CN"/>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tcPr>
          <w:p w:rsidR="00941FB1" w:rsidRDefault="00941FB1" w:rsidP="00265F07">
            <w:pPr>
              <w:keepNext/>
              <w:keepLines/>
              <w:spacing w:after="0"/>
              <w:jc w:val="center"/>
              <w:rPr>
                <w:rFonts w:ascii="Arial" w:hAnsi="Arial" w:cs="Arial"/>
                <w:sz w:val="18"/>
                <w:szCs w:val="18"/>
                <w:lang w:eastAsia="zh-CN"/>
              </w:rPr>
            </w:pPr>
            <w:r>
              <w:rPr>
                <w:rFonts w:ascii="Arial" w:eastAsia="Yu Mincho" w:hAnsi="Arial" w:cs="Arial"/>
                <w:sz w:val="18"/>
                <w:szCs w:val="18"/>
              </w:rPr>
              <w:t>Yes</w:t>
            </w:r>
          </w:p>
        </w:tc>
        <w:tc>
          <w:tcPr>
            <w:tcW w:w="1488" w:type="dxa"/>
            <w:vMerge/>
            <w:tcBorders>
              <w:left w:val="single" w:sz="4" w:space="0" w:color="auto"/>
              <w:right w:val="single" w:sz="4" w:space="0" w:color="auto"/>
            </w:tcBorders>
            <w:vAlign w:val="center"/>
          </w:tcPr>
          <w:p w:rsidR="00941FB1" w:rsidRDefault="00941FB1" w:rsidP="00265F07">
            <w:pPr>
              <w:pStyle w:val="TAC"/>
              <w:keepNext w:val="0"/>
              <w:rPr>
                <w:lang w:val="en-US" w:eastAsia="zh-CN"/>
              </w:rPr>
            </w:pPr>
          </w:p>
        </w:tc>
      </w:tr>
      <w:tr w:rsidR="00941FB1" w:rsidTr="00265F07">
        <w:trPr>
          <w:trHeight w:val="29"/>
          <w:jc w:val="center"/>
        </w:trPr>
        <w:tc>
          <w:tcPr>
            <w:tcW w:w="1648" w:type="dxa"/>
            <w:vMerge w:val="restart"/>
            <w:tcBorders>
              <w:top w:val="single" w:sz="4" w:space="0" w:color="auto"/>
              <w:left w:val="single" w:sz="4" w:space="0" w:color="auto"/>
              <w:right w:val="single" w:sz="4" w:space="0" w:color="auto"/>
            </w:tcBorders>
            <w:vAlign w:val="center"/>
          </w:tcPr>
          <w:p w:rsidR="00941FB1" w:rsidRDefault="00941FB1" w:rsidP="00265F07">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CA_n2A-n7</w:t>
            </w:r>
            <w:r>
              <w:rPr>
                <w:rFonts w:ascii="Arial" w:hAnsi="Arial" w:cs="Arial"/>
                <w:sz w:val="18"/>
                <w:szCs w:val="18"/>
                <w:lang w:val="en-US" w:eastAsia="zh-CN"/>
              </w:rPr>
              <w:t>8</w:t>
            </w:r>
            <w:r>
              <w:rPr>
                <w:rFonts w:ascii="Arial" w:eastAsia="PMingLiU" w:hAnsi="Arial" w:cs="Arial"/>
                <w:sz w:val="18"/>
                <w:szCs w:val="18"/>
                <w:lang w:eastAsia="zh-TW"/>
              </w:rPr>
              <w:t>A</w:t>
            </w:r>
          </w:p>
        </w:tc>
        <w:tc>
          <w:tcPr>
            <w:tcW w:w="1385" w:type="dxa"/>
            <w:vMerge w:val="restart"/>
            <w:tcBorders>
              <w:top w:val="single" w:sz="4" w:space="0" w:color="auto"/>
              <w:left w:val="single" w:sz="4" w:space="0" w:color="auto"/>
              <w:right w:val="single" w:sz="4" w:space="0" w:color="auto"/>
            </w:tcBorders>
            <w:vAlign w:val="center"/>
          </w:tcPr>
          <w:p w:rsidR="00941FB1" w:rsidRDefault="00941FB1" w:rsidP="00265F07">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CA_n2A-n78A</w:t>
            </w:r>
          </w:p>
        </w:tc>
        <w:tc>
          <w:tcPr>
            <w:tcW w:w="671" w:type="dxa"/>
            <w:vMerge w:val="restart"/>
            <w:tcBorders>
              <w:top w:val="single" w:sz="4" w:space="0" w:color="auto"/>
              <w:left w:val="single" w:sz="4" w:space="0" w:color="auto"/>
              <w:right w:val="single" w:sz="4" w:space="0" w:color="auto"/>
            </w:tcBorders>
            <w:vAlign w:val="center"/>
          </w:tcPr>
          <w:p w:rsidR="00941FB1" w:rsidRDefault="00941FB1" w:rsidP="00265F07">
            <w:pPr>
              <w:keepNext/>
              <w:keepLines/>
              <w:widowControl w:val="0"/>
              <w:spacing w:after="0"/>
              <w:jc w:val="center"/>
              <w:rPr>
                <w:sz w:val="18"/>
                <w:szCs w:val="18"/>
                <w:lang w:val="en-US" w:eastAsia="zh-CN"/>
              </w:rPr>
            </w:pPr>
            <w:r>
              <w:rPr>
                <w:rFonts w:ascii="Arial" w:hAnsi="Arial" w:cs="Arial"/>
                <w:kern w:val="2"/>
                <w:sz w:val="18"/>
                <w:szCs w:val="18"/>
                <w:lang w:val="en-US"/>
              </w:rPr>
              <w:t>n2</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val="en-US" w:eastAsia="zh-CN"/>
              </w:rPr>
            </w:pPr>
            <w:r>
              <w:rPr>
                <w:rFonts w:eastAsia="Yu Mincho"/>
                <w:szCs w:val="18"/>
              </w:rPr>
              <w:t>15</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val="en-US"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eastAsia="zh-CN"/>
              </w:rPr>
            </w:pPr>
          </w:p>
        </w:tc>
        <w:tc>
          <w:tcPr>
            <w:tcW w:w="1488" w:type="dxa"/>
            <w:vMerge w:val="restart"/>
            <w:tcBorders>
              <w:top w:val="single" w:sz="4" w:space="0" w:color="auto"/>
              <w:left w:val="single" w:sz="4" w:space="0" w:color="auto"/>
              <w:right w:val="single" w:sz="4" w:space="0" w:color="auto"/>
            </w:tcBorders>
            <w:vAlign w:val="center"/>
          </w:tcPr>
          <w:p w:rsidR="00941FB1" w:rsidRDefault="00941FB1" w:rsidP="00265F07">
            <w:pPr>
              <w:pStyle w:val="TAC"/>
              <w:keepNext w:val="0"/>
              <w:rPr>
                <w:lang w:val="en-US" w:eastAsia="zh-CN"/>
              </w:rPr>
            </w:pPr>
            <w:r>
              <w:rPr>
                <w:rFonts w:hint="eastAsia"/>
                <w:lang w:val="en-US" w:eastAsia="zh-CN"/>
              </w:rPr>
              <w:t>0</w:t>
            </w:r>
          </w:p>
        </w:tc>
      </w:tr>
      <w:tr w:rsidR="00941FB1" w:rsidTr="00265F07">
        <w:trPr>
          <w:trHeight w:val="29"/>
          <w:jc w:val="center"/>
        </w:trPr>
        <w:tc>
          <w:tcPr>
            <w:tcW w:w="1648" w:type="dxa"/>
            <w:vMerge/>
            <w:tcBorders>
              <w:left w:val="single" w:sz="4" w:space="0" w:color="auto"/>
              <w:right w:val="single" w:sz="4" w:space="0" w:color="auto"/>
            </w:tcBorders>
            <w:vAlign w:val="center"/>
          </w:tcPr>
          <w:p w:rsidR="00941FB1" w:rsidRDefault="00941FB1" w:rsidP="00265F07">
            <w:pPr>
              <w:pStyle w:val="TAC"/>
              <w:keepNext w:val="0"/>
              <w:rPr>
                <w:szCs w:val="18"/>
                <w:lang w:val="en-US" w:eastAsia="zh-CN"/>
              </w:rPr>
            </w:pPr>
          </w:p>
        </w:tc>
        <w:tc>
          <w:tcPr>
            <w:tcW w:w="1385" w:type="dxa"/>
            <w:vMerge/>
            <w:tcBorders>
              <w:left w:val="single" w:sz="4" w:space="0" w:color="auto"/>
              <w:right w:val="single" w:sz="4" w:space="0" w:color="auto"/>
            </w:tcBorders>
            <w:vAlign w:val="center"/>
          </w:tcPr>
          <w:p w:rsidR="00941FB1" w:rsidRDefault="00941FB1" w:rsidP="00265F07">
            <w:pPr>
              <w:pStyle w:val="TAC"/>
              <w:keepNext w:val="0"/>
              <w:rPr>
                <w:szCs w:val="18"/>
                <w:lang w:val="en-US" w:eastAsia="zh-CN"/>
              </w:rPr>
            </w:pPr>
          </w:p>
        </w:tc>
        <w:tc>
          <w:tcPr>
            <w:tcW w:w="671" w:type="dxa"/>
            <w:vMerge/>
            <w:tcBorders>
              <w:left w:val="single" w:sz="4" w:space="0" w:color="auto"/>
              <w:right w:val="single" w:sz="4" w:space="0" w:color="auto"/>
            </w:tcBorders>
            <w:vAlign w:val="center"/>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val="en-US" w:eastAsia="zh-CN"/>
              </w:rPr>
            </w:pPr>
            <w:r>
              <w:rPr>
                <w:rFonts w:eastAsia="Yu Mincho"/>
                <w:szCs w:val="18"/>
              </w:rPr>
              <w:t>30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val="en-US"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eastAsia="zh-CN"/>
              </w:rPr>
            </w:pPr>
          </w:p>
        </w:tc>
        <w:tc>
          <w:tcPr>
            <w:tcW w:w="1488" w:type="dxa"/>
            <w:vMerge/>
            <w:tcBorders>
              <w:left w:val="single" w:sz="4" w:space="0" w:color="auto"/>
              <w:right w:val="single" w:sz="4" w:space="0" w:color="auto"/>
            </w:tcBorders>
            <w:vAlign w:val="center"/>
          </w:tcPr>
          <w:p w:rsidR="00941FB1" w:rsidRDefault="00941FB1" w:rsidP="00265F07">
            <w:pPr>
              <w:pStyle w:val="TAC"/>
              <w:keepNext w:val="0"/>
              <w:rPr>
                <w:lang w:val="en-US" w:eastAsia="zh-CN"/>
              </w:rPr>
            </w:pPr>
          </w:p>
        </w:tc>
      </w:tr>
      <w:tr w:rsidR="00941FB1" w:rsidTr="00265F07">
        <w:trPr>
          <w:trHeight w:val="29"/>
          <w:jc w:val="center"/>
        </w:trPr>
        <w:tc>
          <w:tcPr>
            <w:tcW w:w="1648" w:type="dxa"/>
            <w:vMerge/>
            <w:tcBorders>
              <w:left w:val="single" w:sz="4" w:space="0" w:color="auto"/>
              <w:right w:val="single" w:sz="4" w:space="0" w:color="auto"/>
            </w:tcBorders>
            <w:vAlign w:val="center"/>
          </w:tcPr>
          <w:p w:rsidR="00941FB1" w:rsidRDefault="00941FB1" w:rsidP="00265F07">
            <w:pPr>
              <w:pStyle w:val="TAC"/>
              <w:keepNext w:val="0"/>
              <w:rPr>
                <w:szCs w:val="18"/>
                <w:lang w:val="en-US" w:eastAsia="zh-CN"/>
              </w:rPr>
            </w:pPr>
          </w:p>
        </w:tc>
        <w:tc>
          <w:tcPr>
            <w:tcW w:w="1385" w:type="dxa"/>
            <w:vMerge/>
            <w:tcBorders>
              <w:left w:val="single" w:sz="4" w:space="0" w:color="auto"/>
              <w:right w:val="single" w:sz="4" w:space="0" w:color="auto"/>
            </w:tcBorders>
            <w:vAlign w:val="center"/>
          </w:tcPr>
          <w:p w:rsidR="00941FB1" w:rsidRDefault="00941FB1" w:rsidP="00265F07">
            <w:pPr>
              <w:pStyle w:val="TAC"/>
              <w:keepNext w:val="0"/>
              <w:rPr>
                <w:szCs w:val="18"/>
                <w:lang w:val="en-US" w:eastAsia="zh-CN"/>
              </w:rPr>
            </w:pPr>
          </w:p>
        </w:tc>
        <w:tc>
          <w:tcPr>
            <w:tcW w:w="671" w:type="dxa"/>
            <w:vMerge/>
            <w:tcBorders>
              <w:left w:val="single" w:sz="4" w:space="0" w:color="auto"/>
              <w:right w:val="single" w:sz="4" w:space="0" w:color="auto"/>
            </w:tcBorders>
            <w:vAlign w:val="center"/>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val="en-US" w:eastAsia="zh-CN"/>
              </w:rPr>
            </w:pPr>
            <w:r>
              <w:rPr>
                <w:rFonts w:eastAsia="Yu Mincho"/>
                <w:szCs w:val="18"/>
              </w:rPr>
              <w:t>60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val="en-US"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eastAsia="zh-CN"/>
              </w:rPr>
            </w:pPr>
          </w:p>
        </w:tc>
        <w:tc>
          <w:tcPr>
            <w:tcW w:w="1488" w:type="dxa"/>
            <w:vMerge/>
            <w:tcBorders>
              <w:left w:val="single" w:sz="4" w:space="0" w:color="auto"/>
              <w:right w:val="single" w:sz="4" w:space="0" w:color="auto"/>
            </w:tcBorders>
            <w:vAlign w:val="center"/>
          </w:tcPr>
          <w:p w:rsidR="00941FB1" w:rsidRDefault="00941FB1" w:rsidP="00265F07">
            <w:pPr>
              <w:pStyle w:val="TAC"/>
              <w:keepNext w:val="0"/>
              <w:rPr>
                <w:lang w:val="en-US" w:eastAsia="zh-CN"/>
              </w:rPr>
            </w:pPr>
          </w:p>
        </w:tc>
      </w:tr>
      <w:tr w:rsidR="00941FB1" w:rsidTr="00265F07">
        <w:trPr>
          <w:trHeight w:val="29"/>
          <w:jc w:val="center"/>
        </w:trPr>
        <w:tc>
          <w:tcPr>
            <w:tcW w:w="1648" w:type="dxa"/>
            <w:vMerge/>
            <w:tcBorders>
              <w:left w:val="single" w:sz="4" w:space="0" w:color="auto"/>
              <w:right w:val="single" w:sz="4" w:space="0" w:color="auto"/>
            </w:tcBorders>
            <w:vAlign w:val="center"/>
          </w:tcPr>
          <w:p w:rsidR="00941FB1" w:rsidRDefault="00941FB1" w:rsidP="00265F07">
            <w:pPr>
              <w:pStyle w:val="TAC"/>
              <w:keepNext w:val="0"/>
              <w:rPr>
                <w:szCs w:val="18"/>
                <w:lang w:val="en-US" w:eastAsia="zh-CN"/>
              </w:rPr>
            </w:pPr>
          </w:p>
        </w:tc>
        <w:tc>
          <w:tcPr>
            <w:tcW w:w="1385" w:type="dxa"/>
            <w:vMerge/>
            <w:tcBorders>
              <w:left w:val="single" w:sz="4" w:space="0" w:color="auto"/>
              <w:right w:val="single" w:sz="4" w:space="0" w:color="auto"/>
            </w:tcBorders>
            <w:vAlign w:val="center"/>
          </w:tcPr>
          <w:p w:rsidR="00941FB1" w:rsidRDefault="00941FB1" w:rsidP="00265F07">
            <w:pPr>
              <w:pStyle w:val="TAC"/>
              <w:keepNext w:val="0"/>
              <w:rPr>
                <w:szCs w:val="18"/>
                <w:lang w:val="en-US" w:eastAsia="zh-CN"/>
              </w:rPr>
            </w:pPr>
          </w:p>
        </w:tc>
        <w:tc>
          <w:tcPr>
            <w:tcW w:w="671" w:type="dxa"/>
            <w:vMerge w:val="restart"/>
            <w:tcBorders>
              <w:top w:val="single" w:sz="4" w:space="0" w:color="auto"/>
              <w:left w:val="single" w:sz="4" w:space="0" w:color="auto"/>
              <w:right w:val="single" w:sz="4" w:space="0" w:color="auto"/>
            </w:tcBorders>
            <w:vAlign w:val="center"/>
          </w:tcPr>
          <w:p w:rsidR="00941FB1" w:rsidRDefault="00941FB1" w:rsidP="00265F07">
            <w:pPr>
              <w:pStyle w:val="TAC"/>
              <w:keepNext w:val="0"/>
              <w:rPr>
                <w:szCs w:val="18"/>
                <w:lang w:val="en-US" w:eastAsia="zh-CN"/>
              </w:rPr>
            </w:pPr>
            <w:r>
              <w:rPr>
                <w:rFonts w:cs="Arial"/>
                <w:kern w:val="2"/>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val="en-US" w:eastAsia="zh-CN"/>
              </w:rPr>
            </w:pPr>
            <w:r>
              <w:rPr>
                <w:rFonts w:eastAsia="Yu Mincho"/>
                <w:szCs w:val="18"/>
              </w:rPr>
              <w:t>15</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val="en-US"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eastAsia="zh-CN"/>
              </w:rPr>
            </w:pPr>
          </w:p>
        </w:tc>
        <w:tc>
          <w:tcPr>
            <w:tcW w:w="1488" w:type="dxa"/>
            <w:vMerge/>
            <w:tcBorders>
              <w:left w:val="single" w:sz="4" w:space="0" w:color="auto"/>
              <w:right w:val="single" w:sz="4" w:space="0" w:color="auto"/>
            </w:tcBorders>
            <w:vAlign w:val="center"/>
          </w:tcPr>
          <w:p w:rsidR="00941FB1" w:rsidRDefault="00941FB1" w:rsidP="00265F07">
            <w:pPr>
              <w:pStyle w:val="TAC"/>
              <w:keepNext w:val="0"/>
              <w:rPr>
                <w:lang w:val="en-US" w:eastAsia="zh-CN"/>
              </w:rPr>
            </w:pPr>
          </w:p>
        </w:tc>
      </w:tr>
      <w:tr w:rsidR="00941FB1" w:rsidTr="00265F07">
        <w:trPr>
          <w:trHeight w:val="29"/>
          <w:jc w:val="center"/>
        </w:trPr>
        <w:tc>
          <w:tcPr>
            <w:tcW w:w="1648" w:type="dxa"/>
            <w:vMerge/>
            <w:tcBorders>
              <w:left w:val="single" w:sz="4" w:space="0" w:color="auto"/>
              <w:right w:val="single" w:sz="4" w:space="0" w:color="auto"/>
            </w:tcBorders>
            <w:vAlign w:val="center"/>
          </w:tcPr>
          <w:p w:rsidR="00941FB1" w:rsidRDefault="00941FB1" w:rsidP="00265F07">
            <w:pPr>
              <w:pStyle w:val="TAC"/>
              <w:keepNext w:val="0"/>
              <w:rPr>
                <w:szCs w:val="18"/>
                <w:lang w:val="en-US" w:eastAsia="zh-CN"/>
              </w:rPr>
            </w:pPr>
          </w:p>
        </w:tc>
        <w:tc>
          <w:tcPr>
            <w:tcW w:w="1385" w:type="dxa"/>
            <w:vMerge/>
            <w:tcBorders>
              <w:left w:val="single" w:sz="4" w:space="0" w:color="auto"/>
              <w:right w:val="single" w:sz="4" w:space="0" w:color="auto"/>
            </w:tcBorders>
            <w:vAlign w:val="center"/>
          </w:tcPr>
          <w:p w:rsidR="00941FB1" w:rsidRDefault="00941FB1" w:rsidP="00265F07">
            <w:pPr>
              <w:pStyle w:val="TAC"/>
              <w:keepNext w:val="0"/>
              <w:rPr>
                <w:szCs w:val="18"/>
                <w:lang w:val="en-US" w:eastAsia="zh-CN"/>
              </w:rPr>
            </w:pPr>
          </w:p>
        </w:tc>
        <w:tc>
          <w:tcPr>
            <w:tcW w:w="671" w:type="dxa"/>
            <w:vMerge/>
            <w:tcBorders>
              <w:left w:val="single" w:sz="4" w:space="0" w:color="auto"/>
              <w:right w:val="single" w:sz="4" w:space="0" w:color="auto"/>
            </w:tcBorders>
            <w:vAlign w:val="center"/>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val="en-US" w:eastAsia="zh-CN"/>
              </w:rPr>
            </w:pPr>
            <w:r>
              <w:rPr>
                <w:rFonts w:eastAsia="Yu Mincho"/>
                <w:szCs w:val="18"/>
              </w:rPr>
              <w:t>30</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val="en-US"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eastAsia="zh-CN"/>
              </w:rPr>
            </w:pPr>
            <w:r>
              <w:rPr>
                <w:rFonts w:eastAsia="Yu Mincho"/>
                <w:szCs w:val="18"/>
              </w:rPr>
              <w:t>Yes</w:t>
            </w:r>
          </w:p>
        </w:tc>
        <w:tc>
          <w:tcPr>
            <w:tcW w:w="1488" w:type="dxa"/>
            <w:vMerge/>
            <w:tcBorders>
              <w:left w:val="single" w:sz="4" w:space="0" w:color="auto"/>
              <w:right w:val="single" w:sz="4" w:space="0" w:color="auto"/>
            </w:tcBorders>
            <w:vAlign w:val="center"/>
          </w:tcPr>
          <w:p w:rsidR="00941FB1" w:rsidRDefault="00941FB1" w:rsidP="00265F07">
            <w:pPr>
              <w:pStyle w:val="TAC"/>
              <w:keepNext w:val="0"/>
              <w:rPr>
                <w:lang w:val="en-US" w:eastAsia="zh-CN"/>
              </w:rPr>
            </w:pPr>
          </w:p>
        </w:tc>
      </w:tr>
      <w:tr w:rsidR="00941FB1" w:rsidTr="00265F07">
        <w:trPr>
          <w:trHeight w:val="29"/>
          <w:jc w:val="center"/>
        </w:trPr>
        <w:tc>
          <w:tcPr>
            <w:tcW w:w="1648" w:type="dxa"/>
            <w:vMerge/>
            <w:tcBorders>
              <w:left w:val="single" w:sz="4" w:space="0" w:color="auto"/>
              <w:right w:val="single" w:sz="4" w:space="0" w:color="auto"/>
            </w:tcBorders>
            <w:vAlign w:val="center"/>
          </w:tcPr>
          <w:p w:rsidR="00941FB1" w:rsidRDefault="00941FB1" w:rsidP="00265F07">
            <w:pPr>
              <w:pStyle w:val="TAC"/>
              <w:keepNext w:val="0"/>
              <w:rPr>
                <w:szCs w:val="18"/>
                <w:lang w:val="en-US" w:eastAsia="zh-CN"/>
              </w:rPr>
            </w:pPr>
          </w:p>
        </w:tc>
        <w:tc>
          <w:tcPr>
            <w:tcW w:w="1385" w:type="dxa"/>
            <w:vMerge/>
            <w:tcBorders>
              <w:left w:val="single" w:sz="4" w:space="0" w:color="auto"/>
              <w:right w:val="single" w:sz="4" w:space="0" w:color="auto"/>
            </w:tcBorders>
            <w:vAlign w:val="center"/>
          </w:tcPr>
          <w:p w:rsidR="00941FB1" w:rsidRDefault="00941FB1" w:rsidP="00265F07">
            <w:pPr>
              <w:pStyle w:val="TAC"/>
              <w:keepNext w:val="0"/>
              <w:rPr>
                <w:szCs w:val="18"/>
                <w:lang w:val="en-US" w:eastAsia="zh-CN"/>
              </w:rPr>
            </w:pPr>
          </w:p>
        </w:tc>
        <w:tc>
          <w:tcPr>
            <w:tcW w:w="671" w:type="dxa"/>
            <w:vMerge/>
            <w:tcBorders>
              <w:left w:val="single" w:sz="4" w:space="0" w:color="auto"/>
              <w:right w:val="single" w:sz="4" w:space="0" w:color="auto"/>
            </w:tcBorders>
            <w:vAlign w:val="center"/>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val="en-US" w:eastAsia="zh-CN"/>
              </w:rPr>
            </w:pPr>
            <w:r>
              <w:rPr>
                <w:rFonts w:eastAsia="Yu Mincho"/>
                <w:szCs w:val="18"/>
              </w:rPr>
              <w:t>60</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val="en-US"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eastAsia="zh-CN"/>
              </w:rPr>
            </w:pPr>
            <w:r>
              <w:rPr>
                <w:rFonts w:eastAsia="Yu Mincho"/>
                <w:szCs w:val="18"/>
              </w:rPr>
              <w:t>Yes</w:t>
            </w:r>
          </w:p>
        </w:tc>
        <w:tc>
          <w:tcPr>
            <w:tcW w:w="1488" w:type="dxa"/>
            <w:vMerge/>
            <w:tcBorders>
              <w:left w:val="single" w:sz="4" w:space="0" w:color="auto"/>
              <w:right w:val="single" w:sz="4" w:space="0" w:color="auto"/>
            </w:tcBorders>
            <w:vAlign w:val="center"/>
          </w:tcPr>
          <w:p w:rsidR="00941FB1" w:rsidRDefault="00941FB1" w:rsidP="00265F07">
            <w:pPr>
              <w:pStyle w:val="TAC"/>
              <w:keepNext w:val="0"/>
              <w:rPr>
                <w:lang w:val="en-US" w:eastAsia="zh-CN"/>
              </w:rPr>
            </w:pPr>
          </w:p>
        </w:tc>
      </w:tr>
      <w:tr w:rsidR="00941FB1" w:rsidTr="00265F07">
        <w:trPr>
          <w:trHeight w:val="29"/>
          <w:jc w:val="center"/>
        </w:trPr>
        <w:tc>
          <w:tcPr>
            <w:tcW w:w="1648" w:type="dxa"/>
            <w:vMerge w:val="restart"/>
            <w:tcBorders>
              <w:top w:val="single" w:sz="4" w:space="0" w:color="auto"/>
              <w:left w:val="single" w:sz="4" w:space="0" w:color="auto"/>
              <w:right w:val="single" w:sz="4" w:space="0" w:color="auto"/>
            </w:tcBorders>
            <w:vAlign w:val="center"/>
          </w:tcPr>
          <w:p w:rsidR="00941FB1" w:rsidRDefault="00941FB1" w:rsidP="00265F07">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CA_n2A-n7</w:t>
            </w:r>
            <w:r>
              <w:rPr>
                <w:rFonts w:ascii="Arial" w:hAnsi="Arial" w:cs="Arial"/>
                <w:sz w:val="18"/>
                <w:szCs w:val="18"/>
                <w:lang w:val="en-US" w:eastAsia="zh-CN"/>
              </w:rPr>
              <w:t>8</w:t>
            </w:r>
            <w:r>
              <w:rPr>
                <w:rFonts w:ascii="Arial" w:eastAsia="PMingLiU" w:hAnsi="Arial" w:cs="Arial"/>
                <w:sz w:val="18"/>
                <w:szCs w:val="18"/>
                <w:lang w:eastAsia="zh-TW"/>
              </w:rPr>
              <w:t>(2A)</w:t>
            </w:r>
          </w:p>
        </w:tc>
        <w:tc>
          <w:tcPr>
            <w:tcW w:w="1385" w:type="dxa"/>
            <w:vMerge w:val="restart"/>
            <w:tcBorders>
              <w:top w:val="single" w:sz="4" w:space="0" w:color="auto"/>
              <w:left w:val="single" w:sz="4" w:space="0" w:color="auto"/>
              <w:right w:val="single" w:sz="4" w:space="0" w:color="auto"/>
            </w:tcBorders>
            <w:vAlign w:val="center"/>
          </w:tcPr>
          <w:p w:rsidR="00941FB1" w:rsidRDefault="00941FB1" w:rsidP="00265F07">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CA_n2A-n78A</w:t>
            </w:r>
          </w:p>
        </w:tc>
        <w:tc>
          <w:tcPr>
            <w:tcW w:w="671" w:type="dxa"/>
            <w:vMerge w:val="restart"/>
            <w:tcBorders>
              <w:top w:val="single" w:sz="4" w:space="0" w:color="auto"/>
              <w:left w:val="single" w:sz="4" w:space="0" w:color="auto"/>
              <w:right w:val="single" w:sz="4" w:space="0" w:color="auto"/>
            </w:tcBorders>
            <w:vAlign w:val="center"/>
          </w:tcPr>
          <w:p w:rsidR="00941FB1" w:rsidRDefault="00941FB1" w:rsidP="00265F07">
            <w:pPr>
              <w:keepNext/>
              <w:keepLines/>
              <w:widowControl w:val="0"/>
              <w:spacing w:after="0"/>
              <w:jc w:val="center"/>
              <w:rPr>
                <w:sz w:val="18"/>
                <w:szCs w:val="18"/>
                <w:lang w:val="en-US" w:eastAsia="zh-CN"/>
              </w:rPr>
            </w:pPr>
            <w:r>
              <w:rPr>
                <w:rFonts w:ascii="Arial" w:eastAsia="Yu Mincho" w:hAnsi="Arial" w:cs="Arial"/>
                <w:kern w:val="2"/>
                <w:sz w:val="18"/>
                <w:szCs w:val="18"/>
                <w:lang w:val="en-US" w:eastAsia="ja-JP"/>
              </w:rPr>
              <w:t>n2</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val="en-US" w:eastAsia="zh-CN"/>
              </w:rPr>
            </w:pPr>
            <w:r>
              <w:rPr>
                <w:rFonts w:eastAsia="Yu Mincho"/>
                <w:szCs w:val="18"/>
              </w:rPr>
              <w:t>15</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val="en-US"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widowControl w:val="0"/>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widowControl w:val="0"/>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szCs w:val="18"/>
                <w:lang w:eastAsia="zh-CN"/>
              </w:rPr>
            </w:pPr>
          </w:p>
        </w:tc>
        <w:tc>
          <w:tcPr>
            <w:tcW w:w="1488" w:type="dxa"/>
            <w:vMerge w:val="restart"/>
            <w:tcBorders>
              <w:top w:val="single" w:sz="4" w:space="0" w:color="auto"/>
              <w:left w:val="single" w:sz="4" w:space="0" w:color="auto"/>
              <w:right w:val="single" w:sz="4" w:space="0" w:color="auto"/>
            </w:tcBorders>
            <w:vAlign w:val="center"/>
          </w:tcPr>
          <w:p w:rsidR="00941FB1" w:rsidRDefault="00941FB1" w:rsidP="00265F07">
            <w:pPr>
              <w:pStyle w:val="TAC"/>
              <w:keepNext w:val="0"/>
              <w:rPr>
                <w:lang w:val="en-US" w:eastAsia="zh-CN"/>
              </w:rPr>
            </w:pPr>
            <w:r>
              <w:rPr>
                <w:rFonts w:hint="eastAsia"/>
                <w:lang w:val="en-US" w:eastAsia="zh-CN"/>
              </w:rPr>
              <w:t>0</w:t>
            </w:r>
          </w:p>
        </w:tc>
      </w:tr>
      <w:tr w:rsidR="00941FB1" w:rsidTr="00265F07">
        <w:trPr>
          <w:trHeight w:val="29"/>
          <w:jc w:val="center"/>
        </w:trPr>
        <w:tc>
          <w:tcPr>
            <w:tcW w:w="1648" w:type="dxa"/>
            <w:vMerge/>
            <w:tcBorders>
              <w:left w:val="single" w:sz="4" w:space="0" w:color="auto"/>
              <w:right w:val="single" w:sz="4" w:space="0" w:color="auto"/>
            </w:tcBorders>
            <w:vAlign w:val="center"/>
          </w:tcPr>
          <w:p w:rsidR="00941FB1" w:rsidRDefault="00941FB1" w:rsidP="00265F07">
            <w:pPr>
              <w:pStyle w:val="TAC"/>
              <w:keepNext w:val="0"/>
              <w:rPr>
                <w:szCs w:val="18"/>
                <w:lang w:val="en-US" w:eastAsia="zh-CN"/>
              </w:rPr>
            </w:pPr>
          </w:p>
        </w:tc>
        <w:tc>
          <w:tcPr>
            <w:tcW w:w="1385" w:type="dxa"/>
            <w:vMerge/>
            <w:tcBorders>
              <w:left w:val="single" w:sz="4" w:space="0" w:color="auto"/>
              <w:right w:val="single" w:sz="4" w:space="0" w:color="auto"/>
            </w:tcBorders>
            <w:vAlign w:val="center"/>
          </w:tcPr>
          <w:p w:rsidR="00941FB1" w:rsidRDefault="00941FB1" w:rsidP="00265F07">
            <w:pPr>
              <w:pStyle w:val="TAC"/>
              <w:keepNext w:val="0"/>
              <w:rPr>
                <w:szCs w:val="18"/>
                <w:lang w:val="en-US" w:eastAsia="zh-CN"/>
              </w:rPr>
            </w:pPr>
          </w:p>
        </w:tc>
        <w:tc>
          <w:tcPr>
            <w:tcW w:w="671" w:type="dxa"/>
            <w:vMerge/>
            <w:tcBorders>
              <w:left w:val="single" w:sz="4" w:space="0" w:color="auto"/>
              <w:right w:val="single" w:sz="4" w:space="0" w:color="auto"/>
            </w:tcBorders>
            <w:vAlign w:val="center"/>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val="en-US" w:eastAsia="zh-CN"/>
              </w:rPr>
            </w:pPr>
            <w:r>
              <w:rPr>
                <w:rFonts w:eastAsia="Yu Mincho"/>
                <w:szCs w:val="18"/>
              </w:rPr>
              <w:t>30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val="en-US"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widowControl w:val="0"/>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widowControl w:val="0"/>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szCs w:val="18"/>
                <w:lang w:eastAsia="zh-CN"/>
              </w:rPr>
            </w:pPr>
          </w:p>
        </w:tc>
        <w:tc>
          <w:tcPr>
            <w:tcW w:w="1488" w:type="dxa"/>
            <w:vMerge/>
            <w:tcBorders>
              <w:left w:val="single" w:sz="4" w:space="0" w:color="auto"/>
              <w:right w:val="single" w:sz="4" w:space="0" w:color="auto"/>
            </w:tcBorders>
            <w:vAlign w:val="center"/>
          </w:tcPr>
          <w:p w:rsidR="00941FB1" w:rsidRDefault="00941FB1" w:rsidP="00265F07">
            <w:pPr>
              <w:pStyle w:val="TAC"/>
              <w:keepNext w:val="0"/>
              <w:rPr>
                <w:lang w:val="en-US" w:eastAsia="zh-CN"/>
              </w:rPr>
            </w:pPr>
          </w:p>
        </w:tc>
      </w:tr>
      <w:tr w:rsidR="00941FB1" w:rsidTr="00265F07">
        <w:trPr>
          <w:trHeight w:val="29"/>
          <w:jc w:val="center"/>
        </w:trPr>
        <w:tc>
          <w:tcPr>
            <w:tcW w:w="1648" w:type="dxa"/>
            <w:vMerge/>
            <w:tcBorders>
              <w:left w:val="single" w:sz="4" w:space="0" w:color="auto"/>
              <w:right w:val="single" w:sz="4" w:space="0" w:color="auto"/>
            </w:tcBorders>
            <w:vAlign w:val="center"/>
          </w:tcPr>
          <w:p w:rsidR="00941FB1" w:rsidRDefault="00941FB1" w:rsidP="00265F07">
            <w:pPr>
              <w:pStyle w:val="TAC"/>
              <w:keepNext w:val="0"/>
              <w:rPr>
                <w:szCs w:val="18"/>
                <w:lang w:val="en-US" w:eastAsia="zh-CN"/>
              </w:rPr>
            </w:pPr>
          </w:p>
        </w:tc>
        <w:tc>
          <w:tcPr>
            <w:tcW w:w="1385" w:type="dxa"/>
            <w:vMerge/>
            <w:tcBorders>
              <w:left w:val="single" w:sz="4" w:space="0" w:color="auto"/>
              <w:right w:val="single" w:sz="4" w:space="0" w:color="auto"/>
            </w:tcBorders>
            <w:vAlign w:val="center"/>
          </w:tcPr>
          <w:p w:rsidR="00941FB1" w:rsidRDefault="00941FB1" w:rsidP="00265F07">
            <w:pPr>
              <w:pStyle w:val="TAC"/>
              <w:keepNext w:val="0"/>
              <w:rPr>
                <w:szCs w:val="18"/>
                <w:lang w:val="en-US" w:eastAsia="zh-CN"/>
              </w:rPr>
            </w:pPr>
          </w:p>
        </w:tc>
        <w:tc>
          <w:tcPr>
            <w:tcW w:w="671" w:type="dxa"/>
            <w:vMerge/>
            <w:tcBorders>
              <w:left w:val="single" w:sz="4" w:space="0" w:color="auto"/>
              <w:right w:val="single" w:sz="4" w:space="0" w:color="auto"/>
            </w:tcBorders>
            <w:vAlign w:val="center"/>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val="en-US" w:eastAsia="zh-CN"/>
              </w:rPr>
            </w:pPr>
            <w:r>
              <w:rPr>
                <w:rFonts w:eastAsia="Yu Mincho"/>
                <w:szCs w:val="18"/>
              </w:rPr>
              <w:t>60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val="en-US"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widowControl w:val="0"/>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widowControl w:val="0"/>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szCs w:val="18"/>
                <w:lang w:eastAsia="zh-CN"/>
              </w:rPr>
            </w:pPr>
          </w:p>
        </w:tc>
        <w:tc>
          <w:tcPr>
            <w:tcW w:w="1488" w:type="dxa"/>
            <w:vMerge/>
            <w:tcBorders>
              <w:left w:val="single" w:sz="4" w:space="0" w:color="auto"/>
              <w:right w:val="single" w:sz="4" w:space="0" w:color="auto"/>
            </w:tcBorders>
            <w:vAlign w:val="center"/>
          </w:tcPr>
          <w:p w:rsidR="00941FB1" w:rsidRDefault="00941FB1" w:rsidP="00265F07">
            <w:pPr>
              <w:pStyle w:val="TAC"/>
              <w:keepNext w:val="0"/>
              <w:rPr>
                <w:lang w:val="en-US" w:eastAsia="zh-CN"/>
              </w:rPr>
            </w:pPr>
          </w:p>
        </w:tc>
      </w:tr>
      <w:tr w:rsidR="00941FB1" w:rsidTr="00265F07">
        <w:trPr>
          <w:trHeight w:val="29"/>
          <w:jc w:val="center"/>
        </w:trPr>
        <w:tc>
          <w:tcPr>
            <w:tcW w:w="1648" w:type="dxa"/>
            <w:vMerge/>
            <w:tcBorders>
              <w:left w:val="single" w:sz="4" w:space="0" w:color="auto"/>
              <w:right w:val="single" w:sz="4" w:space="0" w:color="auto"/>
            </w:tcBorders>
            <w:vAlign w:val="center"/>
          </w:tcPr>
          <w:p w:rsidR="00941FB1" w:rsidRDefault="00941FB1" w:rsidP="00265F07">
            <w:pPr>
              <w:pStyle w:val="TAC"/>
              <w:keepNext w:val="0"/>
              <w:rPr>
                <w:szCs w:val="18"/>
                <w:lang w:val="en-US" w:eastAsia="zh-CN"/>
              </w:rPr>
            </w:pPr>
          </w:p>
        </w:tc>
        <w:tc>
          <w:tcPr>
            <w:tcW w:w="1385" w:type="dxa"/>
            <w:vMerge/>
            <w:tcBorders>
              <w:left w:val="single" w:sz="4" w:space="0" w:color="auto"/>
              <w:right w:val="single" w:sz="4" w:space="0" w:color="auto"/>
            </w:tcBorders>
            <w:vAlign w:val="center"/>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right w:val="single" w:sz="4" w:space="0" w:color="auto"/>
            </w:tcBorders>
            <w:vAlign w:val="center"/>
          </w:tcPr>
          <w:p w:rsidR="00941FB1" w:rsidRDefault="00941FB1" w:rsidP="00265F07">
            <w:pPr>
              <w:keepNext/>
              <w:keepLines/>
              <w:widowControl w:val="0"/>
              <w:spacing w:after="0"/>
              <w:jc w:val="center"/>
              <w:rPr>
                <w:sz w:val="18"/>
                <w:szCs w:val="18"/>
                <w:lang w:val="en-US" w:eastAsia="zh-CN"/>
              </w:rPr>
            </w:pPr>
            <w:r>
              <w:rPr>
                <w:rFonts w:ascii="Arial" w:hAnsi="Arial" w:cs="Arial"/>
                <w:kern w:val="2"/>
                <w:sz w:val="18"/>
                <w:szCs w:val="18"/>
                <w:lang w:val="en-US" w:eastAsia="zh-CN"/>
              </w:rPr>
              <w:t>n78</w:t>
            </w:r>
          </w:p>
        </w:tc>
        <w:tc>
          <w:tcPr>
            <w:tcW w:w="9397" w:type="dxa"/>
            <w:gridSpan w:val="14"/>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szCs w:val="18"/>
                <w:lang w:eastAsia="zh-CN"/>
              </w:rPr>
            </w:pPr>
            <w:r>
              <w:rPr>
                <w:rFonts w:cs="Arial"/>
                <w:szCs w:val="18"/>
                <w:lang w:val="en-CA"/>
              </w:rPr>
              <w:t>See CA_n7</w:t>
            </w:r>
            <w:r>
              <w:rPr>
                <w:rFonts w:cs="Arial"/>
                <w:szCs w:val="18"/>
                <w:lang w:val="en-US" w:eastAsia="zh-CN"/>
              </w:rPr>
              <w:t>8</w:t>
            </w:r>
            <w:r>
              <w:rPr>
                <w:rFonts w:cs="Arial"/>
                <w:szCs w:val="18"/>
                <w:lang w:val="en-CA"/>
              </w:rPr>
              <w:t>(2A) Bandwidth Combination Set 1 in Table 5.5A.2-1</w:t>
            </w:r>
          </w:p>
        </w:tc>
        <w:tc>
          <w:tcPr>
            <w:tcW w:w="1488" w:type="dxa"/>
            <w:vMerge/>
            <w:tcBorders>
              <w:left w:val="single" w:sz="4" w:space="0" w:color="auto"/>
              <w:right w:val="single" w:sz="4" w:space="0" w:color="auto"/>
            </w:tcBorders>
            <w:vAlign w:val="center"/>
          </w:tcPr>
          <w:p w:rsidR="00941FB1" w:rsidRDefault="00941FB1" w:rsidP="00265F07">
            <w:pPr>
              <w:pStyle w:val="TAC"/>
              <w:keepNext w:val="0"/>
              <w:rPr>
                <w:lang w:val="en-US" w:eastAsia="zh-CN"/>
              </w:rPr>
            </w:pPr>
          </w:p>
        </w:tc>
      </w:tr>
      <w:tr w:rsidR="00941FB1" w:rsidTr="00265F07">
        <w:trPr>
          <w:trHeight w:val="29"/>
          <w:jc w:val="center"/>
        </w:trPr>
        <w:tc>
          <w:tcPr>
            <w:tcW w:w="1648" w:type="dxa"/>
            <w:vMerge w:val="restart"/>
            <w:tcBorders>
              <w:top w:val="single" w:sz="4" w:space="0" w:color="auto"/>
              <w:left w:val="single" w:sz="4" w:space="0" w:color="auto"/>
              <w:right w:val="single" w:sz="4" w:space="0" w:color="auto"/>
            </w:tcBorders>
            <w:vAlign w:val="center"/>
          </w:tcPr>
          <w:p w:rsidR="00941FB1" w:rsidRDefault="00941FB1" w:rsidP="00265F07">
            <w:pPr>
              <w:keepNext/>
              <w:keepLines/>
              <w:spacing w:after="0"/>
              <w:jc w:val="center"/>
              <w:rPr>
                <w:sz w:val="18"/>
                <w:szCs w:val="18"/>
                <w:lang w:val="en-US" w:eastAsia="zh-CN"/>
              </w:rPr>
            </w:pPr>
            <w:r>
              <w:rPr>
                <w:rFonts w:ascii="Arial" w:hAnsi="Arial" w:cs="Arial"/>
                <w:sz w:val="18"/>
                <w:szCs w:val="18"/>
                <w:lang w:val="en-US" w:eastAsia="zh-CN"/>
              </w:rPr>
              <w:t>CA_n3A-n7A</w:t>
            </w:r>
          </w:p>
        </w:tc>
        <w:tc>
          <w:tcPr>
            <w:tcW w:w="1385" w:type="dxa"/>
            <w:vMerge w:val="restart"/>
            <w:tcBorders>
              <w:top w:val="single" w:sz="4" w:space="0" w:color="auto"/>
              <w:left w:val="single" w:sz="4" w:space="0" w:color="auto"/>
              <w:right w:val="single" w:sz="4" w:space="0" w:color="auto"/>
            </w:tcBorders>
            <w:vAlign w:val="center"/>
          </w:tcPr>
          <w:p w:rsidR="00941FB1" w:rsidRDefault="00941FB1" w:rsidP="00265F07">
            <w:pPr>
              <w:keepNext/>
              <w:keepLines/>
              <w:spacing w:after="0"/>
              <w:jc w:val="center"/>
              <w:rPr>
                <w:sz w:val="18"/>
                <w:szCs w:val="18"/>
                <w:lang w:val="en-US" w:eastAsia="zh-CN"/>
              </w:rPr>
            </w:pPr>
            <w:r>
              <w:rPr>
                <w:rFonts w:ascii="Arial" w:hAnsi="Arial" w:cs="Arial"/>
                <w:kern w:val="2"/>
                <w:sz w:val="18"/>
                <w:szCs w:val="18"/>
                <w:lang w:val="en-US" w:eastAsia="zh-CN"/>
              </w:rPr>
              <w:t>CA_n3A-n7A</w:t>
            </w:r>
          </w:p>
        </w:tc>
        <w:tc>
          <w:tcPr>
            <w:tcW w:w="671" w:type="dxa"/>
            <w:vMerge w:val="restart"/>
            <w:tcBorders>
              <w:top w:val="single" w:sz="4" w:space="0" w:color="auto"/>
              <w:left w:val="single" w:sz="4" w:space="0" w:color="auto"/>
              <w:right w:val="single" w:sz="4" w:space="0" w:color="auto"/>
            </w:tcBorders>
            <w:vAlign w:val="center"/>
          </w:tcPr>
          <w:p w:rsidR="00941FB1" w:rsidRDefault="00941FB1" w:rsidP="00265F07">
            <w:pPr>
              <w:keepNext/>
              <w:keepLines/>
              <w:spacing w:after="0"/>
              <w:jc w:val="center"/>
              <w:rPr>
                <w:sz w:val="18"/>
                <w:szCs w:val="18"/>
                <w:lang w:val="en-US" w:eastAsia="zh-CN"/>
              </w:rPr>
            </w:pPr>
            <w:r>
              <w:rPr>
                <w:rFonts w:ascii="Arial" w:hAnsi="Arial" w:cs="Arial"/>
                <w:kern w:val="2"/>
                <w:sz w:val="18"/>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spacing w:after="0"/>
              <w:jc w:val="center"/>
              <w:rPr>
                <w:sz w:val="18"/>
                <w:szCs w:val="18"/>
                <w:lang w:val="en-US" w:eastAsia="zh-CN"/>
              </w:rPr>
            </w:pPr>
            <w:r>
              <w:rPr>
                <w:rFonts w:ascii="Arial" w:hAnsi="Arial" w:cs="Arial"/>
                <w:kern w:val="2"/>
                <w:sz w:val="18"/>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941FB1" w:rsidRDefault="00941FB1" w:rsidP="00265F07">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941FB1" w:rsidRDefault="00941FB1" w:rsidP="00265F07">
            <w:pPr>
              <w:keepNext/>
              <w:keepLines/>
              <w:spacing w:after="0"/>
              <w:jc w:val="center"/>
              <w:rPr>
                <w:sz w:val="18"/>
                <w:szCs w:val="18"/>
                <w:lang w:eastAsia="zh-CN"/>
              </w:rPr>
            </w:pPr>
          </w:p>
        </w:tc>
        <w:tc>
          <w:tcPr>
            <w:tcW w:w="1488" w:type="dxa"/>
            <w:vMerge w:val="restart"/>
            <w:tcBorders>
              <w:top w:val="single" w:sz="4" w:space="0" w:color="auto"/>
              <w:left w:val="single" w:sz="4" w:space="0" w:color="auto"/>
              <w:right w:val="single" w:sz="4" w:space="0" w:color="auto"/>
            </w:tcBorders>
            <w:vAlign w:val="center"/>
          </w:tcPr>
          <w:p w:rsidR="00941FB1" w:rsidRDefault="00941FB1" w:rsidP="00265F07">
            <w:pPr>
              <w:pStyle w:val="TAC"/>
              <w:keepNext w:val="0"/>
              <w:rPr>
                <w:lang w:val="en-US" w:eastAsia="zh-CN"/>
              </w:rPr>
            </w:pPr>
            <w:r>
              <w:rPr>
                <w:rFonts w:hint="eastAsia"/>
                <w:lang w:val="en-US" w:eastAsia="zh-CN"/>
              </w:rPr>
              <w:t>0</w:t>
            </w:r>
          </w:p>
        </w:tc>
      </w:tr>
      <w:tr w:rsidR="00941FB1" w:rsidTr="00265F07">
        <w:trPr>
          <w:trHeight w:val="29"/>
          <w:jc w:val="center"/>
        </w:trPr>
        <w:tc>
          <w:tcPr>
            <w:tcW w:w="1648" w:type="dxa"/>
            <w:vMerge/>
            <w:tcBorders>
              <w:top w:val="single" w:sz="4" w:space="0" w:color="auto"/>
              <w:left w:val="single" w:sz="4" w:space="0" w:color="auto"/>
              <w:right w:val="single" w:sz="4" w:space="0" w:color="auto"/>
            </w:tcBorders>
            <w:vAlign w:val="center"/>
          </w:tcPr>
          <w:p w:rsidR="00941FB1" w:rsidRDefault="00941FB1" w:rsidP="00265F07">
            <w:pPr>
              <w:keepNext/>
              <w:keepLines/>
              <w:spacing w:after="0"/>
              <w:jc w:val="center"/>
              <w:rPr>
                <w:sz w:val="18"/>
                <w:szCs w:val="18"/>
                <w:lang w:val="en-US" w:eastAsia="zh-CN"/>
              </w:rPr>
            </w:pPr>
          </w:p>
        </w:tc>
        <w:tc>
          <w:tcPr>
            <w:tcW w:w="1385" w:type="dxa"/>
            <w:vMerge/>
            <w:tcBorders>
              <w:top w:val="single" w:sz="4" w:space="0" w:color="auto"/>
              <w:left w:val="single" w:sz="4" w:space="0" w:color="auto"/>
              <w:right w:val="single" w:sz="4" w:space="0" w:color="auto"/>
            </w:tcBorders>
            <w:vAlign w:val="center"/>
          </w:tcPr>
          <w:p w:rsidR="00941FB1" w:rsidRDefault="00941FB1" w:rsidP="00265F07">
            <w:pPr>
              <w:keepNext/>
              <w:keepLines/>
              <w:spacing w:after="0"/>
              <w:jc w:val="center"/>
              <w:rPr>
                <w:sz w:val="18"/>
                <w:szCs w:val="18"/>
                <w:lang w:val="en-US" w:eastAsia="zh-CN"/>
              </w:rPr>
            </w:pPr>
          </w:p>
        </w:tc>
        <w:tc>
          <w:tcPr>
            <w:tcW w:w="671" w:type="dxa"/>
            <w:vMerge/>
            <w:tcBorders>
              <w:top w:val="single" w:sz="4" w:space="0" w:color="auto"/>
              <w:left w:val="single" w:sz="4" w:space="0" w:color="auto"/>
              <w:right w:val="single" w:sz="4" w:space="0" w:color="auto"/>
            </w:tcBorders>
            <w:vAlign w:val="center"/>
          </w:tcPr>
          <w:p w:rsidR="00941FB1" w:rsidRDefault="00941FB1" w:rsidP="00265F07">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spacing w:after="0"/>
              <w:jc w:val="center"/>
              <w:rPr>
                <w:sz w:val="18"/>
                <w:szCs w:val="18"/>
                <w:lang w:val="en-US" w:eastAsia="zh-CN"/>
              </w:rPr>
            </w:pPr>
            <w:r>
              <w:rPr>
                <w:rFonts w:ascii="Arial" w:hAnsi="Arial" w:cs="Arial"/>
                <w:kern w:val="2"/>
                <w:sz w:val="18"/>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941FB1" w:rsidRDefault="00941FB1" w:rsidP="00265F07">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941FB1" w:rsidRDefault="00941FB1" w:rsidP="00265F07">
            <w:pPr>
              <w:keepNext/>
              <w:keepLines/>
              <w:spacing w:after="0"/>
              <w:jc w:val="center"/>
              <w:rPr>
                <w:sz w:val="18"/>
                <w:szCs w:val="18"/>
                <w:lang w:eastAsia="zh-CN"/>
              </w:rPr>
            </w:pPr>
          </w:p>
        </w:tc>
        <w:tc>
          <w:tcPr>
            <w:tcW w:w="1488" w:type="dxa"/>
            <w:vMerge/>
            <w:tcBorders>
              <w:left w:val="single" w:sz="4" w:space="0" w:color="auto"/>
              <w:right w:val="single" w:sz="4" w:space="0" w:color="auto"/>
            </w:tcBorders>
            <w:vAlign w:val="center"/>
          </w:tcPr>
          <w:p w:rsidR="00941FB1" w:rsidRDefault="00941FB1" w:rsidP="00265F07">
            <w:pPr>
              <w:pStyle w:val="TAC"/>
              <w:keepNext w:val="0"/>
              <w:rPr>
                <w:lang w:val="en-US" w:eastAsia="zh-CN"/>
              </w:rPr>
            </w:pPr>
          </w:p>
        </w:tc>
      </w:tr>
      <w:tr w:rsidR="00941FB1" w:rsidTr="00265F07">
        <w:trPr>
          <w:trHeight w:val="29"/>
          <w:jc w:val="center"/>
        </w:trPr>
        <w:tc>
          <w:tcPr>
            <w:tcW w:w="1648" w:type="dxa"/>
            <w:vMerge/>
            <w:tcBorders>
              <w:top w:val="single" w:sz="4" w:space="0" w:color="auto"/>
              <w:left w:val="single" w:sz="4" w:space="0" w:color="auto"/>
              <w:right w:val="single" w:sz="4" w:space="0" w:color="auto"/>
            </w:tcBorders>
            <w:vAlign w:val="center"/>
          </w:tcPr>
          <w:p w:rsidR="00941FB1" w:rsidRDefault="00941FB1" w:rsidP="00265F07">
            <w:pPr>
              <w:keepNext/>
              <w:keepLines/>
              <w:spacing w:after="0"/>
              <w:jc w:val="center"/>
              <w:rPr>
                <w:sz w:val="18"/>
                <w:szCs w:val="18"/>
                <w:lang w:val="en-US" w:eastAsia="zh-CN"/>
              </w:rPr>
            </w:pPr>
          </w:p>
        </w:tc>
        <w:tc>
          <w:tcPr>
            <w:tcW w:w="1385" w:type="dxa"/>
            <w:vMerge/>
            <w:tcBorders>
              <w:top w:val="single" w:sz="4" w:space="0" w:color="auto"/>
              <w:left w:val="single" w:sz="4" w:space="0" w:color="auto"/>
              <w:right w:val="single" w:sz="4" w:space="0" w:color="auto"/>
            </w:tcBorders>
            <w:vAlign w:val="center"/>
          </w:tcPr>
          <w:p w:rsidR="00941FB1" w:rsidRDefault="00941FB1" w:rsidP="00265F07">
            <w:pPr>
              <w:keepNext/>
              <w:keepLines/>
              <w:spacing w:after="0"/>
              <w:jc w:val="center"/>
              <w:rPr>
                <w:sz w:val="18"/>
                <w:szCs w:val="18"/>
                <w:lang w:val="en-US" w:eastAsia="zh-CN"/>
              </w:rPr>
            </w:pPr>
          </w:p>
        </w:tc>
        <w:tc>
          <w:tcPr>
            <w:tcW w:w="671" w:type="dxa"/>
            <w:vMerge/>
            <w:tcBorders>
              <w:top w:val="single" w:sz="4" w:space="0" w:color="auto"/>
              <w:left w:val="single" w:sz="4" w:space="0" w:color="auto"/>
              <w:right w:val="single" w:sz="4" w:space="0" w:color="auto"/>
            </w:tcBorders>
            <w:vAlign w:val="center"/>
          </w:tcPr>
          <w:p w:rsidR="00941FB1" w:rsidRDefault="00941FB1" w:rsidP="00265F07">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spacing w:after="0"/>
              <w:jc w:val="center"/>
              <w:rPr>
                <w:sz w:val="18"/>
                <w:szCs w:val="18"/>
                <w:lang w:val="en-US" w:eastAsia="zh-CN"/>
              </w:rPr>
            </w:pPr>
            <w:r>
              <w:rPr>
                <w:rFonts w:ascii="Arial" w:hAnsi="Arial" w:cs="Arial"/>
                <w:kern w:val="2"/>
                <w:sz w:val="18"/>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941FB1" w:rsidRDefault="00941FB1" w:rsidP="00265F07">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941FB1" w:rsidRDefault="00941FB1" w:rsidP="00265F07">
            <w:pPr>
              <w:keepNext/>
              <w:keepLines/>
              <w:spacing w:after="0"/>
              <w:jc w:val="center"/>
              <w:rPr>
                <w:sz w:val="18"/>
                <w:szCs w:val="18"/>
                <w:lang w:eastAsia="zh-CN"/>
              </w:rPr>
            </w:pPr>
          </w:p>
        </w:tc>
        <w:tc>
          <w:tcPr>
            <w:tcW w:w="1488" w:type="dxa"/>
            <w:vMerge/>
            <w:tcBorders>
              <w:left w:val="single" w:sz="4" w:space="0" w:color="auto"/>
              <w:right w:val="single" w:sz="4" w:space="0" w:color="auto"/>
            </w:tcBorders>
            <w:vAlign w:val="center"/>
          </w:tcPr>
          <w:p w:rsidR="00941FB1" w:rsidRDefault="00941FB1" w:rsidP="00265F07">
            <w:pPr>
              <w:pStyle w:val="TAC"/>
              <w:keepNext w:val="0"/>
              <w:rPr>
                <w:lang w:val="en-US" w:eastAsia="zh-CN"/>
              </w:rPr>
            </w:pPr>
          </w:p>
        </w:tc>
      </w:tr>
      <w:tr w:rsidR="00941FB1" w:rsidTr="00265F07">
        <w:trPr>
          <w:trHeight w:val="29"/>
          <w:jc w:val="center"/>
        </w:trPr>
        <w:tc>
          <w:tcPr>
            <w:tcW w:w="1648" w:type="dxa"/>
            <w:vMerge/>
            <w:tcBorders>
              <w:top w:val="single" w:sz="4" w:space="0" w:color="auto"/>
              <w:left w:val="single" w:sz="4" w:space="0" w:color="auto"/>
              <w:right w:val="single" w:sz="4" w:space="0" w:color="auto"/>
            </w:tcBorders>
            <w:vAlign w:val="center"/>
          </w:tcPr>
          <w:p w:rsidR="00941FB1" w:rsidRDefault="00941FB1" w:rsidP="00265F07">
            <w:pPr>
              <w:keepNext/>
              <w:keepLines/>
              <w:spacing w:after="0"/>
              <w:jc w:val="center"/>
              <w:rPr>
                <w:sz w:val="18"/>
                <w:szCs w:val="18"/>
                <w:lang w:val="en-US" w:eastAsia="zh-CN"/>
              </w:rPr>
            </w:pPr>
          </w:p>
        </w:tc>
        <w:tc>
          <w:tcPr>
            <w:tcW w:w="1385" w:type="dxa"/>
            <w:vMerge/>
            <w:tcBorders>
              <w:top w:val="single" w:sz="4" w:space="0" w:color="auto"/>
              <w:left w:val="single" w:sz="4" w:space="0" w:color="auto"/>
              <w:right w:val="single" w:sz="4" w:space="0" w:color="auto"/>
            </w:tcBorders>
            <w:vAlign w:val="center"/>
          </w:tcPr>
          <w:p w:rsidR="00941FB1" w:rsidRDefault="00941FB1" w:rsidP="00265F07">
            <w:pPr>
              <w:keepNext/>
              <w:keepLines/>
              <w:spacing w:after="0"/>
              <w:jc w:val="center"/>
              <w:rPr>
                <w:sz w:val="18"/>
                <w:szCs w:val="18"/>
                <w:lang w:val="en-US" w:eastAsia="zh-CN"/>
              </w:rPr>
            </w:pPr>
          </w:p>
        </w:tc>
        <w:tc>
          <w:tcPr>
            <w:tcW w:w="671" w:type="dxa"/>
            <w:vMerge w:val="restart"/>
            <w:tcBorders>
              <w:top w:val="single" w:sz="4" w:space="0" w:color="auto"/>
              <w:left w:val="single" w:sz="4" w:space="0" w:color="auto"/>
              <w:right w:val="single" w:sz="4" w:space="0" w:color="auto"/>
            </w:tcBorders>
            <w:vAlign w:val="center"/>
          </w:tcPr>
          <w:p w:rsidR="00941FB1" w:rsidRDefault="00941FB1" w:rsidP="00265F07">
            <w:pPr>
              <w:keepNext/>
              <w:keepLines/>
              <w:spacing w:after="0"/>
              <w:jc w:val="center"/>
              <w:rPr>
                <w:sz w:val="18"/>
                <w:szCs w:val="18"/>
                <w:lang w:val="en-US" w:eastAsia="zh-CN"/>
              </w:rPr>
            </w:pPr>
            <w:r>
              <w:rPr>
                <w:rFonts w:ascii="Arial" w:hAnsi="Arial" w:cs="Arial"/>
                <w:kern w:val="2"/>
                <w:sz w:val="18"/>
                <w:szCs w:val="18"/>
                <w:lang w:val="en-US" w:eastAsia="zh-CN"/>
              </w:rPr>
              <w:t>n7</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spacing w:after="0"/>
              <w:jc w:val="center"/>
              <w:rPr>
                <w:sz w:val="18"/>
                <w:szCs w:val="18"/>
                <w:lang w:val="en-US" w:eastAsia="zh-CN"/>
              </w:rPr>
            </w:pPr>
            <w:r>
              <w:rPr>
                <w:rFonts w:ascii="Arial" w:hAnsi="Arial" w:cs="Arial"/>
                <w:kern w:val="2"/>
                <w:sz w:val="18"/>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keepNext/>
              <w:keepLines/>
              <w:spacing w:after="0"/>
              <w:jc w:val="center"/>
              <w:rPr>
                <w:sz w:val="18"/>
                <w:szCs w:val="18"/>
                <w:lang w:eastAsia="zh-CN"/>
              </w:rPr>
            </w:pPr>
            <w:r>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tcPr>
          <w:p w:rsidR="00941FB1" w:rsidRDefault="00941FB1" w:rsidP="00265F07">
            <w:pPr>
              <w:keepNext/>
              <w:keepLines/>
              <w:spacing w:after="0"/>
              <w:jc w:val="center"/>
              <w:rPr>
                <w:sz w:val="18"/>
                <w:szCs w:val="18"/>
                <w:lang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spacing w:after="0"/>
              <w:jc w:val="center"/>
              <w:rPr>
                <w:sz w:val="18"/>
                <w:szCs w:val="18"/>
                <w:lang w:eastAsia="zh-CN"/>
              </w:rPr>
            </w:pPr>
          </w:p>
        </w:tc>
        <w:tc>
          <w:tcPr>
            <w:tcW w:w="1488" w:type="dxa"/>
            <w:vMerge/>
            <w:tcBorders>
              <w:left w:val="single" w:sz="4" w:space="0" w:color="auto"/>
              <w:right w:val="single" w:sz="4" w:space="0" w:color="auto"/>
            </w:tcBorders>
            <w:vAlign w:val="center"/>
          </w:tcPr>
          <w:p w:rsidR="00941FB1" w:rsidRDefault="00941FB1" w:rsidP="00265F07">
            <w:pPr>
              <w:pStyle w:val="TAC"/>
              <w:keepNext w:val="0"/>
              <w:rPr>
                <w:lang w:val="en-US" w:eastAsia="zh-CN"/>
              </w:rPr>
            </w:pPr>
          </w:p>
        </w:tc>
      </w:tr>
      <w:tr w:rsidR="00941FB1" w:rsidTr="00265F07">
        <w:trPr>
          <w:trHeight w:val="29"/>
          <w:jc w:val="center"/>
        </w:trPr>
        <w:tc>
          <w:tcPr>
            <w:tcW w:w="1648" w:type="dxa"/>
            <w:vMerge/>
            <w:tcBorders>
              <w:top w:val="single" w:sz="4" w:space="0" w:color="auto"/>
              <w:left w:val="single" w:sz="4" w:space="0" w:color="auto"/>
              <w:right w:val="single" w:sz="4" w:space="0" w:color="auto"/>
            </w:tcBorders>
            <w:vAlign w:val="center"/>
          </w:tcPr>
          <w:p w:rsidR="00941FB1" w:rsidRDefault="00941FB1" w:rsidP="00265F07">
            <w:pPr>
              <w:keepNext/>
              <w:keepLines/>
              <w:spacing w:after="0"/>
              <w:jc w:val="center"/>
              <w:rPr>
                <w:sz w:val="18"/>
                <w:szCs w:val="18"/>
                <w:lang w:val="en-US" w:eastAsia="zh-CN"/>
              </w:rPr>
            </w:pPr>
          </w:p>
        </w:tc>
        <w:tc>
          <w:tcPr>
            <w:tcW w:w="1385" w:type="dxa"/>
            <w:vMerge/>
            <w:tcBorders>
              <w:top w:val="single" w:sz="4" w:space="0" w:color="auto"/>
              <w:left w:val="single" w:sz="4" w:space="0" w:color="auto"/>
              <w:right w:val="single" w:sz="4" w:space="0" w:color="auto"/>
            </w:tcBorders>
            <w:vAlign w:val="center"/>
          </w:tcPr>
          <w:p w:rsidR="00941FB1" w:rsidRDefault="00941FB1" w:rsidP="00265F07">
            <w:pPr>
              <w:keepNext/>
              <w:keepLines/>
              <w:spacing w:after="0"/>
              <w:jc w:val="center"/>
              <w:rPr>
                <w:sz w:val="18"/>
                <w:szCs w:val="18"/>
                <w:lang w:val="en-US" w:eastAsia="zh-CN"/>
              </w:rPr>
            </w:pPr>
          </w:p>
        </w:tc>
        <w:tc>
          <w:tcPr>
            <w:tcW w:w="671" w:type="dxa"/>
            <w:vMerge/>
            <w:tcBorders>
              <w:top w:val="single" w:sz="4" w:space="0" w:color="auto"/>
              <w:left w:val="single" w:sz="4" w:space="0" w:color="auto"/>
              <w:right w:val="single" w:sz="4" w:space="0" w:color="auto"/>
            </w:tcBorders>
            <w:vAlign w:val="center"/>
          </w:tcPr>
          <w:p w:rsidR="00941FB1" w:rsidRDefault="00941FB1" w:rsidP="00265F07">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spacing w:after="0"/>
              <w:jc w:val="center"/>
              <w:rPr>
                <w:sz w:val="18"/>
                <w:szCs w:val="18"/>
                <w:lang w:val="en-US" w:eastAsia="zh-CN"/>
              </w:rPr>
            </w:pPr>
            <w:r>
              <w:rPr>
                <w:rFonts w:ascii="Arial" w:hAnsi="Arial" w:cs="Arial"/>
                <w:kern w:val="2"/>
                <w:sz w:val="18"/>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keepNext/>
              <w:keepLines/>
              <w:spacing w:after="0"/>
              <w:jc w:val="center"/>
              <w:rPr>
                <w:sz w:val="18"/>
                <w:szCs w:val="18"/>
                <w:lang w:eastAsia="zh-CN"/>
              </w:rPr>
            </w:pPr>
            <w:r>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tcPr>
          <w:p w:rsidR="00941FB1" w:rsidRDefault="00941FB1" w:rsidP="00265F07">
            <w:pPr>
              <w:keepNext/>
              <w:keepLines/>
              <w:spacing w:after="0"/>
              <w:jc w:val="center"/>
              <w:rPr>
                <w:sz w:val="18"/>
                <w:szCs w:val="18"/>
                <w:lang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spacing w:after="0"/>
              <w:jc w:val="center"/>
              <w:rPr>
                <w:sz w:val="18"/>
                <w:szCs w:val="18"/>
                <w:lang w:eastAsia="zh-CN"/>
              </w:rPr>
            </w:pPr>
          </w:p>
        </w:tc>
        <w:tc>
          <w:tcPr>
            <w:tcW w:w="1488" w:type="dxa"/>
            <w:vMerge/>
            <w:tcBorders>
              <w:left w:val="single" w:sz="4" w:space="0" w:color="auto"/>
              <w:right w:val="single" w:sz="4" w:space="0" w:color="auto"/>
            </w:tcBorders>
            <w:vAlign w:val="center"/>
          </w:tcPr>
          <w:p w:rsidR="00941FB1" w:rsidRDefault="00941FB1" w:rsidP="00265F07">
            <w:pPr>
              <w:pStyle w:val="TAC"/>
              <w:keepNext w:val="0"/>
              <w:rPr>
                <w:lang w:val="en-US" w:eastAsia="zh-CN"/>
              </w:rPr>
            </w:pPr>
          </w:p>
        </w:tc>
      </w:tr>
      <w:tr w:rsidR="00941FB1" w:rsidTr="00265F07">
        <w:trPr>
          <w:trHeight w:val="29"/>
          <w:jc w:val="center"/>
        </w:trPr>
        <w:tc>
          <w:tcPr>
            <w:tcW w:w="1648" w:type="dxa"/>
            <w:vMerge/>
            <w:tcBorders>
              <w:top w:val="single" w:sz="4" w:space="0" w:color="auto"/>
              <w:left w:val="single" w:sz="4" w:space="0" w:color="auto"/>
              <w:right w:val="single" w:sz="4" w:space="0" w:color="auto"/>
            </w:tcBorders>
            <w:vAlign w:val="center"/>
          </w:tcPr>
          <w:p w:rsidR="00941FB1" w:rsidRDefault="00941FB1" w:rsidP="00265F07">
            <w:pPr>
              <w:keepNext/>
              <w:keepLines/>
              <w:spacing w:after="0"/>
              <w:jc w:val="center"/>
              <w:rPr>
                <w:sz w:val="18"/>
                <w:szCs w:val="18"/>
                <w:lang w:val="en-US" w:eastAsia="zh-CN"/>
              </w:rPr>
            </w:pPr>
          </w:p>
        </w:tc>
        <w:tc>
          <w:tcPr>
            <w:tcW w:w="1385" w:type="dxa"/>
            <w:vMerge/>
            <w:tcBorders>
              <w:top w:val="single" w:sz="4" w:space="0" w:color="auto"/>
              <w:left w:val="single" w:sz="4" w:space="0" w:color="auto"/>
              <w:right w:val="single" w:sz="4" w:space="0" w:color="auto"/>
            </w:tcBorders>
            <w:vAlign w:val="center"/>
          </w:tcPr>
          <w:p w:rsidR="00941FB1" w:rsidRDefault="00941FB1" w:rsidP="00265F07">
            <w:pPr>
              <w:keepNext/>
              <w:keepLines/>
              <w:spacing w:after="0"/>
              <w:jc w:val="center"/>
              <w:rPr>
                <w:sz w:val="18"/>
                <w:szCs w:val="18"/>
                <w:lang w:val="en-US" w:eastAsia="zh-CN"/>
              </w:rPr>
            </w:pPr>
          </w:p>
        </w:tc>
        <w:tc>
          <w:tcPr>
            <w:tcW w:w="671" w:type="dxa"/>
            <w:vMerge/>
            <w:tcBorders>
              <w:top w:val="single" w:sz="4" w:space="0" w:color="auto"/>
              <w:left w:val="single" w:sz="4" w:space="0" w:color="auto"/>
              <w:right w:val="single" w:sz="4" w:space="0" w:color="auto"/>
            </w:tcBorders>
            <w:vAlign w:val="center"/>
          </w:tcPr>
          <w:p w:rsidR="00941FB1" w:rsidRDefault="00941FB1" w:rsidP="00265F07">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spacing w:after="0"/>
              <w:jc w:val="center"/>
              <w:rPr>
                <w:sz w:val="18"/>
                <w:szCs w:val="18"/>
                <w:lang w:val="en-US" w:eastAsia="zh-CN"/>
              </w:rPr>
            </w:pPr>
            <w:r>
              <w:rPr>
                <w:rFonts w:ascii="Arial" w:hAnsi="Arial" w:cs="Arial"/>
                <w:kern w:val="2"/>
                <w:sz w:val="18"/>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keepNext/>
              <w:keepLines/>
              <w:spacing w:after="0"/>
              <w:jc w:val="center"/>
              <w:rPr>
                <w:sz w:val="18"/>
                <w:szCs w:val="18"/>
                <w:lang w:eastAsia="zh-CN"/>
              </w:rPr>
            </w:pPr>
            <w:r>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tcPr>
          <w:p w:rsidR="00941FB1" w:rsidRDefault="00941FB1" w:rsidP="00265F07">
            <w:pPr>
              <w:keepNext/>
              <w:keepLines/>
              <w:spacing w:after="0"/>
              <w:jc w:val="center"/>
              <w:rPr>
                <w:sz w:val="18"/>
                <w:szCs w:val="18"/>
                <w:lang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spacing w:after="0"/>
              <w:jc w:val="center"/>
              <w:rPr>
                <w:sz w:val="18"/>
                <w:szCs w:val="18"/>
                <w:lang w:eastAsia="zh-CN"/>
              </w:rPr>
            </w:pPr>
          </w:p>
        </w:tc>
        <w:tc>
          <w:tcPr>
            <w:tcW w:w="1488" w:type="dxa"/>
            <w:vMerge/>
            <w:tcBorders>
              <w:left w:val="single" w:sz="4" w:space="0" w:color="auto"/>
              <w:right w:val="single" w:sz="4" w:space="0" w:color="auto"/>
            </w:tcBorders>
            <w:vAlign w:val="center"/>
          </w:tcPr>
          <w:p w:rsidR="00941FB1" w:rsidRDefault="00941FB1" w:rsidP="00265F07">
            <w:pPr>
              <w:pStyle w:val="TAC"/>
              <w:keepNext w:val="0"/>
              <w:rPr>
                <w:lang w:val="en-US" w:eastAsia="zh-CN"/>
              </w:rPr>
            </w:pPr>
          </w:p>
        </w:tc>
      </w:tr>
      <w:tr w:rsidR="00941FB1" w:rsidTr="00265F07">
        <w:trPr>
          <w:trHeight w:val="29"/>
          <w:jc w:val="center"/>
        </w:trPr>
        <w:tc>
          <w:tcPr>
            <w:tcW w:w="1648" w:type="dxa"/>
            <w:vMerge w:val="restart"/>
            <w:tcBorders>
              <w:top w:val="single" w:sz="4" w:space="0" w:color="auto"/>
              <w:left w:val="single" w:sz="4" w:space="0" w:color="auto"/>
              <w:right w:val="single" w:sz="4" w:space="0" w:color="auto"/>
            </w:tcBorders>
            <w:vAlign w:val="center"/>
          </w:tcPr>
          <w:p w:rsidR="00941FB1" w:rsidRDefault="00941FB1" w:rsidP="00265F07">
            <w:pPr>
              <w:keepNext/>
              <w:keepLines/>
              <w:spacing w:after="0"/>
              <w:jc w:val="center"/>
              <w:rPr>
                <w:sz w:val="18"/>
                <w:szCs w:val="18"/>
                <w:lang w:val="en-US" w:eastAsia="zh-CN"/>
              </w:rPr>
            </w:pPr>
            <w:r>
              <w:rPr>
                <w:rFonts w:ascii="Arial" w:hAnsi="Arial" w:cs="Arial"/>
                <w:sz w:val="18"/>
                <w:szCs w:val="18"/>
                <w:lang w:val="en-US" w:eastAsia="zh-CN"/>
              </w:rPr>
              <w:t>CA_n3A-n7B</w:t>
            </w:r>
          </w:p>
        </w:tc>
        <w:tc>
          <w:tcPr>
            <w:tcW w:w="1385" w:type="dxa"/>
            <w:vMerge w:val="restart"/>
            <w:tcBorders>
              <w:top w:val="single" w:sz="4" w:space="0" w:color="auto"/>
              <w:left w:val="single" w:sz="4" w:space="0" w:color="auto"/>
              <w:right w:val="single" w:sz="4" w:space="0" w:color="auto"/>
            </w:tcBorders>
            <w:vAlign w:val="center"/>
          </w:tcPr>
          <w:p w:rsidR="00941FB1" w:rsidRDefault="00941FB1" w:rsidP="00265F07">
            <w:pPr>
              <w:keepNext/>
              <w:keepLines/>
              <w:spacing w:after="0"/>
              <w:jc w:val="center"/>
              <w:rPr>
                <w:sz w:val="18"/>
                <w:szCs w:val="18"/>
                <w:lang w:val="en-US" w:eastAsia="zh-CN"/>
              </w:rPr>
            </w:pPr>
            <w:r>
              <w:rPr>
                <w:rFonts w:ascii="Arial" w:hAnsi="Arial" w:cs="Arial"/>
                <w:sz w:val="18"/>
                <w:szCs w:val="18"/>
                <w:lang w:val="en-US" w:eastAsia="zh-CN"/>
              </w:rPr>
              <w:t>-</w:t>
            </w:r>
          </w:p>
        </w:tc>
        <w:tc>
          <w:tcPr>
            <w:tcW w:w="671" w:type="dxa"/>
            <w:vMerge w:val="restart"/>
            <w:tcBorders>
              <w:top w:val="single" w:sz="4" w:space="0" w:color="auto"/>
              <w:left w:val="single" w:sz="4" w:space="0" w:color="auto"/>
              <w:right w:val="single" w:sz="4" w:space="0" w:color="auto"/>
            </w:tcBorders>
            <w:vAlign w:val="center"/>
          </w:tcPr>
          <w:p w:rsidR="00941FB1" w:rsidRDefault="00941FB1" w:rsidP="00265F07">
            <w:pPr>
              <w:keepNext/>
              <w:keepLines/>
              <w:spacing w:after="0"/>
              <w:jc w:val="center"/>
              <w:rPr>
                <w:sz w:val="18"/>
                <w:szCs w:val="18"/>
                <w:lang w:val="en-US" w:eastAsia="zh-CN"/>
              </w:rPr>
            </w:pPr>
            <w:r>
              <w:rPr>
                <w:rFonts w:ascii="Arial" w:hAnsi="Arial" w:cs="Arial"/>
                <w:kern w:val="2"/>
                <w:sz w:val="18"/>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spacing w:after="0"/>
              <w:jc w:val="center"/>
              <w:rPr>
                <w:sz w:val="18"/>
                <w:szCs w:val="18"/>
                <w:lang w:val="en-US" w:eastAsia="zh-CN"/>
              </w:rPr>
            </w:pPr>
            <w:r>
              <w:rPr>
                <w:rFonts w:ascii="Arial" w:hAnsi="Arial" w:cs="Arial"/>
                <w:kern w:val="2"/>
                <w:sz w:val="18"/>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941FB1" w:rsidRDefault="00941FB1" w:rsidP="00265F07">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941FB1" w:rsidRDefault="00941FB1" w:rsidP="00265F07">
            <w:pPr>
              <w:keepNext/>
              <w:keepLines/>
              <w:spacing w:after="0"/>
              <w:jc w:val="center"/>
              <w:rPr>
                <w:sz w:val="18"/>
                <w:szCs w:val="18"/>
                <w:lang w:eastAsia="zh-CN"/>
              </w:rPr>
            </w:pPr>
          </w:p>
        </w:tc>
        <w:tc>
          <w:tcPr>
            <w:tcW w:w="1488" w:type="dxa"/>
            <w:vMerge w:val="restart"/>
            <w:tcBorders>
              <w:top w:val="single" w:sz="4" w:space="0" w:color="auto"/>
              <w:left w:val="single" w:sz="4" w:space="0" w:color="auto"/>
              <w:right w:val="single" w:sz="4" w:space="0" w:color="auto"/>
            </w:tcBorders>
            <w:vAlign w:val="center"/>
          </w:tcPr>
          <w:p w:rsidR="00941FB1" w:rsidRDefault="00941FB1" w:rsidP="00265F07">
            <w:pPr>
              <w:pStyle w:val="TAC"/>
              <w:keepNext w:val="0"/>
              <w:rPr>
                <w:lang w:val="en-US" w:eastAsia="zh-CN"/>
              </w:rPr>
            </w:pPr>
            <w:r>
              <w:rPr>
                <w:rFonts w:hint="eastAsia"/>
                <w:lang w:val="en-US" w:eastAsia="zh-CN"/>
              </w:rPr>
              <w:t>0</w:t>
            </w:r>
          </w:p>
        </w:tc>
      </w:tr>
      <w:tr w:rsidR="00941FB1" w:rsidTr="00265F07">
        <w:trPr>
          <w:trHeight w:val="29"/>
          <w:jc w:val="center"/>
        </w:trPr>
        <w:tc>
          <w:tcPr>
            <w:tcW w:w="1648" w:type="dxa"/>
            <w:vMerge/>
            <w:tcBorders>
              <w:top w:val="single" w:sz="4" w:space="0" w:color="auto"/>
              <w:left w:val="single" w:sz="4" w:space="0" w:color="auto"/>
              <w:right w:val="single" w:sz="4" w:space="0" w:color="auto"/>
            </w:tcBorders>
            <w:vAlign w:val="center"/>
          </w:tcPr>
          <w:p w:rsidR="00941FB1" w:rsidRDefault="00941FB1" w:rsidP="00265F07">
            <w:pPr>
              <w:keepNext/>
              <w:keepLines/>
              <w:spacing w:after="0"/>
              <w:jc w:val="center"/>
              <w:rPr>
                <w:sz w:val="18"/>
                <w:szCs w:val="18"/>
                <w:lang w:val="en-US" w:eastAsia="zh-CN"/>
              </w:rPr>
            </w:pPr>
          </w:p>
        </w:tc>
        <w:tc>
          <w:tcPr>
            <w:tcW w:w="1385" w:type="dxa"/>
            <w:vMerge/>
            <w:tcBorders>
              <w:top w:val="single" w:sz="4" w:space="0" w:color="auto"/>
              <w:left w:val="single" w:sz="4" w:space="0" w:color="auto"/>
              <w:right w:val="single" w:sz="4" w:space="0" w:color="auto"/>
            </w:tcBorders>
            <w:vAlign w:val="center"/>
          </w:tcPr>
          <w:p w:rsidR="00941FB1" w:rsidRDefault="00941FB1" w:rsidP="00265F07">
            <w:pPr>
              <w:keepNext/>
              <w:keepLines/>
              <w:spacing w:after="0"/>
              <w:jc w:val="center"/>
              <w:rPr>
                <w:sz w:val="18"/>
                <w:szCs w:val="18"/>
                <w:lang w:val="en-US" w:eastAsia="zh-CN"/>
              </w:rPr>
            </w:pPr>
          </w:p>
        </w:tc>
        <w:tc>
          <w:tcPr>
            <w:tcW w:w="671" w:type="dxa"/>
            <w:vMerge/>
            <w:tcBorders>
              <w:top w:val="single" w:sz="4" w:space="0" w:color="auto"/>
              <w:left w:val="single" w:sz="4" w:space="0" w:color="auto"/>
              <w:right w:val="single" w:sz="4" w:space="0" w:color="auto"/>
            </w:tcBorders>
            <w:vAlign w:val="center"/>
          </w:tcPr>
          <w:p w:rsidR="00941FB1" w:rsidRDefault="00941FB1" w:rsidP="00265F07">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spacing w:after="0"/>
              <w:jc w:val="center"/>
              <w:rPr>
                <w:sz w:val="18"/>
                <w:szCs w:val="18"/>
                <w:lang w:val="en-US" w:eastAsia="zh-CN"/>
              </w:rPr>
            </w:pPr>
            <w:r w:rsidRPr="001335A9">
              <w:rPr>
                <w:rFonts w:ascii="Arial" w:hAnsi="Arial" w:cs="Arial"/>
                <w:kern w:val="2"/>
                <w:sz w:val="18"/>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941FB1" w:rsidRDefault="00941FB1" w:rsidP="00265F07">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941FB1" w:rsidRDefault="00941FB1" w:rsidP="00265F07">
            <w:pPr>
              <w:keepNext/>
              <w:keepLines/>
              <w:spacing w:after="0"/>
              <w:jc w:val="center"/>
              <w:rPr>
                <w:sz w:val="18"/>
                <w:szCs w:val="18"/>
                <w:lang w:eastAsia="zh-CN"/>
              </w:rPr>
            </w:pPr>
          </w:p>
        </w:tc>
        <w:tc>
          <w:tcPr>
            <w:tcW w:w="1488" w:type="dxa"/>
            <w:vMerge/>
            <w:tcBorders>
              <w:left w:val="single" w:sz="4" w:space="0" w:color="auto"/>
              <w:right w:val="single" w:sz="4" w:space="0" w:color="auto"/>
            </w:tcBorders>
            <w:vAlign w:val="center"/>
          </w:tcPr>
          <w:p w:rsidR="00941FB1" w:rsidRDefault="00941FB1" w:rsidP="00265F07">
            <w:pPr>
              <w:pStyle w:val="TAC"/>
              <w:keepNext w:val="0"/>
              <w:rPr>
                <w:lang w:val="en-US" w:eastAsia="zh-CN"/>
              </w:rPr>
            </w:pPr>
          </w:p>
        </w:tc>
      </w:tr>
      <w:tr w:rsidR="00941FB1" w:rsidTr="00265F07">
        <w:trPr>
          <w:trHeight w:val="29"/>
          <w:jc w:val="center"/>
        </w:trPr>
        <w:tc>
          <w:tcPr>
            <w:tcW w:w="1648" w:type="dxa"/>
            <w:vMerge/>
            <w:tcBorders>
              <w:top w:val="single" w:sz="4" w:space="0" w:color="auto"/>
              <w:left w:val="single" w:sz="4" w:space="0" w:color="auto"/>
              <w:right w:val="single" w:sz="4" w:space="0" w:color="auto"/>
            </w:tcBorders>
            <w:vAlign w:val="center"/>
          </w:tcPr>
          <w:p w:rsidR="00941FB1" w:rsidRDefault="00941FB1" w:rsidP="00265F07">
            <w:pPr>
              <w:keepNext/>
              <w:keepLines/>
              <w:spacing w:after="0"/>
              <w:jc w:val="center"/>
              <w:rPr>
                <w:sz w:val="18"/>
                <w:szCs w:val="18"/>
                <w:lang w:val="en-US" w:eastAsia="zh-CN"/>
              </w:rPr>
            </w:pPr>
          </w:p>
        </w:tc>
        <w:tc>
          <w:tcPr>
            <w:tcW w:w="1385" w:type="dxa"/>
            <w:vMerge/>
            <w:tcBorders>
              <w:top w:val="single" w:sz="4" w:space="0" w:color="auto"/>
              <w:left w:val="single" w:sz="4" w:space="0" w:color="auto"/>
              <w:right w:val="single" w:sz="4" w:space="0" w:color="auto"/>
            </w:tcBorders>
            <w:vAlign w:val="center"/>
          </w:tcPr>
          <w:p w:rsidR="00941FB1" w:rsidRDefault="00941FB1" w:rsidP="00265F07">
            <w:pPr>
              <w:keepNext/>
              <w:keepLines/>
              <w:spacing w:after="0"/>
              <w:jc w:val="center"/>
              <w:rPr>
                <w:sz w:val="18"/>
                <w:szCs w:val="18"/>
                <w:lang w:val="en-US" w:eastAsia="zh-CN"/>
              </w:rPr>
            </w:pPr>
          </w:p>
        </w:tc>
        <w:tc>
          <w:tcPr>
            <w:tcW w:w="671" w:type="dxa"/>
            <w:vMerge/>
            <w:tcBorders>
              <w:top w:val="single" w:sz="4" w:space="0" w:color="auto"/>
              <w:left w:val="single" w:sz="4" w:space="0" w:color="auto"/>
              <w:right w:val="single" w:sz="4" w:space="0" w:color="auto"/>
            </w:tcBorders>
            <w:vAlign w:val="center"/>
          </w:tcPr>
          <w:p w:rsidR="00941FB1" w:rsidRDefault="00941FB1" w:rsidP="00265F07">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spacing w:after="0"/>
              <w:jc w:val="center"/>
              <w:rPr>
                <w:sz w:val="18"/>
                <w:szCs w:val="18"/>
                <w:lang w:val="en-US" w:eastAsia="zh-CN"/>
              </w:rPr>
            </w:pPr>
            <w:r w:rsidRPr="001335A9">
              <w:rPr>
                <w:rFonts w:ascii="Arial" w:hAnsi="Arial" w:cs="Arial"/>
                <w:kern w:val="2"/>
                <w:sz w:val="18"/>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941FB1" w:rsidRDefault="00941FB1" w:rsidP="00265F07">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941FB1" w:rsidRDefault="00941FB1" w:rsidP="00265F07">
            <w:pPr>
              <w:keepNext/>
              <w:keepLines/>
              <w:spacing w:after="0"/>
              <w:jc w:val="center"/>
              <w:rPr>
                <w:sz w:val="18"/>
                <w:szCs w:val="18"/>
                <w:lang w:eastAsia="zh-CN"/>
              </w:rPr>
            </w:pPr>
          </w:p>
        </w:tc>
        <w:tc>
          <w:tcPr>
            <w:tcW w:w="1488" w:type="dxa"/>
            <w:vMerge/>
            <w:tcBorders>
              <w:left w:val="single" w:sz="4" w:space="0" w:color="auto"/>
              <w:right w:val="single" w:sz="4" w:space="0" w:color="auto"/>
            </w:tcBorders>
            <w:vAlign w:val="center"/>
          </w:tcPr>
          <w:p w:rsidR="00941FB1" w:rsidRDefault="00941FB1" w:rsidP="00265F07">
            <w:pPr>
              <w:pStyle w:val="TAC"/>
              <w:keepNext w:val="0"/>
              <w:rPr>
                <w:lang w:val="en-US" w:eastAsia="zh-CN"/>
              </w:rPr>
            </w:pPr>
          </w:p>
        </w:tc>
      </w:tr>
      <w:tr w:rsidR="00941FB1" w:rsidTr="00265F07">
        <w:trPr>
          <w:trHeight w:val="29"/>
          <w:jc w:val="center"/>
        </w:trPr>
        <w:tc>
          <w:tcPr>
            <w:tcW w:w="1648" w:type="dxa"/>
            <w:vMerge/>
            <w:tcBorders>
              <w:top w:val="single" w:sz="4" w:space="0" w:color="auto"/>
              <w:left w:val="single" w:sz="4" w:space="0" w:color="auto"/>
              <w:right w:val="single" w:sz="4" w:space="0" w:color="auto"/>
            </w:tcBorders>
            <w:vAlign w:val="center"/>
          </w:tcPr>
          <w:p w:rsidR="00941FB1" w:rsidRDefault="00941FB1" w:rsidP="00265F07">
            <w:pPr>
              <w:keepNext/>
              <w:keepLines/>
              <w:spacing w:after="0"/>
              <w:jc w:val="center"/>
              <w:rPr>
                <w:sz w:val="18"/>
                <w:szCs w:val="18"/>
                <w:lang w:val="en-US" w:eastAsia="zh-CN"/>
              </w:rPr>
            </w:pPr>
          </w:p>
        </w:tc>
        <w:tc>
          <w:tcPr>
            <w:tcW w:w="1385" w:type="dxa"/>
            <w:vMerge/>
            <w:tcBorders>
              <w:top w:val="single" w:sz="4" w:space="0" w:color="auto"/>
              <w:left w:val="single" w:sz="4" w:space="0" w:color="auto"/>
              <w:right w:val="single" w:sz="4" w:space="0" w:color="auto"/>
            </w:tcBorders>
            <w:vAlign w:val="center"/>
          </w:tcPr>
          <w:p w:rsidR="00941FB1" w:rsidRDefault="00941FB1" w:rsidP="00265F07">
            <w:pPr>
              <w:keepNext/>
              <w:keepLines/>
              <w:spacing w:after="0"/>
              <w:jc w:val="center"/>
              <w:rPr>
                <w:sz w:val="18"/>
                <w:szCs w:val="18"/>
                <w:lang w:val="en-US" w:eastAsia="zh-CN"/>
              </w:rPr>
            </w:pPr>
          </w:p>
        </w:tc>
        <w:tc>
          <w:tcPr>
            <w:tcW w:w="671" w:type="dxa"/>
            <w:tcBorders>
              <w:top w:val="single" w:sz="4" w:space="0" w:color="auto"/>
              <w:left w:val="single" w:sz="4" w:space="0" w:color="auto"/>
              <w:right w:val="single" w:sz="4" w:space="0" w:color="auto"/>
            </w:tcBorders>
            <w:vAlign w:val="center"/>
          </w:tcPr>
          <w:p w:rsidR="00941FB1" w:rsidRDefault="00941FB1" w:rsidP="00265F07">
            <w:pPr>
              <w:keepNext/>
              <w:keepLines/>
              <w:spacing w:after="0"/>
              <w:jc w:val="center"/>
              <w:rPr>
                <w:sz w:val="18"/>
                <w:szCs w:val="18"/>
                <w:lang w:val="en-US" w:eastAsia="zh-CN"/>
              </w:rPr>
            </w:pPr>
            <w:r w:rsidRPr="001335A9">
              <w:rPr>
                <w:rFonts w:ascii="Arial" w:hAnsi="Arial" w:cs="Arial"/>
                <w:kern w:val="2"/>
                <w:sz w:val="18"/>
                <w:szCs w:val="18"/>
                <w:lang w:val="en-US" w:eastAsia="zh-CN"/>
              </w:rPr>
              <w:t>n</w:t>
            </w:r>
            <w:r>
              <w:rPr>
                <w:rFonts w:ascii="Arial" w:hAnsi="Arial" w:cs="Arial"/>
                <w:kern w:val="2"/>
                <w:sz w:val="18"/>
                <w:szCs w:val="18"/>
                <w:lang w:val="en-US" w:eastAsia="zh-CN"/>
              </w:rPr>
              <w:t>7</w:t>
            </w:r>
          </w:p>
        </w:tc>
        <w:tc>
          <w:tcPr>
            <w:tcW w:w="9397" w:type="dxa"/>
            <w:gridSpan w:val="14"/>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spacing w:after="0"/>
              <w:jc w:val="center"/>
              <w:rPr>
                <w:sz w:val="18"/>
                <w:szCs w:val="18"/>
                <w:lang w:eastAsia="zh-CN"/>
              </w:rPr>
            </w:pPr>
            <w:r>
              <w:rPr>
                <w:rFonts w:ascii="Arial" w:hAnsi="Arial"/>
                <w:sz w:val="18"/>
                <w:szCs w:val="18"/>
                <w:lang w:val="en-US"/>
              </w:rPr>
              <w:t>See CA_n7B Bandwidth Combination Set 0 in Table 5.5A.1-1</w:t>
            </w:r>
          </w:p>
        </w:tc>
        <w:tc>
          <w:tcPr>
            <w:tcW w:w="1488" w:type="dxa"/>
            <w:vMerge/>
            <w:tcBorders>
              <w:left w:val="single" w:sz="4" w:space="0" w:color="auto"/>
              <w:right w:val="single" w:sz="4" w:space="0" w:color="auto"/>
            </w:tcBorders>
            <w:vAlign w:val="center"/>
          </w:tcPr>
          <w:p w:rsidR="00941FB1" w:rsidRDefault="00941FB1" w:rsidP="00265F07">
            <w:pPr>
              <w:pStyle w:val="TAC"/>
              <w:keepNext w:val="0"/>
              <w:rPr>
                <w:lang w:val="en-US" w:eastAsia="zh-CN"/>
              </w:rPr>
            </w:pPr>
          </w:p>
        </w:tc>
      </w:tr>
      <w:tr w:rsidR="00941FB1" w:rsidTr="00265F07">
        <w:trPr>
          <w:trHeight w:val="29"/>
          <w:jc w:val="center"/>
        </w:trPr>
        <w:tc>
          <w:tcPr>
            <w:tcW w:w="1648" w:type="dxa"/>
            <w:vMerge w:val="restart"/>
            <w:tcBorders>
              <w:top w:val="single" w:sz="4" w:space="0" w:color="auto"/>
              <w:left w:val="single" w:sz="4" w:space="0" w:color="auto"/>
              <w:right w:val="single" w:sz="4" w:space="0" w:color="auto"/>
            </w:tcBorders>
            <w:vAlign w:val="center"/>
          </w:tcPr>
          <w:p w:rsidR="00941FB1" w:rsidRDefault="00941FB1" w:rsidP="00265F07">
            <w:pPr>
              <w:pStyle w:val="TAC"/>
              <w:keepNext w:val="0"/>
              <w:rPr>
                <w:lang w:val="en-US"/>
              </w:rPr>
            </w:pPr>
            <w:r>
              <w:rPr>
                <w:rFonts w:hint="eastAsia"/>
                <w:szCs w:val="18"/>
                <w:lang w:val="en-US" w:eastAsia="zh-CN"/>
              </w:rPr>
              <w:t>CA_n3A-n8A</w:t>
            </w:r>
          </w:p>
        </w:tc>
        <w:tc>
          <w:tcPr>
            <w:tcW w:w="1385" w:type="dxa"/>
            <w:vMerge w:val="restart"/>
            <w:tcBorders>
              <w:top w:val="single" w:sz="4" w:space="0" w:color="auto"/>
              <w:left w:val="single" w:sz="4" w:space="0" w:color="auto"/>
              <w:right w:val="single" w:sz="4" w:space="0" w:color="auto"/>
            </w:tcBorders>
            <w:vAlign w:val="center"/>
          </w:tcPr>
          <w:p w:rsidR="00941FB1" w:rsidRDefault="00941FB1" w:rsidP="00265F07">
            <w:pPr>
              <w:pStyle w:val="TAC"/>
              <w:keepNext w:val="0"/>
              <w:rPr>
                <w:lang w:val="en-US"/>
              </w:rPr>
            </w:pPr>
            <w:r>
              <w:rPr>
                <w:rFonts w:hint="eastAsia"/>
                <w:szCs w:val="18"/>
                <w:lang w:val="en-US" w:eastAsia="zh-CN"/>
              </w:rPr>
              <w:t>CA_n3A-n8A</w:t>
            </w:r>
          </w:p>
        </w:tc>
        <w:tc>
          <w:tcPr>
            <w:tcW w:w="671" w:type="dxa"/>
            <w:vMerge w:val="restart"/>
            <w:tcBorders>
              <w:top w:val="single" w:sz="4" w:space="0" w:color="auto"/>
              <w:left w:val="single" w:sz="4" w:space="0" w:color="auto"/>
              <w:right w:val="single" w:sz="4" w:space="0" w:color="auto"/>
            </w:tcBorders>
            <w:vAlign w:val="center"/>
          </w:tcPr>
          <w:p w:rsidR="00941FB1" w:rsidRDefault="00941FB1" w:rsidP="00265F07">
            <w:pPr>
              <w:pStyle w:val="TAC"/>
              <w:keepNext w:val="0"/>
              <w:rPr>
                <w:lang w:val="en-US"/>
              </w:rPr>
            </w:pPr>
            <w:r>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p>
        </w:tc>
        <w:tc>
          <w:tcPr>
            <w:tcW w:w="1488" w:type="dxa"/>
            <w:vMerge w:val="restart"/>
            <w:tcBorders>
              <w:top w:val="single" w:sz="4" w:space="0" w:color="auto"/>
              <w:left w:val="single" w:sz="4" w:space="0" w:color="auto"/>
              <w:right w:val="single" w:sz="4" w:space="0" w:color="auto"/>
            </w:tcBorders>
            <w:vAlign w:val="center"/>
          </w:tcPr>
          <w:p w:rsidR="00941FB1" w:rsidRDefault="00941FB1" w:rsidP="00265F07">
            <w:pPr>
              <w:pStyle w:val="TAC"/>
              <w:keepNext w:val="0"/>
              <w:rPr>
                <w:lang w:val="en-US" w:eastAsia="zh-CN"/>
              </w:rPr>
            </w:pPr>
            <w:r>
              <w:rPr>
                <w:lang w:val="en-US" w:eastAsia="zh-CN"/>
              </w:rPr>
              <w:t>0</w:t>
            </w:r>
          </w:p>
        </w:tc>
      </w:tr>
      <w:tr w:rsidR="00941FB1" w:rsidTr="00265F07">
        <w:trPr>
          <w:trHeight w:val="29"/>
          <w:jc w:val="center"/>
        </w:trPr>
        <w:tc>
          <w:tcPr>
            <w:tcW w:w="1648" w:type="dxa"/>
            <w:vMerge/>
            <w:tcBorders>
              <w:left w:val="single" w:sz="4" w:space="0" w:color="auto"/>
              <w:right w:val="single" w:sz="4" w:space="0" w:color="auto"/>
            </w:tcBorders>
            <w:vAlign w:val="center"/>
          </w:tcPr>
          <w:p w:rsidR="00941FB1" w:rsidRDefault="00941FB1" w:rsidP="00265F07">
            <w:pPr>
              <w:pStyle w:val="TAC"/>
              <w:keepNext w:val="0"/>
              <w:rPr>
                <w:lang w:val="en-US"/>
              </w:rPr>
            </w:pPr>
          </w:p>
        </w:tc>
        <w:tc>
          <w:tcPr>
            <w:tcW w:w="1385" w:type="dxa"/>
            <w:vMerge/>
            <w:tcBorders>
              <w:left w:val="single" w:sz="4" w:space="0" w:color="auto"/>
              <w:right w:val="single" w:sz="4" w:space="0" w:color="auto"/>
            </w:tcBorders>
            <w:vAlign w:val="center"/>
          </w:tcPr>
          <w:p w:rsidR="00941FB1" w:rsidRDefault="00941FB1" w:rsidP="00265F07">
            <w:pPr>
              <w:pStyle w:val="TAC"/>
              <w:keepNext w:val="0"/>
              <w:rPr>
                <w:lang w:val="en-US"/>
              </w:rPr>
            </w:pPr>
          </w:p>
        </w:tc>
        <w:tc>
          <w:tcPr>
            <w:tcW w:w="671" w:type="dxa"/>
            <w:vMerge/>
            <w:tcBorders>
              <w:left w:val="single" w:sz="4" w:space="0" w:color="auto"/>
              <w:right w:val="single" w:sz="4" w:space="0" w:color="auto"/>
            </w:tcBorders>
            <w:vAlign w:val="center"/>
          </w:tcPr>
          <w:p w:rsidR="00941FB1" w:rsidRDefault="00941FB1" w:rsidP="00265F0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p>
        </w:tc>
        <w:tc>
          <w:tcPr>
            <w:tcW w:w="1488" w:type="dxa"/>
            <w:vMerge/>
            <w:tcBorders>
              <w:left w:val="single" w:sz="4" w:space="0" w:color="auto"/>
              <w:right w:val="single" w:sz="4" w:space="0" w:color="auto"/>
            </w:tcBorders>
            <w:vAlign w:val="center"/>
          </w:tcPr>
          <w:p w:rsidR="00941FB1" w:rsidRDefault="00941FB1" w:rsidP="00265F07">
            <w:pPr>
              <w:pStyle w:val="TAC"/>
              <w:keepNext w:val="0"/>
              <w:rPr>
                <w:lang w:val="en-US" w:eastAsia="zh-CN"/>
              </w:rPr>
            </w:pPr>
          </w:p>
        </w:tc>
      </w:tr>
      <w:tr w:rsidR="00941FB1" w:rsidTr="00265F07">
        <w:trPr>
          <w:trHeight w:val="29"/>
          <w:jc w:val="center"/>
        </w:trPr>
        <w:tc>
          <w:tcPr>
            <w:tcW w:w="1648" w:type="dxa"/>
            <w:vMerge/>
            <w:tcBorders>
              <w:left w:val="single" w:sz="4" w:space="0" w:color="auto"/>
              <w:right w:val="single" w:sz="4" w:space="0" w:color="auto"/>
            </w:tcBorders>
            <w:vAlign w:val="center"/>
          </w:tcPr>
          <w:p w:rsidR="00941FB1" w:rsidRDefault="00941FB1" w:rsidP="00265F07">
            <w:pPr>
              <w:pStyle w:val="TAC"/>
              <w:keepNext w:val="0"/>
              <w:rPr>
                <w:lang w:val="en-US"/>
              </w:rPr>
            </w:pPr>
          </w:p>
        </w:tc>
        <w:tc>
          <w:tcPr>
            <w:tcW w:w="1385" w:type="dxa"/>
            <w:vMerge/>
            <w:tcBorders>
              <w:left w:val="single" w:sz="4" w:space="0" w:color="auto"/>
              <w:right w:val="single" w:sz="4" w:space="0" w:color="auto"/>
            </w:tcBorders>
            <w:vAlign w:val="center"/>
          </w:tcPr>
          <w:p w:rsidR="00941FB1" w:rsidRDefault="00941FB1" w:rsidP="00265F07">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p>
        </w:tc>
        <w:tc>
          <w:tcPr>
            <w:tcW w:w="1488" w:type="dxa"/>
            <w:vMerge/>
            <w:tcBorders>
              <w:left w:val="single" w:sz="4" w:space="0" w:color="auto"/>
              <w:right w:val="single" w:sz="4" w:space="0" w:color="auto"/>
            </w:tcBorders>
            <w:vAlign w:val="center"/>
          </w:tcPr>
          <w:p w:rsidR="00941FB1" w:rsidRDefault="00941FB1" w:rsidP="00265F07">
            <w:pPr>
              <w:pStyle w:val="TAC"/>
              <w:keepNext w:val="0"/>
              <w:rPr>
                <w:lang w:val="en-US" w:eastAsia="zh-CN"/>
              </w:rPr>
            </w:pPr>
          </w:p>
        </w:tc>
      </w:tr>
      <w:tr w:rsidR="00941FB1" w:rsidTr="00265F07">
        <w:trPr>
          <w:trHeight w:val="29"/>
          <w:jc w:val="center"/>
        </w:trPr>
        <w:tc>
          <w:tcPr>
            <w:tcW w:w="1648" w:type="dxa"/>
            <w:vMerge/>
            <w:tcBorders>
              <w:left w:val="single" w:sz="4" w:space="0" w:color="auto"/>
              <w:right w:val="single" w:sz="4" w:space="0" w:color="auto"/>
            </w:tcBorders>
            <w:vAlign w:val="center"/>
          </w:tcPr>
          <w:p w:rsidR="00941FB1" w:rsidRDefault="00941FB1" w:rsidP="00265F07">
            <w:pPr>
              <w:pStyle w:val="TAC"/>
              <w:keepNext w:val="0"/>
              <w:rPr>
                <w:lang w:val="en-US"/>
              </w:rPr>
            </w:pPr>
          </w:p>
        </w:tc>
        <w:tc>
          <w:tcPr>
            <w:tcW w:w="1385" w:type="dxa"/>
            <w:vMerge/>
            <w:tcBorders>
              <w:left w:val="single" w:sz="4" w:space="0" w:color="auto"/>
              <w:right w:val="single" w:sz="4" w:space="0" w:color="auto"/>
            </w:tcBorders>
            <w:vAlign w:val="center"/>
          </w:tcPr>
          <w:p w:rsidR="00941FB1" w:rsidRDefault="00941FB1" w:rsidP="00265F07">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rsidR="00941FB1" w:rsidRDefault="00941FB1" w:rsidP="00265F07">
            <w:pPr>
              <w:pStyle w:val="TAC"/>
              <w:keepNext w:val="0"/>
              <w:rPr>
                <w:lang w:val="en-US"/>
              </w:rPr>
            </w:pPr>
            <w:r>
              <w:rPr>
                <w:rFonts w:hint="eastAsia"/>
                <w:szCs w:val="18"/>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p>
        </w:tc>
        <w:tc>
          <w:tcPr>
            <w:tcW w:w="1488" w:type="dxa"/>
            <w:vMerge/>
            <w:tcBorders>
              <w:left w:val="single" w:sz="4" w:space="0" w:color="auto"/>
              <w:right w:val="single" w:sz="4" w:space="0" w:color="auto"/>
            </w:tcBorders>
            <w:vAlign w:val="center"/>
          </w:tcPr>
          <w:p w:rsidR="00941FB1" w:rsidRDefault="00941FB1" w:rsidP="00265F07">
            <w:pPr>
              <w:pStyle w:val="TAC"/>
              <w:keepNext w:val="0"/>
              <w:rPr>
                <w:lang w:val="en-US" w:eastAsia="zh-CN"/>
              </w:rPr>
            </w:pPr>
          </w:p>
        </w:tc>
      </w:tr>
      <w:tr w:rsidR="00941FB1" w:rsidTr="00265F07">
        <w:trPr>
          <w:trHeight w:val="29"/>
          <w:jc w:val="center"/>
        </w:trPr>
        <w:tc>
          <w:tcPr>
            <w:tcW w:w="1648" w:type="dxa"/>
            <w:vMerge/>
            <w:tcBorders>
              <w:left w:val="single" w:sz="4" w:space="0" w:color="auto"/>
              <w:right w:val="single" w:sz="4" w:space="0" w:color="auto"/>
            </w:tcBorders>
            <w:vAlign w:val="center"/>
          </w:tcPr>
          <w:p w:rsidR="00941FB1" w:rsidRDefault="00941FB1" w:rsidP="00265F07">
            <w:pPr>
              <w:pStyle w:val="TAC"/>
              <w:keepNext w:val="0"/>
              <w:rPr>
                <w:lang w:val="en-US"/>
              </w:rPr>
            </w:pPr>
          </w:p>
        </w:tc>
        <w:tc>
          <w:tcPr>
            <w:tcW w:w="1385" w:type="dxa"/>
            <w:vMerge/>
            <w:tcBorders>
              <w:left w:val="single" w:sz="4" w:space="0" w:color="auto"/>
              <w:right w:val="single" w:sz="4" w:space="0" w:color="auto"/>
            </w:tcBorders>
            <w:vAlign w:val="center"/>
          </w:tcPr>
          <w:p w:rsidR="00941FB1" w:rsidRDefault="00941FB1" w:rsidP="00265F07">
            <w:pPr>
              <w:pStyle w:val="TAC"/>
              <w:keepNext w:val="0"/>
              <w:rPr>
                <w:lang w:val="en-US"/>
              </w:rPr>
            </w:pPr>
          </w:p>
        </w:tc>
        <w:tc>
          <w:tcPr>
            <w:tcW w:w="671" w:type="dxa"/>
            <w:vMerge/>
            <w:tcBorders>
              <w:left w:val="single" w:sz="4" w:space="0" w:color="auto"/>
              <w:right w:val="single" w:sz="4" w:space="0" w:color="auto"/>
            </w:tcBorders>
            <w:vAlign w:val="center"/>
          </w:tcPr>
          <w:p w:rsidR="00941FB1" w:rsidRDefault="00941FB1" w:rsidP="00265F0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p>
        </w:tc>
        <w:tc>
          <w:tcPr>
            <w:tcW w:w="1488" w:type="dxa"/>
            <w:vMerge/>
            <w:tcBorders>
              <w:left w:val="single" w:sz="4" w:space="0" w:color="auto"/>
              <w:right w:val="single" w:sz="4" w:space="0" w:color="auto"/>
            </w:tcBorders>
            <w:vAlign w:val="center"/>
          </w:tcPr>
          <w:p w:rsidR="00941FB1" w:rsidRDefault="00941FB1" w:rsidP="00265F07">
            <w:pPr>
              <w:pStyle w:val="TAC"/>
              <w:keepNext w:val="0"/>
              <w:rPr>
                <w:lang w:val="en-US" w:eastAsia="zh-CN"/>
              </w:rPr>
            </w:pPr>
          </w:p>
        </w:tc>
      </w:tr>
      <w:tr w:rsidR="00941FB1" w:rsidTr="00265F07">
        <w:trPr>
          <w:trHeight w:val="29"/>
          <w:jc w:val="center"/>
        </w:trPr>
        <w:tc>
          <w:tcPr>
            <w:tcW w:w="1648" w:type="dxa"/>
            <w:vMerge/>
            <w:tcBorders>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p>
        </w:tc>
        <w:tc>
          <w:tcPr>
            <w:tcW w:w="1488" w:type="dxa"/>
            <w:vMerge/>
            <w:tcBorders>
              <w:left w:val="single" w:sz="4" w:space="0" w:color="auto"/>
              <w:bottom w:val="single" w:sz="4" w:space="0" w:color="auto"/>
              <w:right w:val="single" w:sz="4" w:space="0" w:color="auto"/>
            </w:tcBorders>
            <w:vAlign w:val="center"/>
          </w:tcPr>
          <w:p w:rsidR="00941FB1" w:rsidRDefault="00941FB1" w:rsidP="00265F07">
            <w:pPr>
              <w:pStyle w:val="TAC"/>
              <w:keepNext w:val="0"/>
              <w:rPr>
                <w:lang w:val="en-US" w:eastAsia="zh-CN"/>
              </w:rPr>
            </w:pPr>
          </w:p>
        </w:tc>
      </w:tr>
      <w:tr w:rsidR="00941FB1" w:rsidTr="00265F07">
        <w:trPr>
          <w:trHeight w:val="29"/>
          <w:jc w:val="center"/>
        </w:trPr>
        <w:tc>
          <w:tcPr>
            <w:tcW w:w="1648" w:type="dxa"/>
            <w:vMerge w:val="restart"/>
            <w:tcBorders>
              <w:top w:val="single" w:sz="4" w:space="0" w:color="auto"/>
              <w:left w:val="single" w:sz="4" w:space="0" w:color="auto"/>
              <w:right w:val="single" w:sz="4" w:space="0" w:color="auto"/>
            </w:tcBorders>
            <w:vAlign w:val="center"/>
          </w:tcPr>
          <w:p w:rsidR="00941FB1" w:rsidRDefault="00941FB1" w:rsidP="00265F07">
            <w:pPr>
              <w:pStyle w:val="TAC"/>
              <w:keepNext w:val="0"/>
              <w:rPr>
                <w:lang w:val="en-US"/>
              </w:rPr>
            </w:pPr>
            <w:r>
              <w:rPr>
                <w:rFonts w:hint="eastAsia"/>
                <w:szCs w:val="18"/>
                <w:lang w:val="en-US" w:eastAsia="zh-CN"/>
              </w:rPr>
              <w:t>CA_n3A-n28A</w:t>
            </w:r>
          </w:p>
        </w:tc>
        <w:tc>
          <w:tcPr>
            <w:tcW w:w="1385" w:type="dxa"/>
            <w:vMerge w:val="restart"/>
            <w:tcBorders>
              <w:top w:val="single" w:sz="4" w:space="0" w:color="auto"/>
              <w:left w:val="single" w:sz="4" w:space="0" w:color="auto"/>
              <w:right w:val="single" w:sz="4" w:space="0" w:color="auto"/>
            </w:tcBorders>
            <w:vAlign w:val="center"/>
          </w:tcPr>
          <w:p w:rsidR="00941FB1" w:rsidRDefault="00941FB1" w:rsidP="00265F07">
            <w:pPr>
              <w:pStyle w:val="TAC"/>
              <w:keepNext w:val="0"/>
              <w:rPr>
                <w:lang w:val="en-US"/>
              </w:rPr>
            </w:pPr>
            <w:r>
              <w:rPr>
                <w:rFonts w:hint="eastAsia"/>
                <w:szCs w:val="18"/>
                <w:lang w:val="en-US" w:eastAsia="zh-CN"/>
              </w:rPr>
              <w:t>CA_n3A-n28A</w:t>
            </w:r>
          </w:p>
        </w:tc>
        <w:tc>
          <w:tcPr>
            <w:tcW w:w="671" w:type="dxa"/>
            <w:vMerge w:val="restart"/>
            <w:tcBorders>
              <w:top w:val="single" w:sz="4" w:space="0" w:color="auto"/>
              <w:left w:val="single" w:sz="4" w:space="0" w:color="auto"/>
              <w:right w:val="single" w:sz="4" w:space="0" w:color="auto"/>
            </w:tcBorders>
            <w:vAlign w:val="center"/>
          </w:tcPr>
          <w:p w:rsidR="00941FB1" w:rsidRDefault="00941FB1" w:rsidP="00265F07">
            <w:pPr>
              <w:pStyle w:val="TAC"/>
              <w:keepNext w:val="0"/>
              <w:rPr>
                <w:lang w:val="en-US"/>
              </w:rPr>
            </w:pPr>
            <w:r>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p>
        </w:tc>
        <w:tc>
          <w:tcPr>
            <w:tcW w:w="1488" w:type="dxa"/>
            <w:vMerge w:val="restart"/>
            <w:tcBorders>
              <w:top w:val="single" w:sz="4" w:space="0" w:color="auto"/>
              <w:left w:val="single" w:sz="4" w:space="0" w:color="auto"/>
              <w:right w:val="single" w:sz="4" w:space="0" w:color="auto"/>
            </w:tcBorders>
            <w:vAlign w:val="center"/>
          </w:tcPr>
          <w:p w:rsidR="00941FB1" w:rsidRDefault="00941FB1" w:rsidP="00265F07">
            <w:pPr>
              <w:pStyle w:val="TAC"/>
              <w:keepNext w:val="0"/>
              <w:rPr>
                <w:lang w:val="en-US" w:eastAsia="zh-CN"/>
              </w:rPr>
            </w:pPr>
            <w:r>
              <w:rPr>
                <w:lang w:val="en-US" w:eastAsia="zh-CN"/>
              </w:rPr>
              <w:t>0</w:t>
            </w:r>
          </w:p>
        </w:tc>
      </w:tr>
      <w:tr w:rsidR="00941FB1" w:rsidTr="00265F07">
        <w:trPr>
          <w:trHeight w:val="29"/>
          <w:jc w:val="center"/>
        </w:trPr>
        <w:tc>
          <w:tcPr>
            <w:tcW w:w="1648" w:type="dxa"/>
            <w:vMerge/>
            <w:tcBorders>
              <w:left w:val="single" w:sz="4" w:space="0" w:color="auto"/>
              <w:right w:val="single" w:sz="4" w:space="0" w:color="auto"/>
            </w:tcBorders>
            <w:vAlign w:val="center"/>
          </w:tcPr>
          <w:p w:rsidR="00941FB1" w:rsidRDefault="00941FB1" w:rsidP="00265F07">
            <w:pPr>
              <w:pStyle w:val="TAC"/>
              <w:keepNext w:val="0"/>
              <w:rPr>
                <w:lang w:val="en-US"/>
              </w:rPr>
            </w:pPr>
          </w:p>
        </w:tc>
        <w:tc>
          <w:tcPr>
            <w:tcW w:w="1385" w:type="dxa"/>
            <w:vMerge/>
            <w:tcBorders>
              <w:left w:val="single" w:sz="4" w:space="0" w:color="auto"/>
              <w:right w:val="single" w:sz="4" w:space="0" w:color="auto"/>
            </w:tcBorders>
            <w:vAlign w:val="center"/>
          </w:tcPr>
          <w:p w:rsidR="00941FB1" w:rsidRDefault="00941FB1" w:rsidP="00265F07">
            <w:pPr>
              <w:pStyle w:val="TAC"/>
              <w:keepNext w:val="0"/>
              <w:rPr>
                <w:lang w:val="en-US"/>
              </w:rPr>
            </w:pPr>
          </w:p>
        </w:tc>
        <w:tc>
          <w:tcPr>
            <w:tcW w:w="671" w:type="dxa"/>
            <w:vMerge/>
            <w:tcBorders>
              <w:left w:val="single" w:sz="4" w:space="0" w:color="auto"/>
              <w:right w:val="single" w:sz="4" w:space="0" w:color="auto"/>
            </w:tcBorders>
            <w:vAlign w:val="center"/>
          </w:tcPr>
          <w:p w:rsidR="00941FB1" w:rsidRDefault="00941FB1" w:rsidP="00265F0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p>
        </w:tc>
        <w:tc>
          <w:tcPr>
            <w:tcW w:w="1488" w:type="dxa"/>
            <w:vMerge/>
            <w:tcBorders>
              <w:left w:val="single" w:sz="4" w:space="0" w:color="auto"/>
              <w:right w:val="single" w:sz="4" w:space="0" w:color="auto"/>
            </w:tcBorders>
            <w:vAlign w:val="center"/>
          </w:tcPr>
          <w:p w:rsidR="00941FB1" w:rsidRDefault="00941FB1" w:rsidP="00265F07">
            <w:pPr>
              <w:pStyle w:val="TAC"/>
              <w:keepNext w:val="0"/>
              <w:rPr>
                <w:lang w:val="en-US" w:eastAsia="zh-CN"/>
              </w:rPr>
            </w:pPr>
          </w:p>
        </w:tc>
      </w:tr>
      <w:tr w:rsidR="00941FB1" w:rsidTr="00265F07">
        <w:trPr>
          <w:trHeight w:val="29"/>
          <w:jc w:val="center"/>
        </w:trPr>
        <w:tc>
          <w:tcPr>
            <w:tcW w:w="1648" w:type="dxa"/>
            <w:vMerge/>
            <w:tcBorders>
              <w:left w:val="single" w:sz="4" w:space="0" w:color="auto"/>
              <w:right w:val="single" w:sz="4" w:space="0" w:color="auto"/>
            </w:tcBorders>
            <w:vAlign w:val="center"/>
          </w:tcPr>
          <w:p w:rsidR="00941FB1" w:rsidRDefault="00941FB1" w:rsidP="00265F07">
            <w:pPr>
              <w:pStyle w:val="TAC"/>
              <w:keepNext w:val="0"/>
              <w:rPr>
                <w:lang w:val="en-US"/>
              </w:rPr>
            </w:pPr>
          </w:p>
        </w:tc>
        <w:tc>
          <w:tcPr>
            <w:tcW w:w="1385" w:type="dxa"/>
            <w:vMerge/>
            <w:tcBorders>
              <w:left w:val="single" w:sz="4" w:space="0" w:color="auto"/>
              <w:right w:val="single" w:sz="4" w:space="0" w:color="auto"/>
            </w:tcBorders>
            <w:vAlign w:val="center"/>
          </w:tcPr>
          <w:p w:rsidR="00941FB1" w:rsidRDefault="00941FB1" w:rsidP="00265F07">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p>
        </w:tc>
        <w:tc>
          <w:tcPr>
            <w:tcW w:w="1488" w:type="dxa"/>
            <w:vMerge/>
            <w:tcBorders>
              <w:left w:val="single" w:sz="4" w:space="0" w:color="auto"/>
              <w:right w:val="single" w:sz="4" w:space="0" w:color="auto"/>
            </w:tcBorders>
            <w:vAlign w:val="center"/>
          </w:tcPr>
          <w:p w:rsidR="00941FB1" w:rsidRDefault="00941FB1" w:rsidP="00265F07">
            <w:pPr>
              <w:pStyle w:val="TAC"/>
              <w:keepNext w:val="0"/>
              <w:rPr>
                <w:lang w:val="en-US" w:eastAsia="zh-CN"/>
              </w:rPr>
            </w:pPr>
          </w:p>
        </w:tc>
      </w:tr>
      <w:tr w:rsidR="00941FB1" w:rsidTr="00265F07">
        <w:trPr>
          <w:trHeight w:val="29"/>
          <w:jc w:val="center"/>
        </w:trPr>
        <w:tc>
          <w:tcPr>
            <w:tcW w:w="1648" w:type="dxa"/>
            <w:vMerge/>
            <w:tcBorders>
              <w:left w:val="single" w:sz="4" w:space="0" w:color="auto"/>
              <w:right w:val="single" w:sz="4" w:space="0" w:color="auto"/>
            </w:tcBorders>
            <w:vAlign w:val="center"/>
          </w:tcPr>
          <w:p w:rsidR="00941FB1" w:rsidRDefault="00941FB1" w:rsidP="00265F07">
            <w:pPr>
              <w:pStyle w:val="TAC"/>
              <w:keepNext w:val="0"/>
              <w:rPr>
                <w:lang w:val="en-US"/>
              </w:rPr>
            </w:pPr>
          </w:p>
        </w:tc>
        <w:tc>
          <w:tcPr>
            <w:tcW w:w="1385" w:type="dxa"/>
            <w:vMerge/>
            <w:tcBorders>
              <w:left w:val="single" w:sz="4" w:space="0" w:color="auto"/>
              <w:right w:val="single" w:sz="4" w:space="0" w:color="auto"/>
            </w:tcBorders>
            <w:vAlign w:val="center"/>
          </w:tcPr>
          <w:p w:rsidR="00941FB1" w:rsidRDefault="00941FB1" w:rsidP="00265F07">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rsidR="00941FB1" w:rsidRDefault="00941FB1" w:rsidP="00265F07">
            <w:pPr>
              <w:pStyle w:val="TAC"/>
              <w:keepNext w:val="0"/>
              <w:rPr>
                <w:lang w:val="en-US"/>
              </w:rPr>
            </w:pPr>
            <w:r>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p>
        </w:tc>
        <w:tc>
          <w:tcPr>
            <w:tcW w:w="1488" w:type="dxa"/>
            <w:vMerge/>
            <w:tcBorders>
              <w:left w:val="single" w:sz="4" w:space="0" w:color="auto"/>
              <w:right w:val="single" w:sz="4" w:space="0" w:color="auto"/>
            </w:tcBorders>
            <w:vAlign w:val="center"/>
          </w:tcPr>
          <w:p w:rsidR="00941FB1" w:rsidRDefault="00941FB1" w:rsidP="00265F07">
            <w:pPr>
              <w:pStyle w:val="TAC"/>
              <w:keepNext w:val="0"/>
              <w:rPr>
                <w:lang w:val="en-US" w:eastAsia="zh-CN"/>
              </w:rPr>
            </w:pPr>
          </w:p>
        </w:tc>
      </w:tr>
      <w:tr w:rsidR="00941FB1" w:rsidTr="00265F07">
        <w:trPr>
          <w:trHeight w:val="29"/>
          <w:jc w:val="center"/>
        </w:trPr>
        <w:tc>
          <w:tcPr>
            <w:tcW w:w="1648" w:type="dxa"/>
            <w:vMerge/>
            <w:tcBorders>
              <w:left w:val="single" w:sz="4" w:space="0" w:color="auto"/>
              <w:right w:val="single" w:sz="4" w:space="0" w:color="auto"/>
            </w:tcBorders>
            <w:vAlign w:val="center"/>
          </w:tcPr>
          <w:p w:rsidR="00941FB1" w:rsidRDefault="00941FB1" w:rsidP="00265F07">
            <w:pPr>
              <w:pStyle w:val="TAC"/>
              <w:keepNext w:val="0"/>
              <w:rPr>
                <w:lang w:val="en-US"/>
              </w:rPr>
            </w:pPr>
          </w:p>
        </w:tc>
        <w:tc>
          <w:tcPr>
            <w:tcW w:w="1385" w:type="dxa"/>
            <w:vMerge/>
            <w:tcBorders>
              <w:left w:val="single" w:sz="4" w:space="0" w:color="auto"/>
              <w:right w:val="single" w:sz="4" w:space="0" w:color="auto"/>
            </w:tcBorders>
            <w:vAlign w:val="center"/>
          </w:tcPr>
          <w:p w:rsidR="00941FB1" w:rsidRDefault="00941FB1" w:rsidP="00265F07">
            <w:pPr>
              <w:pStyle w:val="TAC"/>
              <w:keepNext w:val="0"/>
              <w:rPr>
                <w:lang w:val="en-US"/>
              </w:rPr>
            </w:pPr>
          </w:p>
        </w:tc>
        <w:tc>
          <w:tcPr>
            <w:tcW w:w="671" w:type="dxa"/>
            <w:vMerge/>
            <w:tcBorders>
              <w:left w:val="single" w:sz="4" w:space="0" w:color="auto"/>
              <w:right w:val="single" w:sz="4" w:space="0" w:color="auto"/>
            </w:tcBorders>
            <w:vAlign w:val="center"/>
          </w:tcPr>
          <w:p w:rsidR="00941FB1" w:rsidRDefault="00941FB1" w:rsidP="00265F0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p>
        </w:tc>
        <w:tc>
          <w:tcPr>
            <w:tcW w:w="1488" w:type="dxa"/>
            <w:vMerge/>
            <w:tcBorders>
              <w:left w:val="single" w:sz="4" w:space="0" w:color="auto"/>
              <w:right w:val="single" w:sz="4" w:space="0" w:color="auto"/>
            </w:tcBorders>
            <w:vAlign w:val="center"/>
          </w:tcPr>
          <w:p w:rsidR="00941FB1" w:rsidRDefault="00941FB1" w:rsidP="00265F07">
            <w:pPr>
              <w:pStyle w:val="TAC"/>
              <w:keepNext w:val="0"/>
              <w:rPr>
                <w:lang w:val="en-US" w:eastAsia="zh-CN"/>
              </w:rPr>
            </w:pPr>
          </w:p>
        </w:tc>
      </w:tr>
      <w:tr w:rsidR="00941FB1" w:rsidTr="00265F07">
        <w:trPr>
          <w:trHeight w:val="90"/>
          <w:jc w:val="center"/>
        </w:trPr>
        <w:tc>
          <w:tcPr>
            <w:tcW w:w="1648" w:type="dxa"/>
            <w:vMerge/>
            <w:tcBorders>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p>
        </w:tc>
        <w:tc>
          <w:tcPr>
            <w:tcW w:w="1488" w:type="dxa"/>
            <w:vMerge/>
            <w:tcBorders>
              <w:left w:val="single" w:sz="4" w:space="0" w:color="auto"/>
              <w:bottom w:val="single" w:sz="4" w:space="0" w:color="auto"/>
              <w:right w:val="single" w:sz="4" w:space="0" w:color="auto"/>
            </w:tcBorders>
            <w:vAlign w:val="center"/>
          </w:tcPr>
          <w:p w:rsidR="00941FB1" w:rsidRDefault="00941FB1" w:rsidP="00265F07">
            <w:pPr>
              <w:pStyle w:val="TAC"/>
              <w:keepNext w:val="0"/>
              <w:rPr>
                <w:lang w:val="en-US" w:eastAsia="zh-CN"/>
              </w:rPr>
            </w:pPr>
          </w:p>
        </w:tc>
      </w:tr>
      <w:tr w:rsidR="00941FB1" w:rsidTr="00265F07">
        <w:trPr>
          <w:trHeight w:val="90"/>
          <w:jc w:val="center"/>
        </w:trPr>
        <w:tc>
          <w:tcPr>
            <w:tcW w:w="1648" w:type="dxa"/>
            <w:vMerge w:val="restart"/>
            <w:tcBorders>
              <w:left w:val="single" w:sz="4" w:space="0" w:color="auto"/>
              <w:right w:val="single" w:sz="4" w:space="0" w:color="auto"/>
            </w:tcBorders>
            <w:vAlign w:val="center"/>
          </w:tcPr>
          <w:p w:rsidR="00941FB1" w:rsidRDefault="00941FB1" w:rsidP="00265F07">
            <w:pPr>
              <w:keepNext/>
              <w:keepLines/>
              <w:spacing w:after="0"/>
              <w:jc w:val="center"/>
              <w:rPr>
                <w:lang w:eastAsia="zh-CN"/>
              </w:rPr>
            </w:pPr>
            <w:r>
              <w:rPr>
                <w:rFonts w:ascii="Arial" w:hAnsi="Arial" w:cs="Arial" w:hint="eastAsia"/>
                <w:sz w:val="18"/>
                <w:szCs w:val="18"/>
                <w:lang w:eastAsia="zh-CN"/>
              </w:rPr>
              <w:t>CA</w:t>
            </w:r>
            <w:r>
              <w:rPr>
                <w:rFonts w:ascii="Arial" w:hAnsi="Arial" w:cs="Arial"/>
                <w:sz w:val="18"/>
                <w:szCs w:val="18"/>
              </w:rPr>
              <w:t>_</w:t>
            </w:r>
            <w:r>
              <w:rPr>
                <w:rFonts w:ascii="Arial" w:hAnsi="Arial" w:cs="Arial" w:hint="eastAsia"/>
                <w:sz w:val="18"/>
                <w:szCs w:val="18"/>
                <w:lang w:val="en-US" w:eastAsia="zh-CN"/>
              </w:rPr>
              <w:t>n3</w:t>
            </w:r>
            <w:r>
              <w:rPr>
                <w:rFonts w:ascii="Arial" w:hAnsi="Arial" w:cs="Arial"/>
                <w:sz w:val="18"/>
                <w:szCs w:val="18"/>
                <w:lang w:val="sv-SE" w:eastAsia="ja-JP"/>
              </w:rPr>
              <w:t>A-</w:t>
            </w:r>
            <w:r>
              <w:rPr>
                <w:rFonts w:ascii="Arial" w:hAnsi="Arial" w:cs="Arial" w:hint="eastAsia"/>
                <w:sz w:val="18"/>
                <w:szCs w:val="18"/>
                <w:lang w:val="en-US" w:eastAsia="zh-CN"/>
              </w:rPr>
              <w:t>n38</w:t>
            </w:r>
            <w:r>
              <w:rPr>
                <w:rFonts w:ascii="Arial" w:hAnsi="Arial" w:cs="Arial"/>
                <w:sz w:val="18"/>
                <w:szCs w:val="18"/>
                <w:lang w:val="sv-SE" w:eastAsia="ja-JP"/>
              </w:rPr>
              <w:t>A</w:t>
            </w:r>
          </w:p>
        </w:tc>
        <w:tc>
          <w:tcPr>
            <w:tcW w:w="1385" w:type="dxa"/>
            <w:vMerge w:val="restart"/>
            <w:tcBorders>
              <w:left w:val="single" w:sz="4" w:space="0" w:color="auto"/>
              <w:right w:val="single" w:sz="4" w:space="0" w:color="auto"/>
            </w:tcBorders>
            <w:vAlign w:val="center"/>
          </w:tcPr>
          <w:p w:rsidR="00941FB1" w:rsidRDefault="00941FB1" w:rsidP="00265F07">
            <w:pPr>
              <w:keepNext/>
              <w:keepLines/>
              <w:spacing w:after="0"/>
              <w:jc w:val="center"/>
              <w:rPr>
                <w:lang w:eastAsia="zh-CN"/>
              </w:rPr>
            </w:pPr>
            <w:r>
              <w:rPr>
                <w:rFonts w:ascii="Arial" w:hAnsi="Arial" w:cs="Arial" w:hint="eastAsia"/>
                <w:sz w:val="18"/>
                <w:szCs w:val="18"/>
                <w:lang w:eastAsia="zh-CN"/>
              </w:rPr>
              <w:t>CA</w:t>
            </w:r>
            <w:r>
              <w:rPr>
                <w:rFonts w:ascii="Arial" w:hAnsi="Arial" w:cs="Arial"/>
                <w:sz w:val="18"/>
                <w:szCs w:val="18"/>
              </w:rPr>
              <w:t>_</w:t>
            </w:r>
            <w:r>
              <w:rPr>
                <w:rFonts w:ascii="Arial" w:hAnsi="Arial" w:cs="Arial" w:hint="eastAsia"/>
                <w:sz w:val="18"/>
                <w:szCs w:val="18"/>
                <w:lang w:val="en-US" w:eastAsia="zh-CN"/>
              </w:rPr>
              <w:t>n3</w:t>
            </w:r>
            <w:r>
              <w:rPr>
                <w:rFonts w:ascii="Arial" w:hAnsi="Arial" w:cs="Arial"/>
                <w:sz w:val="18"/>
                <w:szCs w:val="18"/>
                <w:lang w:val="sv-SE" w:eastAsia="ja-JP"/>
              </w:rPr>
              <w:t>A-</w:t>
            </w:r>
            <w:r>
              <w:rPr>
                <w:rFonts w:ascii="Arial" w:hAnsi="Arial" w:cs="Arial" w:hint="eastAsia"/>
                <w:sz w:val="18"/>
                <w:szCs w:val="18"/>
                <w:lang w:val="en-US" w:eastAsia="zh-CN"/>
              </w:rPr>
              <w:t>n38</w:t>
            </w:r>
            <w:r>
              <w:rPr>
                <w:rFonts w:ascii="Arial" w:hAnsi="Arial" w:cs="Arial"/>
                <w:sz w:val="18"/>
                <w:szCs w:val="18"/>
                <w:lang w:val="sv-SE" w:eastAsia="ja-JP"/>
              </w:rPr>
              <w:t>A</w:t>
            </w:r>
          </w:p>
        </w:tc>
        <w:tc>
          <w:tcPr>
            <w:tcW w:w="671" w:type="dxa"/>
            <w:vMerge w:val="restart"/>
            <w:tcBorders>
              <w:left w:val="single" w:sz="4" w:space="0" w:color="auto"/>
              <w:right w:val="single" w:sz="4" w:space="0" w:color="auto"/>
            </w:tcBorders>
            <w:vAlign w:val="center"/>
          </w:tcPr>
          <w:p w:rsidR="00941FB1" w:rsidRDefault="00941FB1" w:rsidP="00265F07">
            <w:pPr>
              <w:keepNext/>
              <w:keepLines/>
              <w:spacing w:after="0"/>
              <w:jc w:val="center"/>
              <w:rPr>
                <w:lang w:val="en-US" w:eastAsia="zh-CN"/>
              </w:rPr>
            </w:pPr>
            <w:r>
              <w:rPr>
                <w:rFonts w:ascii="Arial" w:hAnsi="Arial" w:cs="Arial" w:hint="eastAsia"/>
                <w:sz w:val="18"/>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keepNext/>
              <w:keepLines/>
              <w:spacing w:after="0"/>
              <w:jc w:val="center"/>
              <w:rPr>
                <w:lang w:val="en-US" w:eastAsia="zh-CN"/>
              </w:rPr>
            </w:pPr>
            <w:r>
              <w:rPr>
                <w:rFonts w:ascii="Arial" w:hAnsi="Arial" w:cs="Arial" w:hint="eastAsia"/>
                <w:sz w:val="18"/>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rsidR="00941FB1" w:rsidRDefault="00941FB1" w:rsidP="00265F07">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keepNext/>
              <w:keepLines/>
              <w:spacing w:after="0"/>
              <w:jc w:val="center"/>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spacing w:after="0"/>
              <w:jc w:val="center"/>
              <w:rPr>
                <w:lang w:eastAsia="zh-CN"/>
              </w:rPr>
            </w:pPr>
          </w:p>
        </w:tc>
        <w:tc>
          <w:tcPr>
            <w:tcW w:w="1488" w:type="dxa"/>
            <w:vMerge w:val="restart"/>
            <w:tcBorders>
              <w:left w:val="single" w:sz="4" w:space="0" w:color="auto"/>
              <w:right w:val="single" w:sz="4" w:space="0" w:color="auto"/>
            </w:tcBorders>
            <w:vAlign w:val="center"/>
          </w:tcPr>
          <w:p w:rsidR="00941FB1" w:rsidRDefault="00941FB1" w:rsidP="00265F07">
            <w:pPr>
              <w:pStyle w:val="TAC"/>
              <w:keepNext w:val="0"/>
              <w:rPr>
                <w:lang w:val="en-US" w:eastAsia="zh-CN"/>
              </w:rPr>
            </w:pPr>
            <w:r>
              <w:rPr>
                <w:rFonts w:hint="eastAsia"/>
                <w:lang w:val="en-US" w:eastAsia="zh-CN"/>
              </w:rPr>
              <w:t>0</w:t>
            </w:r>
          </w:p>
        </w:tc>
      </w:tr>
      <w:tr w:rsidR="00941FB1" w:rsidTr="00265F07">
        <w:trPr>
          <w:trHeight w:val="90"/>
          <w:jc w:val="center"/>
        </w:trPr>
        <w:tc>
          <w:tcPr>
            <w:tcW w:w="1648" w:type="dxa"/>
            <w:vMerge/>
            <w:tcBorders>
              <w:left w:val="single" w:sz="4" w:space="0" w:color="auto"/>
              <w:right w:val="single" w:sz="4" w:space="0" w:color="auto"/>
            </w:tcBorders>
            <w:vAlign w:val="center"/>
          </w:tcPr>
          <w:p w:rsidR="00941FB1" w:rsidRDefault="00941FB1" w:rsidP="00265F07">
            <w:pPr>
              <w:pStyle w:val="TAC"/>
              <w:keepNext w:val="0"/>
              <w:rPr>
                <w:lang w:val="en-US"/>
              </w:rPr>
            </w:pPr>
          </w:p>
        </w:tc>
        <w:tc>
          <w:tcPr>
            <w:tcW w:w="1385" w:type="dxa"/>
            <w:vMerge/>
            <w:tcBorders>
              <w:left w:val="single" w:sz="4" w:space="0" w:color="auto"/>
              <w:right w:val="single" w:sz="4" w:space="0" w:color="auto"/>
            </w:tcBorders>
            <w:vAlign w:val="center"/>
          </w:tcPr>
          <w:p w:rsidR="00941FB1" w:rsidRDefault="00941FB1" w:rsidP="00265F07">
            <w:pPr>
              <w:pStyle w:val="TAC"/>
              <w:keepNext w:val="0"/>
              <w:rPr>
                <w:lang w:val="en-US"/>
              </w:rPr>
            </w:pPr>
          </w:p>
        </w:tc>
        <w:tc>
          <w:tcPr>
            <w:tcW w:w="671" w:type="dxa"/>
            <w:vMerge/>
            <w:tcBorders>
              <w:left w:val="single" w:sz="4" w:space="0" w:color="auto"/>
              <w:right w:val="single" w:sz="4" w:space="0" w:color="auto"/>
            </w:tcBorders>
            <w:vAlign w:val="center"/>
          </w:tcPr>
          <w:p w:rsidR="00941FB1" w:rsidRDefault="00941FB1" w:rsidP="00265F0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keepNext/>
              <w:keepLines/>
              <w:spacing w:after="0"/>
              <w:jc w:val="center"/>
              <w:rPr>
                <w:lang w:val="en-US" w:eastAsia="zh-CN"/>
              </w:rPr>
            </w:pPr>
            <w:r>
              <w:rPr>
                <w:rFonts w:ascii="Arial" w:hAnsi="Arial" w:cs="Arial" w:hint="eastAsia"/>
                <w:sz w:val="18"/>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rsidR="00941FB1" w:rsidRDefault="00941FB1" w:rsidP="00265F07">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keepNext/>
              <w:keepLines/>
              <w:spacing w:after="0"/>
              <w:jc w:val="center"/>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spacing w:after="0"/>
              <w:jc w:val="center"/>
              <w:rPr>
                <w:lang w:eastAsia="zh-CN"/>
              </w:rPr>
            </w:pPr>
          </w:p>
        </w:tc>
        <w:tc>
          <w:tcPr>
            <w:tcW w:w="1488" w:type="dxa"/>
            <w:vMerge/>
            <w:tcBorders>
              <w:left w:val="single" w:sz="4" w:space="0" w:color="auto"/>
              <w:right w:val="single" w:sz="4" w:space="0" w:color="auto"/>
            </w:tcBorders>
            <w:vAlign w:val="center"/>
          </w:tcPr>
          <w:p w:rsidR="00941FB1" w:rsidRDefault="00941FB1" w:rsidP="00265F07">
            <w:pPr>
              <w:pStyle w:val="TAC"/>
              <w:keepNext w:val="0"/>
              <w:rPr>
                <w:lang w:val="en-US" w:eastAsia="zh-CN"/>
              </w:rPr>
            </w:pPr>
          </w:p>
        </w:tc>
      </w:tr>
      <w:tr w:rsidR="00941FB1" w:rsidTr="00265F07">
        <w:trPr>
          <w:trHeight w:val="90"/>
          <w:jc w:val="center"/>
        </w:trPr>
        <w:tc>
          <w:tcPr>
            <w:tcW w:w="1648" w:type="dxa"/>
            <w:vMerge/>
            <w:tcBorders>
              <w:left w:val="single" w:sz="4" w:space="0" w:color="auto"/>
              <w:right w:val="single" w:sz="4" w:space="0" w:color="auto"/>
            </w:tcBorders>
            <w:vAlign w:val="center"/>
          </w:tcPr>
          <w:p w:rsidR="00941FB1" w:rsidRDefault="00941FB1" w:rsidP="00265F07">
            <w:pPr>
              <w:pStyle w:val="TAC"/>
              <w:keepNext w:val="0"/>
              <w:rPr>
                <w:lang w:val="en-US"/>
              </w:rPr>
            </w:pPr>
          </w:p>
        </w:tc>
        <w:tc>
          <w:tcPr>
            <w:tcW w:w="1385" w:type="dxa"/>
            <w:vMerge/>
            <w:tcBorders>
              <w:left w:val="single" w:sz="4" w:space="0" w:color="auto"/>
              <w:right w:val="single" w:sz="4" w:space="0" w:color="auto"/>
            </w:tcBorders>
            <w:vAlign w:val="center"/>
          </w:tcPr>
          <w:p w:rsidR="00941FB1" w:rsidRDefault="00941FB1" w:rsidP="00265F07">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keepNext/>
              <w:keepLines/>
              <w:spacing w:after="0"/>
              <w:jc w:val="center"/>
              <w:rPr>
                <w:lang w:val="en-US" w:eastAsia="zh-CN"/>
              </w:rPr>
            </w:pPr>
            <w:r>
              <w:rPr>
                <w:rFonts w:ascii="Arial" w:hAnsi="Arial" w:cs="Arial" w:hint="eastAsia"/>
                <w:sz w:val="18"/>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rsidR="00941FB1" w:rsidRDefault="00941FB1" w:rsidP="00265F07">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keepNext/>
              <w:keepLines/>
              <w:spacing w:after="0"/>
              <w:jc w:val="center"/>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spacing w:after="0"/>
              <w:jc w:val="center"/>
              <w:rPr>
                <w:lang w:eastAsia="zh-CN"/>
              </w:rPr>
            </w:pPr>
          </w:p>
        </w:tc>
        <w:tc>
          <w:tcPr>
            <w:tcW w:w="1488" w:type="dxa"/>
            <w:vMerge/>
            <w:tcBorders>
              <w:left w:val="single" w:sz="4" w:space="0" w:color="auto"/>
              <w:right w:val="single" w:sz="4" w:space="0" w:color="auto"/>
            </w:tcBorders>
            <w:vAlign w:val="center"/>
          </w:tcPr>
          <w:p w:rsidR="00941FB1" w:rsidRDefault="00941FB1" w:rsidP="00265F07">
            <w:pPr>
              <w:pStyle w:val="TAC"/>
              <w:keepNext w:val="0"/>
              <w:rPr>
                <w:lang w:val="en-US" w:eastAsia="zh-CN"/>
              </w:rPr>
            </w:pPr>
          </w:p>
        </w:tc>
      </w:tr>
      <w:tr w:rsidR="00941FB1" w:rsidTr="00265F07">
        <w:trPr>
          <w:trHeight w:val="90"/>
          <w:jc w:val="center"/>
        </w:trPr>
        <w:tc>
          <w:tcPr>
            <w:tcW w:w="1648" w:type="dxa"/>
            <w:vMerge/>
            <w:tcBorders>
              <w:left w:val="single" w:sz="4" w:space="0" w:color="auto"/>
              <w:right w:val="single" w:sz="4" w:space="0" w:color="auto"/>
            </w:tcBorders>
            <w:vAlign w:val="center"/>
          </w:tcPr>
          <w:p w:rsidR="00941FB1" w:rsidRDefault="00941FB1" w:rsidP="00265F07">
            <w:pPr>
              <w:pStyle w:val="TAC"/>
              <w:keepNext w:val="0"/>
              <w:rPr>
                <w:lang w:val="en-US"/>
              </w:rPr>
            </w:pPr>
          </w:p>
        </w:tc>
        <w:tc>
          <w:tcPr>
            <w:tcW w:w="1385" w:type="dxa"/>
            <w:vMerge/>
            <w:tcBorders>
              <w:left w:val="single" w:sz="4" w:space="0" w:color="auto"/>
              <w:right w:val="single" w:sz="4" w:space="0" w:color="auto"/>
            </w:tcBorders>
            <w:vAlign w:val="center"/>
          </w:tcPr>
          <w:p w:rsidR="00941FB1" w:rsidRDefault="00941FB1" w:rsidP="00265F07">
            <w:pPr>
              <w:pStyle w:val="TAC"/>
              <w:keepNext w:val="0"/>
              <w:rPr>
                <w:lang w:val="en-US"/>
              </w:rPr>
            </w:pPr>
          </w:p>
        </w:tc>
        <w:tc>
          <w:tcPr>
            <w:tcW w:w="671" w:type="dxa"/>
            <w:vMerge w:val="restart"/>
            <w:tcBorders>
              <w:left w:val="single" w:sz="4" w:space="0" w:color="auto"/>
              <w:right w:val="single" w:sz="4" w:space="0" w:color="auto"/>
            </w:tcBorders>
            <w:vAlign w:val="center"/>
          </w:tcPr>
          <w:p w:rsidR="00941FB1" w:rsidRDefault="00941FB1" w:rsidP="00265F07">
            <w:pPr>
              <w:keepNext/>
              <w:keepLines/>
              <w:spacing w:after="0"/>
              <w:jc w:val="center"/>
              <w:rPr>
                <w:lang w:val="en-US" w:eastAsia="zh-CN"/>
              </w:rPr>
            </w:pPr>
            <w:r>
              <w:rPr>
                <w:rFonts w:ascii="Arial" w:hAnsi="Arial" w:cs="Arial" w:hint="eastAsia"/>
                <w:sz w:val="18"/>
                <w:szCs w:val="18"/>
                <w:lang w:val="en-US" w:eastAsia="zh-CN"/>
              </w:rPr>
              <w:t>n38</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keepNext/>
              <w:keepLines/>
              <w:spacing w:after="0"/>
              <w:jc w:val="center"/>
              <w:rPr>
                <w:lang w:val="en-US" w:eastAsia="zh-CN"/>
              </w:rPr>
            </w:pPr>
            <w:r>
              <w:rPr>
                <w:rFonts w:ascii="Arial" w:hAnsi="Arial" w:cs="Arial" w:hint="eastAsia"/>
                <w:sz w:val="18"/>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pPr>
            <w: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lang w:eastAsia="zh-CN"/>
              </w:rPr>
            </w:pPr>
          </w:p>
        </w:tc>
        <w:tc>
          <w:tcPr>
            <w:tcW w:w="1488" w:type="dxa"/>
            <w:vMerge/>
            <w:tcBorders>
              <w:left w:val="single" w:sz="4" w:space="0" w:color="auto"/>
              <w:right w:val="single" w:sz="4" w:space="0" w:color="auto"/>
            </w:tcBorders>
            <w:vAlign w:val="center"/>
          </w:tcPr>
          <w:p w:rsidR="00941FB1" w:rsidRDefault="00941FB1" w:rsidP="00265F07">
            <w:pPr>
              <w:pStyle w:val="TAC"/>
              <w:keepNext w:val="0"/>
              <w:rPr>
                <w:lang w:val="en-US" w:eastAsia="zh-CN"/>
              </w:rPr>
            </w:pPr>
          </w:p>
        </w:tc>
      </w:tr>
      <w:tr w:rsidR="00941FB1" w:rsidTr="00265F07">
        <w:trPr>
          <w:trHeight w:val="90"/>
          <w:jc w:val="center"/>
        </w:trPr>
        <w:tc>
          <w:tcPr>
            <w:tcW w:w="1648" w:type="dxa"/>
            <w:vMerge/>
            <w:tcBorders>
              <w:left w:val="single" w:sz="4" w:space="0" w:color="auto"/>
              <w:right w:val="single" w:sz="4" w:space="0" w:color="auto"/>
            </w:tcBorders>
            <w:vAlign w:val="center"/>
          </w:tcPr>
          <w:p w:rsidR="00941FB1" w:rsidRDefault="00941FB1" w:rsidP="00265F07">
            <w:pPr>
              <w:pStyle w:val="TAC"/>
              <w:keepNext w:val="0"/>
              <w:rPr>
                <w:lang w:val="en-US"/>
              </w:rPr>
            </w:pPr>
          </w:p>
        </w:tc>
        <w:tc>
          <w:tcPr>
            <w:tcW w:w="1385" w:type="dxa"/>
            <w:vMerge/>
            <w:tcBorders>
              <w:left w:val="single" w:sz="4" w:space="0" w:color="auto"/>
              <w:right w:val="single" w:sz="4" w:space="0" w:color="auto"/>
            </w:tcBorders>
            <w:vAlign w:val="center"/>
          </w:tcPr>
          <w:p w:rsidR="00941FB1" w:rsidRDefault="00941FB1" w:rsidP="00265F07">
            <w:pPr>
              <w:pStyle w:val="TAC"/>
              <w:keepNext w:val="0"/>
              <w:rPr>
                <w:lang w:val="en-US"/>
              </w:rPr>
            </w:pPr>
          </w:p>
        </w:tc>
        <w:tc>
          <w:tcPr>
            <w:tcW w:w="671" w:type="dxa"/>
            <w:vMerge/>
            <w:tcBorders>
              <w:left w:val="single" w:sz="4" w:space="0" w:color="auto"/>
              <w:right w:val="single" w:sz="4" w:space="0" w:color="auto"/>
            </w:tcBorders>
            <w:vAlign w:val="center"/>
          </w:tcPr>
          <w:p w:rsidR="00941FB1" w:rsidRDefault="00941FB1" w:rsidP="00265F0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spacing w:after="0"/>
              <w:jc w:val="center"/>
              <w:rPr>
                <w:lang w:val="en-US" w:eastAsia="zh-CN"/>
              </w:rPr>
            </w:pPr>
            <w:r>
              <w:rPr>
                <w:rFonts w:ascii="Arial" w:hAnsi="Arial" w:cs="Arial" w:hint="eastAsia"/>
                <w:sz w:val="18"/>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pPr>
            <w:r>
              <w:t>Yes</w:t>
            </w:r>
          </w:p>
        </w:tc>
        <w:tc>
          <w:tcPr>
            <w:tcW w:w="672"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lang w:eastAsia="zh-CN"/>
              </w:rPr>
            </w:pPr>
          </w:p>
        </w:tc>
        <w:tc>
          <w:tcPr>
            <w:tcW w:w="1488" w:type="dxa"/>
            <w:vMerge/>
            <w:tcBorders>
              <w:left w:val="single" w:sz="4" w:space="0" w:color="auto"/>
              <w:right w:val="single" w:sz="4" w:space="0" w:color="auto"/>
            </w:tcBorders>
            <w:vAlign w:val="center"/>
          </w:tcPr>
          <w:p w:rsidR="00941FB1" w:rsidRDefault="00941FB1" w:rsidP="00265F07">
            <w:pPr>
              <w:pStyle w:val="TAC"/>
              <w:keepNext w:val="0"/>
              <w:rPr>
                <w:lang w:val="en-US" w:eastAsia="zh-CN"/>
              </w:rPr>
            </w:pPr>
          </w:p>
        </w:tc>
      </w:tr>
      <w:tr w:rsidR="00941FB1" w:rsidTr="00265F07">
        <w:trPr>
          <w:trHeight w:val="90"/>
          <w:jc w:val="center"/>
        </w:trPr>
        <w:tc>
          <w:tcPr>
            <w:tcW w:w="1648" w:type="dxa"/>
            <w:vMerge/>
            <w:tcBorders>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spacing w:after="0"/>
              <w:jc w:val="center"/>
              <w:rPr>
                <w:lang w:val="en-US" w:eastAsia="zh-CN"/>
              </w:rPr>
            </w:pPr>
            <w:r>
              <w:rPr>
                <w:rFonts w:ascii="Arial" w:hAnsi="Arial" w:cs="Arial" w:hint="eastAsia"/>
                <w:sz w:val="18"/>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lang w:eastAsia="zh-CN"/>
              </w:rPr>
            </w:pPr>
          </w:p>
        </w:tc>
        <w:tc>
          <w:tcPr>
            <w:tcW w:w="1488" w:type="dxa"/>
            <w:vMerge/>
            <w:tcBorders>
              <w:left w:val="single" w:sz="4" w:space="0" w:color="auto"/>
              <w:bottom w:val="single" w:sz="4" w:space="0" w:color="auto"/>
              <w:right w:val="single" w:sz="4" w:space="0" w:color="auto"/>
            </w:tcBorders>
            <w:vAlign w:val="center"/>
          </w:tcPr>
          <w:p w:rsidR="00941FB1" w:rsidRDefault="00941FB1" w:rsidP="00265F07">
            <w:pPr>
              <w:pStyle w:val="TAC"/>
              <w:keepNext w:val="0"/>
              <w:rPr>
                <w:lang w:val="en-US" w:eastAsia="zh-CN"/>
              </w:rPr>
            </w:pPr>
          </w:p>
        </w:tc>
      </w:tr>
      <w:tr w:rsidR="00941FB1" w:rsidTr="00265F07">
        <w:trPr>
          <w:trHeight w:val="29"/>
          <w:jc w:val="center"/>
        </w:trPr>
        <w:tc>
          <w:tcPr>
            <w:tcW w:w="1648" w:type="dxa"/>
            <w:vMerge w:val="restart"/>
            <w:tcBorders>
              <w:left w:val="single" w:sz="4" w:space="0" w:color="auto"/>
              <w:right w:val="single" w:sz="4" w:space="0" w:color="auto"/>
            </w:tcBorders>
            <w:vAlign w:val="center"/>
          </w:tcPr>
          <w:p w:rsidR="00941FB1" w:rsidRDefault="00941FB1" w:rsidP="00265F07">
            <w:pPr>
              <w:pStyle w:val="TAC"/>
              <w:rPr>
                <w:lang w:val="en-US"/>
              </w:rPr>
            </w:pPr>
            <w:r>
              <w:rPr>
                <w:rFonts w:hint="eastAsia"/>
                <w:lang w:eastAsia="zh-CN"/>
              </w:rPr>
              <w:t>CA</w:t>
            </w:r>
            <w:r>
              <w:t>_</w:t>
            </w:r>
            <w:r>
              <w:rPr>
                <w:rFonts w:hint="eastAsia"/>
                <w:lang w:val="en-US" w:eastAsia="zh-CN"/>
              </w:rPr>
              <w:t>n3</w:t>
            </w:r>
            <w:r>
              <w:rPr>
                <w:lang w:val="sv-SE" w:eastAsia="ja-JP"/>
              </w:rPr>
              <w:t>A-</w:t>
            </w:r>
            <w:r>
              <w:rPr>
                <w:rFonts w:hint="eastAsia"/>
                <w:lang w:val="en-US" w:eastAsia="zh-CN"/>
              </w:rPr>
              <w:t>n40</w:t>
            </w:r>
            <w:r>
              <w:rPr>
                <w:lang w:val="sv-SE" w:eastAsia="ja-JP"/>
              </w:rPr>
              <w:t>A</w:t>
            </w:r>
          </w:p>
        </w:tc>
        <w:tc>
          <w:tcPr>
            <w:tcW w:w="1385" w:type="dxa"/>
            <w:vMerge w:val="restart"/>
            <w:tcBorders>
              <w:left w:val="single" w:sz="4" w:space="0" w:color="auto"/>
              <w:right w:val="single" w:sz="4" w:space="0" w:color="auto"/>
            </w:tcBorders>
            <w:vAlign w:val="center"/>
          </w:tcPr>
          <w:p w:rsidR="00941FB1" w:rsidRDefault="00941FB1" w:rsidP="00265F07">
            <w:pPr>
              <w:pStyle w:val="TAC"/>
              <w:rPr>
                <w:lang w:val="en-US"/>
              </w:rPr>
            </w:pPr>
            <w:r>
              <w:rPr>
                <w:rFonts w:hint="eastAsia"/>
                <w:lang w:eastAsia="zh-CN"/>
              </w:rPr>
              <w:t>CA</w:t>
            </w:r>
            <w:r>
              <w:t>_</w:t>
            </w:r>
            <w:r>
              <w:rPr>
                <w:rFonts w:hint="eastAsia"/>
                <w:lang w:val="en-US" w:eastAsia="zh-CN"/>
              </w:rPr>
              <w:t>n3</w:t>
            </w:r>
            <w:r>
              <w:rPr>
                <w:lang w:val="sv-SE" w:eastAsia="ja-JP"/>
              </w:rPr>
              <w:t>A-</w:t>
            </w:r>
            <w:r>
              <w:rPr>
                <w:rFonts w:hint="eastAsia"/>
                <w:lang w:val="en-US" w:eastAsia="zh-CN"/>
              </w:rPr>
              <w:t>n40</w:t>
            </w:r>
            <w:r>
              <w:rPr>
                <w:lang w:val="sv-SE" w:eastAsia="ja-JP"/>
              </w:rPr>
              <w:t>A</w:t>
            </w:r>
          </w:p>
        </w:tc>
        <w:tc>
          <w:tcPr>
            <w:tcW w:w="671" w:type="dxa"/>
            <w:vMerge w:val="restart"/>
            <w:tcBorders>
              <w:left w:val="single" w:sz="4" w:space="0" w:color="auto"/>
              <w:right w:val="single" w:sz="4" w:space="0" w:color="auto"/>
            </w:tcBorders>
            <w:vAlign w:val="center"/>
          </w:tcPr>
          <w:p w:rsidR="00941FB1" w:rsidRDefault="00941FB1" w:rsidP="00265F07">
            <w:pPr>
              <w:pStyle w:val="TAC"/>
              <w:rPr>
                <w:lang w:val="en-US"/>
              </w:rPr>
            </w:pPr>
            <w:r>
              <w:rPr>
                <w:rFonts w:hint="eastAsia"/>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pPr>
            <w:r>
              <w:t>Yes</w:t>
            </w:r>
          </w:p>
        </w:tc>
        <w:tc>
          <w:tcPr>
            <w:tcW w:w="672"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pPr>
            <w: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pPr>
            <w: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lang w:eastAsia="zh-CN"/>
              </w:rPr>
            </w:pPr>
          </w:p>
        </w:tc>
        <w:tc>
          <w:tcPr>
            <w:tcW w:w="1488" w:type="dxa"/>
            <w:vMerge w:val="restart"/>
            <w:tcBorders>
              <w:left w:val="single" w:sz="4" w:space="0" w:color="auto"/>
              <w:right w:val="single" w:sz="4" w:space="0" w:color="auto"/>
            </w:tcBorders>
            <w:vAlign w:val="center"/>
          </w:tcPr>
          <w:p w:rsidR="00941FB1" w:rsidRDefault="00941FB1" w:rsidP="00265F07">
            <w:pPr>
              <w:pStyle w:val="TAC"/>
              <w:rPr>
                <w:lang w:val="en-US" w:eastAsia="zh-CN"/>
              </w:rPr>
            </w:pPr>
            <w:r>
              <w:rPr>
                <w:rFonts w:hint="eastAsia"/>
                <w:lang w:val="en-US" w:eastAsia="zh-CN"/>
              </w:rPr>
              <w:t>0</w:t>
            </w:r>
          </w:p>
        </w:tc>
      </w:tr>
      <w:tr w:rsidR="00941FB1" w:rsidTr="00265F07">
        <w:trPr>
          <w:trHeight w:val="29"/>
          <w:jc w:val="center"/>
        </w:trPr>
        <w:tc>
          <w:tcPr>
            <w:tcW w:w="1648" w:type="dxa"/>
            <w:vMerge/>
            <w:tcBorders>
              <w:left w:val="single" w:sz="4" w:space="0" w:color="auto"/>
              <w:right w:val="single" w:sz="4" w:space="0" w:color="auto"/>
            </w:tcBorders>
            <w:vAlign w:val="center"/>
          </w:tcPr>
          <w:p w:rsidR="00941FB1" w:rsidRDefault="00941FB1" w:rsidP="00265F07">
            <w:pPr>
              <w:pStyle w:val="TAC"/>
              <w:rPr>
                <w:lang w:val="en-US"/>
              </w:rPr>
            </w:pPr>
          </w:p>
        </w:tc>
        <w:tc>
          <w:tcPr>
            <w:tcW w:w="1385" w:type="dxa"/>
            <w:vMerge/>
            <w:tcBorders>
              <w:left w:val="single" w:sz="4" w:space="0" w:color="auto"/>
              <w:right w:val="single" w:sz="4" w:space="0" w:color="auto"/>
            </w:tcBorders>
            <w:vAlign w:val="center"/>
          </w:tcPr>
          <w:p w:rsidR="00941FB1" w:rsidRDefault="00941FB1" w:rsidP="00265F07">
            <w:pPr>
              <w:pStyle w:val="TAC"/>
              <w:rPr>
                <w:lang w:val="en-US"/>
              </w:rPr>
            </w:pPr>
          </w:p>
        </w:tc>
        <w:tc>
          <w:tcPr>
            <w:tcW w:w="671" w:type="dxa"/>
            <w:vMerge/>
            <w:tcBorders>
              <w:left w:val="single" w:sz="4" w:space="0" w:color="auto"/>
              <w:right w:val="single" w:sz="4" w:space="0" w:color="auto"/>
            </w:tcBorders>
            <w:vAlign w:val="center"/>
          </w:tcPr>
          <w:p w:rsidR="00941FB1" w:rsidRDefault="00941FB1" w:rsidP="00265F07">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pPr>
            <w:r>
              <w:t>Yes</w:t>
            </w:r>
          </w:p>
        </w:tc>
        <w:tc>
          <w:tcPr>
            <w:tcW w:w="672"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pPr>
            <w: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pPr>
            <w: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lang w:eastAsia="zh-CN"/>
              </w:rPr>
            </w:pPr>
          </w:p>
        </w:tc>
        <w:tc>
          <w:tcPr>
            <w:tcW w:w="1488" w:type="dxa"/>
            <w:vMerge/>
            <w:tcBorders>
              <w:left w:val="single" w:sz="4" w:space="0" w:color="auto"/>
              <w:right w:val="single" w:sz="4" w:space="0" w:color="auto"/>
            </w:tcBorders>
            <w:vAlign w:val="center"/>
          </w:tcPr>
          <w:p w:rsidR="00941FB1" w:rsidRDefault="00941FB1" w:rsidP="00265F07">
            <w:pPr>
              <w:pStyle w:val="TAC"/>
              <w:keepNext w:val="0"/>
              <w:rPr>
                <w:lang w:val="en-US" w:eastAsia="zh-CN"/>
              </w:rPr>
            </w:pPr>
          </w:p>
        </w:tc>
      </w:tr>
      <w:tr w:rsidR="00941FB1" w:rsidTr="00265F07">
        <w:trPr>
          <w:trHeight w:val="29"/>
          <w:jc w:val="center"/>
        </w:trPr>
        <w:tc>
          <w:tcPr>
            <w:tcW w:w="1648" w:type="dxa"/>
            <w:vMerge/>
            <w:tcBorders>
              <w:left w:val="single" w:sz="4" w:space="0" w:color="auto"/>
              <w:right w:val="single" w:sz="4" w:space="0" w:color="auto"/>
            </w:tcBorders>
            <w:vAlign w:val="center"/>
          </w:tcPr>
          <w:p w:rsidR="00941FB1" w:rsidRDefault="00941FB1" w:rsidP="00265F07">
            <w:pPr>
              <w:pStyle w:val="TAC"/>
              <w:rPr>
                <w:lang w:val="en-US"/>
              </w:rPr>
            </w:pPr>
          </w:p>
        </w:tc>
        <w:tc>
          <w:tcPr>
            <w:tcW w:w="1385" w:type="dxa"/>
            <w:vMerge/>
            <w:tcBorders>
              <w:left w:val="single" w:sz="4" w:space="0" w:color="auto"/>
              <w:right w:val="single" w:sz="4" w:space="0" w:color="auto"/>
            </w:tcBorders>
            <w:vAlign w:val="center"/>
          </w:tcPr>
          <w:p w:rsidR="00941FB1" w:rsidRDefault="00941FB1" w:rsidP="00265F07">
            <w:pPr>
              <w:pStyle w:val="TAC"/>
              <w:rPr>
                <w:lang w:val="en-US"/>
              </w:rPr>
            </w:pPr>
          </w:p>
        </w:tc>
        <w:tc>
          <w:tcPr>
            <w:tcW w:w="671" w:type="dxa"/>
            <w:vMerge/>
            <w:tcBorders>
              <w:left w:val="single" w:sz="4" w:space="0" w:color="auto"/>
              <w:bottom w:val="single" w:sz="4" w:space="0" w:color="auto"/>
              <w:right w:val="single" w:sz="4" w:space="0" w:color="auto"/>
            </w:tcBorders>
            <w:vAlign w:val="center"/>
          </w:tcPr>
          <w:p w:rsidR="00941FB1" w:rsidRDefault="00941FB1" w:rsidP="00265F07">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pPr>
            <w:r>
              <w:t>Yes</w:t>
            </w:r>
          </w:p>
        </w:tc>
        <w:tc>
          <w:tcPr>
            <w:tcW w:w="672"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pPr>
            <w: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pPr>
            <w: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lang w:eastAsia="zh-CN"/>
              </w:rPr>
            </w:pPr>
          </w:p>
        </w:tc>
        <w:tc>
          <w:tcPr>
            <w:tcW w:w="1488" w:type="dxa"/>
            <w:vMerge/>
            <w:tcBorders>
              <w:left w:val="single" w:sz="4" w:space="0" w:color="auto"/>
              <w:right w:val="single" w:sz="4" w:space="0" w:color="auto"/>
            </w:tcBorders>
            <w:vAlign w:val="center"/>
          </w:tcPr>
          <w:p w:rsidR="00941FB1" w:rsidRDefault="00941FB1" w:rsidP="00265F07">
            <w:pPr>
              <w:pStyle w:val="TAC"/>
              <w:keepNext w:val="0"/>
              <w:rPr>
                <w:lang w:val="en-US" w:eastAsia="zh-CN"/>
              </w:rPr>
            </w:pPr>
          </w:p>
        </w:tc>
      </w:tr>
      <w:tr w:rsidR="00941FB1" w:rsidTr="00265F07">
        <w:trPr>
          <w:trHeight w:val="29"/>
          <w:jc w:val="center"/>
        </w:trPr>
        <w:tc>
          <w:tcPr>
            <w:tcW w:w="1648" w:type="dxa"/>
            <w:vMerge/>
            <w:tcBorders>
              <w:left w:val="single" w:sz="4" w:space="0" w:color="auto"/>
              <w:right w:val="single" w:sz="4" w:space="0" w:color="auto"/>
            </w:tcBorders>
            <w:vAlign w:val="center"/>
          </w:tcPr>
          <w:p w:rsidR="00941FB1" w:rsidRDefault="00941FB1" w:rsidP="00265F07">
            <w:pPr>
              <w:pStyle w:val="TAC"/>
              <w:rPr>
                <w:lang w:val="en-US"/>
              </w:rPr>
            </w:pPr>
          </w:p>
        </w:tc>
        <w:tc>
          <w:tcPr>
            <w:tcW w:w="1385" w:type="dxa"/>
            <w:vMerge/>
            <w:tcBorders>
              <w:left w:val="single" w:sz="4" w:space="0" w:color="auto"/>
              <w:right w:val="single" w:sz="4" w:space="0" w:color="auto"/>
            </w:tcBorders>
            <w:vAlign w:val="center"/>
          </w:tcPr>
          <w:p w:rsidR="00941FB1" w:rsidRDefault="00941FB1" w:rsidP="00265F07">
            <w:pPr>
              <w:pStyle w:val="TAC"/>
              <w:rPr>
                <w:lang w:val="en-US"/>
              </w:rPr>
            </w:pPr>
          </w:p>
        </w:tc>
        <w:tc>
          <w:tcPr>
            <w:tcW w:w="671" w:type="dxa"/>
            <w:vMerge w:val="restart"/>
            <w:tcBorders>
              <w:left w:val="single" w:sz="4" w:space="0" w:color="auto"/>
              <w:right w:val="single" w:sz="4" w:space="0" w:color="auto"/>
            </w:tcBorders>
            <w:vAlign w:val="center"/>
          </w:tcPr>
          <w:p w:rsidR="00941FB1" w:rsidRDefault="00941FB1" w:rsidP="00265F07">
            <w:pPr>
              <w:pStyle w:val="TAC"/>
              <w:rPr>
                <w:lang w:val="en-US"/>
              </w:rPr>
            </w:pPr>
            <w:r>
              <w:rPr>
                <w:rFonts w:hint="eastAsia"/>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pPr>
            <w:r>
              <w:t>Yes</w:t>
            </w:r>
          </w:p>
        </w:tc>
        <w:tc>
          <w:tcPr>
            <w:tcW w:w="672"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pPr>
            <w: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pPr>
            <w: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lang w:eastAsia="zh-CN"/>
              </w:rPr>
            </w:pPr>
          </w:p>
        </w:tc>
        <w:tc>
          <w:tcPr>
            <w:tcW w:w="1488" w:type="dxa"/>
            <w:vMerge/>
            <w:tcBorders>
              <w:left w:val="single" w:sz="4" w:space="0" w:color="auto"/>
              <w:right w:val="single" w:sz="4" w:space="0" w:color="auto"/>
            </w:tcBorders>
            <w:vAlign w:val="center"/>
          </w:tcPr>
          <w:p w:rsidR="00941FB1" w:rsidRDefault="00941FB1" w:rsidP="00265F07">
            <w:pPr>
              <w:pStyle w:val="TAC"/>
              <w:keepNext w:val="0"/>
              <w:rPr>
                <w:lang w:val="en-US" w:eastAsia="zh-CN"/>
              </w:rPr>
            </w:pPr>
          </w:p>
        </w:tc>
      </w:tr>
      <w:tr w:rsidR="00941FB1" w:rsidTr="00265F07">
        <w:trPr>
          <w:trHeight w:val="29"/>
          <w:jc w:val="center"/>
        </w:trPr>
        <w:tc>
          <w:tcPr>
            <w:tcW w:w="1648" w:type="dxa"/>
            <w:vMerge/>
            <w:tcBorders>
              <w:left w:val="single" w:sz="4" w:space="0" w:color="auto"/>
              <w:right w:val="single" w:sz="4" w:space="0" w:color="auto"/>
            </w:tcBorders>
            <w:vAlign w:val="center"/>
          </w:tcPr>
          <w:p w:rsidR="00941FB1" w:rsidRDefault="00941FB1" w:rsidP="00265F07">
            <w:pPr>
              <w:pStyle w:val="TAC"/>
              <w:rPr>
                <w:lang w:val="en-US"/>
              </w:rPr>
            </w:pPr>
          </w:p>
        </w:tc>
        <w:tc>
          <w:tcPr>
            <w:tcW w:w="1385" w:type="dxa"/>
            <w:vMerge/>
            <w:tcBorders>
              <w:left w:val="single" w:sz="4" w:space="0" w:color="auto"/>
              <w:right w:val="single" w:sz="4" w:space="0" w:color="auto"/>
            </w:tcBorders>
            <w:vAlign w:val="center"/>
          </w:tcPr>
          <w:p w:rsidR="00941FB1" w:rsidRDefault="00941FB1" w:rsidP="00265F07">
            <w:pPr>
              <w:pStyle w:val="TAC"/>
              <w:rPr>
                <w:lang w:val="en-US"/>
              </w:rPr>
            </w:pPr>
          </w:p>
        </w:tc>
        <w:tc>
          <w:tcPr>
            <w:tcW w:w="671" w:type="dxa"/>
            <w:vMerge/>
            <w:tcBorders>
              <w:left w:val="single" w:sz="4" w:space="0" w:color="auto"/>
              <w:right w:val="single" w:sz="4" w:space="0" w:color="auto"/>
            </w:tcBorders>
            <w:vAlign w:val="center"/>
          </w:tcPr>
          <w:p w:rsidR="00941FB1" w:rsidRDefault="00941FB1" w:rsidP="00265F07">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pPr>
            <w:r>
              <w:t>Yes</w:t>
            </w:r>
          </w:p>
        </w:tc>
        <w:tc>
          <w:tcPr>
            <w:tcW w:w="672"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pPr>
            <w: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pPr>
            <w: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lang w:eastAsia="zh-CN"/>
              </w:rPr>
            </w:pPr>
          </w:p>
        </w:tc>
        <w:tc>
          <w:tcPr>
            <w:tcW w:w="1488" w:type="dxa"/>
            <w:vMerge/>
            <w:tcBorders>
              <w:left w:val="single" w:sz="4" w:space="0" w:color="auto"/>
              <w:right w:val="single" w:sz="4" w:space="0" w:color="auto"/>
            </w:tcBorders>
            <w:vAlign w:val="center"/>
          </w:tcPr>
          <w:p w:rsidR="00941FB1" w:rsidRDefault="00941FB1" w:rsidP="00265F07">
            <w:pPr>
              <w:pStyle w:val="TAC"/>
              <w:keepNext w:val="0"/>
              <w:rPr>
                <w:lang w:val="en-US" w:eastAsia="zh-CN"/>
              </w:rPr>
            </w:pPr>
          </w:p>
        </w:tc>
      </w:tr>
      <w:tr w:rsidR="00941FB1" w:rsidTr="00265F07">
        <w:trPr>
          <w:trHeight w:val="29"/>
          <w:jc w:val="center"/>
        </w:trPr>
        <w:tc>
          <w:tcPr>
            <w:tcW w:w="1648" w:type="dxa"/>
            <w:vMerge/>
            <w:tcBorders>
              <w:left w:val="single" w:sz="4" w:space="0" w:color="auto"/>
              <w:bottom w:val="single" w:sz="4" w:space="0" w:color="auto"/>
              <w:right w:val="single" w:sz="4" w:space="0" w:color="auto"/>
            </w:tcBorders>
            <w:vAlign w:val="center"/>
          </w:tcPr>
          <w:p w:rsidR="00941FB1" w:rsidRDefault="00941FB1" w:rsidP="00265F07">
            <w:pPr>
              <w:pStyle w:val="TAC"/>
              <w:rPr>
                <w:lang w:val="en-US"/>
              </w:rPr>
            </w:pPr>
          </w:p>
        </w:tc>
        <w:tc>
          <w:tcPr>
            <w:tcW w:w="1385" w:type="dxa"/>
            <w:vMerge/>
            <w:tcBorders>
              <w:left w:val="single" w:sz="4" w:space="0" w:color="auto"/>
              <w:bottom w:val="single" w:sz="4" w:space="0" w:color="auto"/>
              <w:right w:val="single" w:sz="4" w:space="0" w:color="auto"/>
            </w:tcBorders>
            <w:vAlign w:val="center"/>
          </w:tcPr>
          <w:p w:rsidR="00941FB1" w:rsidRDefault="00941FB1" w:rsidP="00265F07">
            <w:pPr>
              <w:pStyle w:val="TAC"/>
              <w:rPr>
                <w:lang w:val="en-US"/>
              </w:rPr>
            </w:pPr>
          </w:p>
        </w:tc>
        <w:tc>
          <w:tcPr>
            <w:tcW w:w="671" w:type="dxa"/>
            <w:vMerge/>
            <w:tcBorders>
              <w:left w:val="single" w:sz="4" w:space="0" w:color="auto"/>
              <w:bottom w:val="single" w:sz="4" w:space="0" w:color="auto"/>
              <w:right w:val="single" w:sz="4" w:space="0" w:color="auto"/>
            </w:tcBorders>
            <w:vAlign w:val="center"/>
          </w:tcPr>
          <w:p w:rsidR="00941FB1" w:rsidRDefault="00941FB1" w:rsidP="00265F07">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pPr>
            <w:r>
              <w:t>Yes</w:t>
            </w:r>
          </w:p>
        </w:tc>
        <w:tc>
          <w:tcPr>
            <w:tcW w:w="672"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pPr>
            <w: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pPr>
            <w: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lang w:eastAsia="zh-CN"/>
              </w:rPr>
            </w:pPr>
          </w:p>
        </w:tc>
        <w:tc>
          <w:tcPr>
            <w:tcW w:w="1488" w:type="dxa"/>
            <w:vMerge/>
            <w:tcBorders>
              <w:left w:val="single" w:sz="4" w:space="0" w:color="auto"/>
              <w:bottom w:val="single" w:sz="4" w:space="0" w:color="auto"/>
              <w:right w:val="single" w:sz="4" w:space="0" w:color="auto"/>
            </w:tcBorders>
            <w:vAlign w:val="center"/>
          </w:tcPr>
          <w:p w:rsidR="00941FB1" w:rsidRDefault="00941FB1" w:rsidP="00265F07">
            <w:pPr>
              <w:pStyle w:val="TAC"/>
              <w:keepNext w:val="0"/>
              <w:rPr>
                <w:lang w:val="en-US" w:eastAsia="zh-CN"/>
              </w:rPr>
            </w:pPr>
          </w:p>
        </w:tc>
      </w:tr>
      <w:tr w:rsidR="00941FB1" w:rsidTr="00265F07">
        <w:trPr>
          <w:trHeight w:val="29"/>
          <w:jc w:val="center"/>
        </w:trPr>
        <w:tc>
          <w:tcPr>
            <w:tcW w:w="1648" w:type="dxa"/>
            <w:vMerge w:val="restart"/>
            <w:tcBorders>
              <w:top w:val="single" w:sz="4" w:space="0" w:color="auto"/>
              <w:left w:val="single" w:sz="4" w:space="0" w:color="auto"/>
              <w:right w:val="single" w:sz="4" w:space="0" w:color="auto"/>
            </w:tcBorders>
            <w:vAlign w:val="center"/>
          </w:tcPr>
          <w:p w:rsidR="00941FB1" w:rsidRDefault="00941FB1" w:rsidP="00265F07">
            <w:pPr>
              <w:pStyle w:val="TAC"/>
              <w:keepNext w:val="0"/>
              <w:rPr>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1385" w:type="dxa"/>
            <w:vMerge w:val="restart"/>
            <w:tcBorders>
              <w:top w:val="single" w:sz="4" w:space="0" w:color="auto"/>
              <w:left w:val="single" w:sz="4" w:space="0" w:color="auto"/>
              <w:right w:val="single" w:sz="4" w:space="0" w:color="auto"/>
            </w:tcBorders>
            <w:vAlign w:val="center"/>
          </w:tcPr>
          <w:p w:rsidR="00941FB1" w:rsidRDefault="00941FB1" w:rsidP="00265F07">
            <w:pPr>
              <w:pStyle w:val="TAC"/>
              <w:keepNext w:val="0"/>
              <w:rPr>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671" w:type="dxa"/>
            <w:vMerge w:val="restart"/>
            <w:tcBorders>
              <w:top w:val="single" w:sz="4" w:space="0" w:color="auto"/>
              <w:left w:val="single" w:sz="4" w:space="0" w:color="auto"/>
              <w:right w:val="single" w:sz="4" w:space="0" w:color="auto"/>
            </w:tcBorders>
            <w:vAlign w:val="center"/>
          </w:tcPr>
          <w:p w:rsidR="00941FB1" w:rsidRDefault="00941FB1" w:rsidP="00265F07">
            <w:pPr>
              <w:pStyle w:val="TAC"/>
              <w:keepNext w:val="0"/>
              <w:rPr>
                <w:lang w:val="en-US"/>
              </w:rPr>
            </w:pPr>
            <w:r>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p>
        </w:tc>
        <w:tc>
          <w:tcPr>
            <w:tcW w:w="1488" w:type="dxa"/>
            <w:vMerge w:val="restart"/>
            <w:tcBorders>
              <w:top w:val="single" w:sz="4" w:space="0" w:color="auto"/>
              <w:left w:val="single" w:sz="4" w:space="0" w:color="auto"/>
              <w:right w:val="single" w:sz="4" w:space="0" w:color="auto"/>
            </w:tcBorders>
            <w:vAlign w:val="center"/>
          </w:tcPr>
          <w:p w:rsidR="00941FB1" w:rsidRDefault="00941FB1" w:rsidP="00265F07">
            <w:pPr>
              <w:pStyle w:val="TAC"/>
              <w:keepNext w:val="0"/>
              <w:rPr>
                <w:lang w:val="en-US" w:eastAsia="zh-CN"/>
              </w:rPr>
            </w:pPr>
            <w:r>
              <w:rPr>
                <w:lang w:val="en-US" w:eastAsia="zh-CN"/>
              </w:rPr>
              <w:t>0</w:t>
            </w:r>
          </w:p>
        </w:tc>
      </w:tr>
      <w:tr w:rsidR="00941FB1" w:rsidTr="00265F07">
        <w:trPr>
          <w:trHeight w:val="29"/>
          <w:jc w:val="center"/>
        </w:trPr>
        <w:tc>
          <w:tcPr>
            <w:tcW w:w="1648" w:type="dxa"/>
            <w:vMerge/>
            <w:tcBorders>
              <w:left w:val="single" w:sz="4" w:space="0" w:color="auto"/>
              <w:right w:val="single" w:sz="4" w:space="0" w:color="auto"/>
            </w:tcBorders>
            <w:vAlign w:val="center"/>
          </w:tcPr>
          <w:p w:rsidR="00941FB1" w:rsidRDefault="00941FB1" w:rsidP="00265F07">
            <w:pPr>
              <w:pStyle w:val="TAC"/>
              <w:keepNext w:val="0"/>
              <w:rPr>
                <w:lang w:val="en-US"/>
              </w:rPr>
            </w:pPr>
          </w:p>
        </w:tc>
        <w:tc>
          <w:tcPr>
            <w:tcW w:w="1385" w:type="dxa"/>
            <w:vMerge/>
            <w:tcBorders>
              <w:left w:val="single" w:sz="4" w:space="0" w:color="auto"/>
              <w:right w:val="single" w:sz="4" w:space="0" w:color="auto"/>
            </w:tcBorders>
            <w:vAlign w:val="center"/>
          </w:tcPr>
          <w:p w:rsidR="00941FB1" w:rsidRDefault="00941FB1" w:rsidP="00265F07">
            <w:pPr>
              <w:pStyle w:val="TAC"/>
              <w:keepNext w:val="0"/>
              <w:rPr>
                <w:lang w:val="en-US"/>
              </w:rPr>
            </w:pPr>
          </w:p>
        </w:tc>
        <w:tc>
          <w:tcPr>
            <w:tcW w:w="671" w:type="dxa"/>
            <w:vMerge/>
            <w:tcBorders>
              <w:left w:val="single" w:sz="4" w:space="0" w:color="auto"/>
              <w:right w:val="single" w:sz="4" w:space="0" w:color="auto"/>
            </w:tcBorders>
            <w:vAlign w:val="center"/>
          </w:tcPr>
          <w:p w:rsidR="00941FB1" w:rsidRDefault="00941FB1" w:rsidP="00265F0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p>
        </w:tc>
        <w:tc>
          <w:tcPr>
            <w:tcW w:w="1488" w:type="dxa"/>
            <w:vMerge/>
            <w:tcBorders>
              <w:left w:val="single" w:sz="4" w:space="0" w:color="auto"/>
              <w:right w:val="single" w:sz="4" w:space="0" w:color="auto"/>
            </w:tcBorders>
            <w:vAlign w:val="center"/>
          </w:tcPr>
          <w:p w:rsidR="00941FB1" w:rsidRDefault="00941FB1" w:rsidP="00265F07">
            <w:pPr>
              <w:pStyle w:val="TAC"/>
              <w:keepNext w:val="0"/>
              <w:rPr>
                <w:lang w:val="en-US" w:eastAsia="zh-CN"/>
              </w:rPr>
            </w:pPr>
          </w:p>
        </w:tc>
      </w:tr>
      <w:tr w:rsidR="00941FB1" w:rsidTr="00265F07">
        <w:trPr>
          <w:trHeight w:val="29"/>
          <w:jc w:val="center"/>
        </w:trPr>
        <w:tc>
          <w:tcPr>
            <w:tcW w:w="1648" w:type="dxa"/>
            <w:vMerge/>
            <w:tcBorders>
              <w:left w:val="single" w:sz="4" w:space="0" w:color="auto"/>
              <w:right w:val="single" w:sz="4" w:space="0" w:color="auto"/>
            </w:tcBorders>
            <w:vAlign w:val="center"/>
          </w:tcPr>
          <w:p w:rsidR="00941FB1" w:rsidRDefault="00941FB1" w:rsidP="00265F07">
            <w:pPr>
              <w:pStyle w:val="TAC"/>
              <w:keepNext w:val="0"/>
              <w:rPr>
                <w:lang w:val="en-US"/>
              </w:rPr>
            </w:pPr>
          </w:p>
        </w:tc>
        <w:tc>
          <w:tcPr>
            <w:tcW w:w="1385" w:type="dxa"/>
            <w:vMerge/>
            <w:tcBorders>
              <w:left w:val="single" w:sz="4" w:space="0" w:color="auto"/>
              <w:right w:val="single" w:sz="4" w:space="0" w:color="auto"/>
            </w:tcBorders>
            <w:vAlign w:val="center"/>
          </w:tcPr>
          <w:p w:rsidR="00941FB1" w:rsidRDefault="00941FB1" w:rsidP="00265F07">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p>
        </w:tc>
        <w:tc>
          <w:tcPr>
            <w:tcW w:w="1488" w:type="dxa"/>
            <w:vMerge/>
            <w:tcBorders>
              <w:left w:val="single" w:sz="4" w:space="0" w:color="auto"/>
              <w:right w:val="single" w:sz="4" w:space="0" w:color="auto"/>
            </w:tcBorders>
            <w:vAlign w:val="center"/>
          </w:tcPr>
          <w:p w:rsidR="00941FB1" w:rsidRDefault="00941FB1" w:rsidP="00265F07">
            <w:pPr>
              <w:pStyle w:val="TAC"/>
              <w:keepNext w:val="0"/>
              <w:rPr>
                <w:lang w:val="en-US" w:eastAsia="zh-CN"/>
              </w:rPr>
            </w:pPr>
          </w:p>
        </w:tc>
      </w:tr>
      <w:tr w:rsidR="00941FB1" w:rsidTr="00265F07">
        <w:trPr>
          <w:trHeight w:val="29"/>
          <w:jc w:val="center"/>
        </w:trPr>
        <w:tc>
          <w:tcPr>
            <w:tcW w:w="1648" w:type="dxa"/>
            <w:vMerge/>
            <w:tcBorders>
              <w:left w:val="single" w:sz="4" w:space="0" w:color="auto"/>
              <w:right w:val="single" w:sz="4" w:space="0" w:color="auto"/>
            </w:tcBorders>
            <w:vAlign w:val="center"/>
          </w:tcPr>
          <w:p w:rsidR="00941FB1" w:rsidRDefault="00941FB1" w:rsidP="00265F07">
            <w:pPr>
              <w:pStyle w:val="TAC"/>
              <w:keepNext w:val="0"/>
              <w:rPr>
                <w:lang w:val="en-US"/>
              </w:rPr>
            </w:pPr>
          </w:p>
        </w:tc>
        <w:tc>
          <w:tcPr>
            <w:tcW w:w="1385" w:type="dxa"/>
            <w:vMerge/>
            <w:tcBorders>
              <w:left w:val="single" w:sz="4" w:space="0" w:color="auto"/>
              <w:right w:val="single" w:sz="4" w:space="0" w:color="auto"/>
            </w:tcBorders>
            <w:vAlign w:val="center"/>
          </w:tcPr>
          <w:p w:rsidR="00941FB1" w:rsidRDefault="00941FB1" w:rsidP="00265F07">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rsidR="00941FB1" w:rsidRDefault="00941FB1" w:rsidP="00265F07">
            <w:pPr>
              <w:pStyle w:val="TAC"/>
              <w:keepNext w:val="0"/>
              <w:rPr>
                <w:lang w:val="en-US"/>
              </w:rPr>
            </w:pPr>
            <w:r>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p>
        </w:tc>
        <w:tc>
          <w:tcPr>
            <w:tcW w:w="1488" w:type="dxa"/>
            <w:vMerge/>
            <w:tcBorders>
              <w:left w:val="single" w:sz="4" w:space="0" w:color="auto"/>
              <w:right w:val="single" w:sz="4" w:space="0" w:color="auto"/>
            </w:tcBorders>
            <w:vAlign w:val="center"/>
          </w:tcPr>
          <w:p w:rsidR="00941FB1" w:rsidRDefault="00941FB1" w:rsidP="00265F07">
            <w:pPr>
              <w:pStyle w:val="TAC"/>
              <w:keepNext w:val="0"/>
              <w:rPr>
                <w:lang w:val="en-US" w:eastAsia="zh-CN"/>
              </w:rPr>
            </w:pPr>
          </w:p>
        </w:tc>
      </w:tr>
      <w:tr w:rsidR="00941FB1" w:rsidTr="00265F07">
        <w:trPr>
          <w:trHeight w:val="29"/>
          <w:jc w:val="center"/>
        </w:trPr>
        <w:tc>
          <w:tcPr>
            <w:tcW w:w="1648" w:type="dxa"/>
            <w:vMerge/>
            <w:tcBorders>
              <w:left w:val="single" w:sz="4" w:space="0" w:color="auto"/>
              <w:right w:val="single" w:sz="4" w:space="0" w:color="auto"/>
            </w:tcBorders>
            <w:vAlign w:val="center"/>
          </w:tcPr>
          <w:p w:rsidR="00941FB1" w:rsidRDefault="00941FB1" w:rsidP="00265F07">
            <w:pPr>
              <w:pStyle w:val="TAC"/>
              <w:keepNext w:val="0"/>
              <w:rPr>
                <w:lang w:val="en-US"/>
              </w:rPr>
            </w:pPr>
          </w:p>
        </w:tc>
        <w:tc>
          <w:tcPr>
            <w:tcW w:w="1385" w:type="dxa"/>
            <w:vMerge/>
            <w:tcBorders>
              <w:left w:val="single" w:sz="4" w:space="0" w:color="auto"/>
              <w:right w:val="single" w:sz="4" w:space="0" w:color="auto"/>
            </w:tcBorders>
            <w:vAlign w:val="center"/>
          </w:tcPr>
          <w:p w:rsidR="00941FB1" w:rsidRDefault="00941FB1" w:rsidP="00265F07">
            <w:pPr>
              <w:pStyle w:val="TAC"/>
              <w:keepNext w:val="0"/>
              <w:rPr>
                <w:lang w:val="en-US"/>
              </w:rPr>
            </w:pPr>
          </w:p>
        </w:tc>
        <w:tc>
          <w:tcPr>
            <w:tcW w:w="671" w:type="dxa"/>
            <w:vMerge/>
            <w:tcBorders>
              <w:left w:val="single" w:sz="4" w:space="0" w:color="auto"/>
              <w:right w:val="single" w:sz="4" w:space="0" w:color="auto"/>
            </w:tcBorders>
            <w:vAlign w:val="center"/>
          </w:tcPr>
          <w:p w:rsidR="00941FB1" w:rsidRDefault="00941FB1" w:rsidP="00265F0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rFonts w:eastAsia="Yu Mincho"/>
                <w:szCs w:val="18"/>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r>
              <w:rPr>
                <w:szCs w:val="18"/>
                <w:lang w:val="en-US" w:eastAsia="zh-CN"/>
              </w:rPr>
              <w:t>Yes</w:t>
            </w:r>
          </w:p>
        </w:tc>
        <w:tc>
          <w:tcPr>
            <w:tcW w:w="1488" w:type="dxa"/>
            <w:vMerge/>
            <w:tcBorders>
              <w:left w:val="single" w:sz="4" w:space="0" w:color="auto"/>
              <w:right w:val="single" w:sz="4" w:space="0" w:color="auto"/>
            </w:tcBorders>
            <w:vAlign w:val="center"/>
          </w:tcPr>
          <w:p w:rsidR="00941FB1" w:rsidRDefault="00941FB1" w:rsidP="00265F07">
            <w:pPr>
              <w:pStyle w:val="TAC"/>
              <w:keepNext w:val="0"/>
              <w:rPr>
                <w:lang w:val="en-US" w:eastAsia="zh-CN"/>
              </w:rPr>
            </w:pPr>
          </w:p>
        </w:tc>
      </w:tr>
      <w:tr w:rsidR="00941FB1" w:rsidTr="00265F07">
        <w:trPr>
          <w:trHeight w:val="29"/>
          <w:jc w:val="center"/>
        </w:trPr>
        <w:tc>
          <w:tcPr>
            <w:tcW w:w="1648" w:type="dxa"/>
            <w:vMerge/>
            <w:tcBorders>
              <w:left w:val="single" w:sz="4" w:space="0" w:color="auto"/>
              <w:right w:val="single" w:sz="4" w:space="0" w:color="auto"/>
            </w:tcBorders>
            <w:vAlign w:val="center"/>
          </w:tcPr>
          <w:p w:rsidR="00941FB1" w:rsidRDefault="00941FB1" w:rsidP="00265F07">
            <w:pPr>
              <w:pStyle w:val="TAC"/>
              <w:keepNext w:val="0"/>
              <w:rPr>
                <w:lang w:val="en-US"/>
              </w:rPr>
            </w:pPr>
          </w:p>
        </w:tc>
        <w:tc>
          <w:tcPr>
            <w:tcW w:w="1385" w:type="dxa"/>
            <w:vMerge/>
            <w:tcBorders>
              <w:left w:val="single" w:sz="4" w:space="0" w:color="auto"/>
              <w:right w:val="single" w:sz="4" w:space="0" w:color="auto"/>
            </w:tcBorders>
            <w:vAlign w:val="center"/>
          </w:tcPr>
          <w:p w:rsidR="00941FB1" w:rsidRDefault="00941FB1" w:rsidP="00265F07">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rFonts w:eastAsia="Yu Mincho"/>
                <w:szCs w:val="18"/>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r>
              <w:rPr>
                <w:szCs w:val="18"/>
                <w:lang w:val="en-US" w:eastAsia="zh-CN"/>
              </w:rPr>
              <w:t>Yes</w:t>
            </w:r>
          </w:p>
        </w:tc>
        <w:tc>
          <w:tcPr>
            <w:tcW w:w="1488" w:type="dxa"/>
            <w:vMerge/>
            <w:tcBorders>
              <w:left w:val="single" w:sz="4" w:space="0" w:color="auto"/>
              <w:bottom w:val="single" w:sz="4" w:space="0" w:color="auto"/>
              <w:right w:val="single" w:sz="4" w:space="0" w:color="auto"/>
            </w:tcBorders>
            <w:vAlign w:val="center"/>
          </w:tcPr>
          <w:p w:rsidR="00941FB1" w:rsidRDefault="00941FB1" w:rsidP="00265F07">
            <w:pPr>
              <w:pStyle w:val="TAC"/>
              <w:keepNext w:val="0"/>
              <w:rPr>
                <w:lang w:val="en-US" w:eastAsia="zh-CN"/>
              </w:rPr>
            </w:pPr>
          </w:p>
        </w:tc>
      </w:tr>
      <w:tr w:rsidR="00941FB1" w:rsidTr="00265F07">
        <w:trPr>
          <w:trHeight w:val="29"/>
          <w:jc w:val="center"/>
        </w:trPr>
        <w:tc>
          <w:tcPr>
            <w:tcW w:w="1648" w:type="dxa"/>
            <w:vMerge/>
            <w:tcBorders>
              <w:left w:val="single" w:sz="4" w:space="0" w:color="auto"/>
              <w:right w:val="single" w:sz="4" w:space="0" w:color="auto"/>
            </w:tcBorders>
            <w:vAlign w:val="center"/>
          </w:tcPr>
          <w:p w:rsidR="00941FB1" w:rsidRDefault="00941FB1" w:rsidP="00265F07">
            <w:pPr>
              <w:pStyle w:val="TAC"/>
              <w:keepNext w:val="0"/>
              <w:rPr>
                <w:lang w:val="en-US"/>
              </w:rPr>
            </w:pPr>
          </w:p>
        </w:tc>
        <w:tc>
          <w:tcPr>
            <w:tcW w:w="1385" w:type="dxa"/>
            <w:vMerge/>
            <w:tcBorders>
              <w:left w:val="single" w:sz="4" w:space="0" w:color="auto"/>
              <w:right w:val="single" w:sz="4" w:space="0" w:color="auto"/>
            </w:tcBorders>
            <w:vAlign w:val="center"/>
          </w:tcPr>
          <w:p w:rsidR="00941FB1" w:rsidRDefault="00941FB1" w:rsidP="00265F07">
            <w:pPr>
              <w:pStyle w:val="TAC"/>
              <w:keepNext w:val="0"/>
              <w:rPr>
                <w:lang w:val="en-US"/>
              </w:rPr>
            </w:pPr>
          </w:p>
        </w:tc>
        <w:tc>
          <w:tcPr>
            <w:tcW w:w="671" w:type="dxa"/>
            <w:vMerge w:val="restart"/>
            <w:tcBorders>
              <w:left w:val="single" w:sz="4" w:space="0" w:color="auto"/>
              <w:right w:val="single" w:sz="4" w:space="0" w:color="auto"/>
            </w:tcBorders>
            <w:vAlign w:val="center"/>
          </w:tcPr>
          <w:p w:rsidR="00941FB1" w:rsidRDefault="00941FB1" w:rsidP="00265F07">
            <w:pPr>
              <w:pStyle w:val="TAC"/>
              <w:keepNext w:val="0"/>
              <w:rPr>
                <w:lang w:val="en-US"/>
              </w:rPr>
            </w:pPr>
            <w:r>
              <w:rPr>
                <w:rFonts w:hint="eastAsia"/>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val="en-US" w:eastAsia="zh-CN"/>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val="en-US" w:eastAsia="zh-CN"/>
              </w:rPr>
            </w:pPr>
          </w:p>
        </w:tc>
        <w:tc>
          <w:tcPr>
            <w:tcW w:w="1488" w:type="dxa"/>
            <w:vMerge w:val="restart"/>
            <w:tcBorders>
              <w:left w:val="single" w:sz="4" w:space="0" w:color="auto"/>
              <w:right w:val="single" w:sz="4" w:space="0" w:color="auto"/>
            </w:tcBorders>
            <w:vAlign w:val="center"/>
          </w:tcPr>
          <w:p w:rsidR="00941FB1" w:rsidRDefault="00941FB1" w:rsidP="00265F07">
            <w:pPr>
              <w:pStyle w:val="TAC"/>
              <w:keepNext w:val="0"/>
              <w:rPr>
                <w:lang w:val="en-US" w:eastAsia="zh-CN"/>
              </w:rPr>
            </w:pPr>
            <w:r>
              <w:rPr>
                <w:lang w:val="en-US" w:eastAsia="zh-CN"/>
              </w:rPr>
              <w:t>1</w:t>
            </w:r>
          </w:p>
        </w:tc>
      </w:tr>
      <w:tr w:rsidR="00941FB1" w:rsidTr="00265F07">
        <w:trPr>
          <w:trHeight w:val="29"/>
          <w:jc w:val="center"/>
        </w:trPr>
        <w:tc>
          <w:tcPr>
            <w:tcW w:w="1648" w:type="dxa"/>
            <w:vMerge/>
            <w:tcBorders>
              <w:left w:val="single" w:sz="4" w:space="0" w:color="auto"/>
              <w:right w:val="single" w:sz="4" w:space="0" w:color="auto"/>
            </w:tcBorders>
            <w:vAlign w:val="center"/>
          </w:tcPr>
          <w:p w:rsidR="00941FB1" w:rsidRDefault="00941FB1" w:rsidP="00265F07">
            <w:pPr>
              <w:pStyle w:val="TAC"/>
              <w:keepNext w:val="0"/>
              <w:rPr>
                <w:lang w:val="en-US"/>
              </w:rPr>
            </w:pPr>
          </w:p>
        </w:tc>
        <w:tc>
          <w:tcPr>
            <w:tcW w:w="1385" w:type="dxa"/>
            <w:vMerge/>
            <w:tcBorders>
              <w:left w:val="single" w:sz="4" w:space="0" w:color="auto"/>
              <w:right w:val="single" w:sz="4" w:space="0" w:color="auto"/>
            </w:tcBorders>
            <w:vAlign w:val="center"/>
          </w:tcPr>
          <w:p w:rsidR="00941FB1" w:rsidRDefault="00941FB1" w:rsidP="00265F07">
            <w:pPr>
              <w:pStyle w:val="TAC"/>
              <w:keepNext w:val="0"/>
              <w:rPr>
                <w:lang w:val="en-US"/>
              </w:rPr>
            </w:pPr>
          </w:p>
        </w:tc>
        <w:tc>
          <w:tcPr>
            <w:tcW w:w="671" w:type="dxa"/>
            <w:vMerge/>
            <w:tcBorders>
              <w:left w:val="single" w:sz="4" w:space="0" w:color="auto"/>
              <w:right w:val="single" w:sz="4" w:space="0" w:color="auto"/>
            </w:tcBorders>
            <w:vAlign w:val="center"/>
          </w:tcPr>
          <w:p w:rsidR="00941FB1" w:rsidRDefault="00941FB1" w:rsidP="00265F0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val="en-US" w:eastAsia="zh-CN"/>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val="en-US" w:eastAsia="zh-CN"/>
              </w:rPr>
            </w:pPr>
          </w:p>
        </w:tc>
        <w:tc>
          <w:tcPr>
            <w:tcW w:w="1488" w:type="dxa"/>
            <w:vMerge/>
            <w:tcBorders>
              <w:left w:val="single" w:sz="4" w:space="0" w:color="auto"/>
              <w:right w:val="single" w:sz="4" w:space="0" w:color="auto"/>
            </w:tcBorders>
            <w:vAlign w:val="center"/>
          </w:tcPr>
          <w:p w:rsidR="00941FB1" w:rsidRDefault="00941FB1" w:rsidP="00265F07">
            <w:pPr>
              <w:pStyle w:val="TAC"/>
              <w:keepNext w:val="0"/>
              <w:rPr>
                <w:lang w:val="en-US" w:eastAsia="zh-CN"/>
              </w:rPr>
            </w:pPr>
          </w:p>
        </w:tc>
      </w:tr>
      <w:tr w:rsidR="00941FB1" w:rsidTr="00265F07">
        <w:trPr>
          <w:trHeight w:val="29"/>
          <w:jc w:val="center"/>
        </w:trPr>
        <w:tc>
          <w:tcPr>
            <w:tcW w:w="1648" w:type="dxa"/>
            <w:vMerge/>
            <w:tcBorders>
              <w:left w:val="single" w:sz="4" w:space="0" w:color="auto"/>
              <w:right w:val="single" w:sz="4" w:space="0" w:color="auto"/>
            </w:tcBorders>
            <w:vAlign w:val="center"/>
          </w:tcPr>
          <w:p w:rsidR="00941FB1" w:rsidRDefault="00941FB1" w:rsidP="00265F07">
            <w:pPr>
              <w:pStyle w:val="TAC"/>
              <w:keepNext w:val="0"/>
              <w:rPr>
                <w:lang w:val="en-US"/>
              </w:rPr>
            </w:pPr>
          </w:p>
        </w:tc>
        <w:tc>
          <w:tcPr>
            <w:tcW w:w="1385" w:type="dxa"/>
            <w:vMerge/>
            <w:tcBorders>
              <w:left w:val="single" w:sz="4" w:space="0" w:color="auto"/>
              <w:right w:val="single" w:sz="4" w:space="0" w:color="auto"/>
            </w:tcBorders>
            <w:vAlign w:val="center"/>
          </w:tcPr>
          <w:p w:rsidR="00941FB1" w:rsidRDefault="00941FB1" w:rsidP="00265F07">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val="en-US" w:eastAsia="zh-CN"/>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val="en-US" w:eastAsia="zh-CN"/>
              </w:rPr>
            </w:pPr>
          </w:p>
        </w:tc>
        <w:tc>
          <w:tcPr>
            <w:tcW w:w="1488" w:type="dxa"/>
            <w:vMerge/>
            <w:tcBorders>
              <w:left w:val="single" w:sz="4" w:space="0" w:color="auto"/>
              <w:right w:val="single" w:sz="4" w:space="0" w:color="auto"/>
            </w:tcBorders>
            <w:vAlign w:val="center"/>
          </w:tcPr>
          <w:p w:rsidR="00941FB1" w:rsidRDefault="00941FB1" w:rsidP="00265F07">
            <w:pPr>
              <w:pStyle w:val="TAC"/>
              <w:keepNext w:val="0"/>
              <w:rPr>
                <w:lang w:val="en-US" w:eastAsia="zh-CN"/>
              </w:rPr>
            </w:pPr>
          </w:p>
        </w:tc>
      </w:tr>
      <w:tr w:rsidR="00941FB1" w:rsidTr="00265F07">
        <w:trPr>
          <w:trHeight w:val="29"/>
          <w:jc w:val="center"/>
        </w:trPr>
        <w:tc>
          <w:tcPr>
            <w:tcW w:w="1648" w:type="dxa"/>
            <w:vMerge/>
            <w:tcBorders>
              <w:left w:val="single" w:sz="4" w:space="0" w:color="auto"/>
              <w:right w:val="single" w:sz="4" w:space="0" w:color="auto"/>
            </w:tcBorders>
            <w:vAlign w:val="center"/>
          </w:tcPr>
          <w:p w:rsidR="00941FB1" w:rsidRDefault="00941FB1" w:rsidP="00265F07">
            <w:pPr>
              <w:pStyle w:val="TAC"/>
              <w:keepNext w:val="0"/>
              <w:rPr>
                <w:lang w:val="en-US"/>
              </w:rPr>
            </w:pPr>
          </w:p>
        </w:tc>
        <w:tc>
          <w:tcPr>
            <w:tcW w:w="1385" w:type="dxa"/>
            <w:vMerge/>
            <w:tcBorders>
              <w:left w:val="single" w:sz="4" w:space="0" w:color="auto"/>
              <w:right w:val="single" w:sz="4" w:space="0" w:color="auto"/>
            </w:tcBorders>
            <w:vAlign w:val="center"/>
          </w:tcPr>
          <w:p w:rsidR="00941FB1" w:rsidRDefault="00941FB1" w:rsidP="00265F07">
            <w:pPr>
              <w:pStyle w:val="TAC"/>
              <w:keepNext w:val="0"/>
              <w:rPr>
                <w:lang w:val="en-US"/>
              </w:rPr>
            </w:pPr>
          </w:p>
        </w:tc>
        <w:tc>
          <w:tcPr>
            <w:tcW w:w="671" w:type="dxa"/>
            <w:vMerge w:val="restart"/>
            <w:tcBorders>
              <w:left w:val="single" w:sz="4" w:space="0" w:color="auto"/>
              <w:right w:val="single" w:sz="4" w:space="0" w:color="auto"/>
            </w:tcBorders>
            <w:vAlign w:val="center"/>
          </w:tcPr>
          <w:p w:rsidR="00941FB1" w:rsidRDefault="00941FB1" w:rsidP="00265F07">
            <w:pPr>
              <w:pStyle w:val="TAC"/>
              <w:keepNext w:val="0"/>
              <w:rPr>
                <w:lang w:val="en-US"/>
              </w:rPr>
            </w:pPr>
            <w:r>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val="en-US" w:eastAsia="zh-CN"/>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val="en-US" w:eastAsia="zh-CN"/>
              </w:rPr>
            </w:pPr>
          </w:p>
        </w:tc>
        <w:tc>
          <w:tcPr>
            <w:tcW w:w="1488" w:type="dxa"/>
            <w:vMerge/>
            <w:tcBorders>
              <w:left w:val="single" w:sz="4" w:space="0" w:color="auto"/>
              <w:right w:val="single" w:sz="4" w:space="0" w:color="auto"/>
            </w:tcBorders>
            <w:vAlign w:val="center"/>
          </w:tcPr>
          <w:p w:rsidR="00941FB1" w:rsidRDefault="00941FB1" w:rsidP="00265F07">
            <w:pPr>
              <w:pStyle w:val="TAC"/>
              <w:keepNext w:val="0"/>
              <w:rPr>
                <w:lang w:val="en-US" w:eastAsia="zh-CN"/>
              </w:rPr>
            </w:pPr>
          </w:p>
        </w:tc>
      </w:tr>
      <w:tr w:rsidR="00941FB1" w:rsidTr="00265F07">
        <w:trPr>
          <w:trHeight w:val="29"/>
          <w:jc w:val="center"/>
        </w:trPr>
        <w:tc>
          <w:tcPr>
            <w:tcW w:w="1648" w:type="dxa"/>
            <w:vMerge/>
            <w:tcBorders>
              <w:left w:val="single" w:sz="4" w:space="0" w:color="auto"/>
              <w:right w:val="single" w:sz="4" w:space="0" w:color="auto"/>
            </w:tcBorders>
            <w:vAlign w:val="center"/>
          </w:tcPr>
          <w:p w:rsidR="00941FB1" w:rsidRDefault="00941FB1" w:rsidP="00265F07">
            <w:pPr>
              <w:pStyle w:val="TAC"/>
              <w:keepNext w:val="0"/>
              <w:rPr>
                <w:lang w:val="en-US"/>
              </w:rPr>
            </w:pPr>
          </w:p>
        </w:tc>
        <w:tc>
          <w:tcPr>
            <w:tcW w:w="1385" w:type="dxa"/>
            <w:vMerge/>
            <w:tcBorders>
              <w:left w:val="single" w:sz="4" w:space="0" w:color="auto"/>
              <w:right w:val="single" w:sz="4" w:space="0" w:color="auto"/>
            </w:tcBorders>
            <w:vAlign w:val="center"/>
          </w:tcPr>
          <w:p w:rsidR="00941FB1" w:rsidRDefault="00941FB1" w:rsidP="00265F07">
            <w:pPr>
              <w:pStyle w:val="TAC"/>
              <w:keepNext w:val="0"/>
              <w:rPr>
                <w:lang w:val="en-US"/>
              </w:rPr>
            </w:pPr>
          </w:p>
        </w:tc>
        <w:tc>
          <w:tcPr>
            <w:tcW w:w="671" w:type="dxa"/>
            <w:vMerge/>
            <w:tcBorders>
              <w:left w:val="single" w:sz="4" w:space="0" w:color="auto"/>
              <w:right w:val="single" w:sz="4" w:space="0" w:color="auto"/>
            </w:tcBorders>
            <w:vAlign w:val="center"/>
          </w:tcPr>
          <w:p w:rsidR="00941FB1" w:rsidRDefault="00941FB1" w:rsidP="00265F0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val="en-US" w:eastAsia="zh-CN"/>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val="en-US" w:eastAsia="zh-CN"/>
              </w:rPr>
            </w:pPr>
          </w:p>
        </w:tc>
        <w:tc>
          <w:tcPr>
            <w:tcW w:w="1488" w:type="dxa"/>
            <w:vMerge/>
            <w:tcBorders>
              <w:left w:val="single" w:sz="4" w:space="0" w:color="auto"/>
              <w:right w:val="single" w:sz="4" w:space="0" w:color="auto"/>
            </w:tcBorders>
            <w:vAlign w:val="center"/>
          </w:tcPr>
          <w:p w:rsidR="00941FB1" w:rsidRDefault="00941FB1" w:rsidP="00265F07">
            <w:pPr>
              <w:pStyle w:val="TAC"/>
              <w:keepNext w:val="0"/>
              <w:rPr>
                <w:lang w:val="en-US" w:eastAsia="zh-CN"/>
              </w:rPr>
            </w:pPr>
          </w:p>
        </w:tc>
      </w:tr>
      <w:tr w:rsidR="00941FB1" w:rsidTr="00265F07">
        <w:trPr>
          <w:trHeight w:val="29"/>
          <w:jc w:val="center"/>
        </w:trPr>
        <w:tc>
          <w:tcPr>
            <w:tcW w:w="1648" w:type="dxa"/>
            <w:vMerge/>
            <w:tcBorders>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val="en-US" w:eastAsia="zh-CN"/>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val="en-US" w:eastAsia="zh-CN"/>
              </w:rPr>
            </w:pPr>
          </w:p>
        </w:tc>
        <w:tc>
          <w:tcPr>
            <w:tcW w:w="1488" w:type="dxa"/>
            <w:vMerge/>
            <w:tcBorders>
              <w:left w:val="single" w:sz="4" w:space="0" w:color="auto"/>
              <w:bottom w:val="single" w:sz="4" w:space="0" w:color="auto"/>
              <w:right w:val="single" w:sz="4" w:space="0" w:color="auto"/>
            </w:tcBorders>
            <w:vAlign w:val="center"/>
          </w:tcPr>
          <w:p w:rsidR="00941FB1" w:rsidRDefault="00941FB1" w:rsidP="00265F07">
            <w:pPr>
              <w:pStyle w:val="TAC"/>
              <w:keepNext w:val="0"/>
              <w:rPr>
                <w:lang w:val="en-US" w:eastAsia="zh-CN"/>
              </w:rPr>
            </w:pPr>
          </w:p>
        </w:tc>
      </w:tr>
      <w:tr w:rsidR="00941FB1" w:rsidTr="00265F07">
        <w:trPr>
          <w:trHeight w:val="29"/>
          <w:jc w:val="center"/>
        </w:trPr>
        <w:tc>
          <w:tcPr>
            <w:tcW w:w="1648" w:type="dxa"/>
            <w:vMerge w:val="restart"/>
            <w:tcBorders>
              <w:left w:val="single" w:sz="4" w:space="0" w:color="auto"/>
              <w:right w:val="single" w:sz="4" w:space="0" w:color="auto"/>
            </w:tcBorders>
            <w:vAlign w:val="center"/>
          </w:tcPr>
          <w:p w:rsidR="00941FB1" w:rsidRDefault="00941FB1" w:rsidP="00265F07">
            <w:pPr>
              <w:pStyle w:val="TAC"/>
              <w:keepNext w:val="0"/>
              <w:rPr>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41C</w:t>
            </w:r>
          </w:p>
        </w:tc>
        <w:tc>
          <w:tcPr>
            <w:tcW w:w="1385" w:type="dxa"/>
            <w:vMerge w:val="restart"/>
            <w:tcBorders>
              <w:left w:val="single" w:sz="4" w:space="0" w:color="auto"/>
              <w:right w:val="single" w:sz="4" w:space="0" w:color="auto"/>
            </w:tcBorders>
            <w:vAlign w:val="center"/>
          </w:tcPr>
          <w:p w:rsidR="00941FB1" w:rsidRDefault="00941FB1" w:rsidP="00265F07">
            <w:pPr>
              <w:pStyle w:val="TAC"/>
              <w:keepNext w:val="0"/>
              <w:rPr>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671" w:type="dxa"/>
            <w:vMerge w:val="restart"/>
            <w:tcBorders>
              <w:left w:val="single" w:sz="4" w:space="0" w:color="auto"/>
              <w:right w:val="single" w:sz="4" w:space="0" w:color="auto"/>
            </w:tcBorders>
            <w:vAlign w:val="center"/>
          </w:tcPr>
          <w:p w:rsidR="00941FB1" w:rsidRDefault="00941FB1" w:rsidP="00265F07">
            <w:pPr>
              <w:pStyle w:val="TAC"/>
              <w:keepNext w:val="0"/>
              <w:rPr>
                <w:lang w:val="en-US"/>
              </w:rPr>
            </w:pPr>
            <w:r>
              <w:rPr>
                <w:rFonts w:hint="eastAsia"/>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val="en-US" w:eastAsia="zh-CN"/>
              </w:rPr>
            </w:pPr>
          </w:p>
        </w:tc>
        <w:tc>
          <w:tcPr>
            <w:tcW w:w="1488" w:type="dxa"/>
            <w:vMerge w:val="restart"/>
            <w:tcBorders>
              <w:left w:val="single" w:sz="4" w:space="0" w:color="auto"/>
              <w:right w:val="single" w:sz="4" w:space="0" w:color="auto"/>
            </w:tcBorders>
            <w:vAlign w:val="center"/>
          </w:tcPr>
          <w:p w:rsidR="00941FB1" w:rsidRDefault="00941FB1" w:rsidP="00265F07">
            <w:pPr>
              <w:pStyle w:val="TAC"/>
              <w:keepNext w:val="0"/>
              <w:rPr>
                <w:lang w:val="en-US" w:eastAsia="zh-CN"/>
              </w:rPr>
            </w:pPr>
            <w:r>
              <w:rPr>
                <w:lang w:val="en-US" w:eastAsia="zh-CN"/>
              </w:rPr>
              <w:t>0</w:t>
            </w:r>
          </w:p>
        </w:tc>
      </w:tr>
      <w:tr w:rsidR="00941FB1" w:rsidTr="00265F07">
        <w:trPr>
          <w:trHeight w:val="29"/>
          <w:jc w:val="center"/>
        </w:trPr>
        <w:tc>
          <w:tcPr>
            <w:tcW w:w="1648" w:type="dxa"/>
            <w:vMerge/>
            <w:tcBorders>
              <w:left w:val="single" w:sz="4" w:space="0" w:color="auto"/>
              <w:right w:val="single" w:sz="4" w:space="0" w:color="auto"/>
            </w:tcBorders>
            <w:vAlign w:val="center"/>
          </w:tcPr>
          <w:p w:rsidR="00941FB1" w:rsidRDefault="00941FB1" w:rsidP="00265F07">
            <w:pPr>
              <w:pStyle w:val="TAC"/>
              <w:keepNext w:val="0"/>
              <w:rPr>
                <w:lang w:val="en-US"/>
              </w:rPr>
            </w:pPr>
          </w:p>
        </w:tc>
        <w:tc>
          <w:tcPr>
            <w:tcW w:w="1385" w:type="dxa"/>
            <w:vMerge/>
            <w:tcBorders>
              <w:left w:val="single" w:sz="4" w:space="0" w:color="auto"/>
              <w:right w:val="single" w:sz="4" w:space="0" w:color="auto"/>
            </w:tcBorders>
            <w:vAlign w:val="center"/>
          </w:tcPr>
          <w:p w:rsidR="00941FB1" w:rsidRDefault="00941FB1" w:rsidP="00265F07">
            <w:pPr>
              <w:pStyle w:val="TAC"/>
              <w:keepNext w:val="0"/>
              <w:rPr>
                <w:lang w:val="en-US"/>
              </w:rPr>
            </w:pPr>
          </w:p>
        </w:tc>
        <w:tc>
          <w:tcPr>
            <w:tcW w:w="671" w:type="dxa"/>
            <w:vMerge/>
            <w:tcBorders>
              <w:left w:val="single" w:sz="4" w:space="0" w:color="auto"/>
              <w:right w:val="single" w:sz="4" w:space="0" w:color="auto"/>
            </w:tcBorders>
            <w:vAlign w:val="center"/>
          </w:tcPr>
          <w:p w:rsidR="00941FB1" w:rsidRDefault="00941FB1" w:rsidP="00265F0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val="en-US" w:eastAsia="zh-CN"/>
              </w:rPr>
            </w:pPr>
          </w:p>
        </w:tc>
        <w:tc>
          <w:tcPr>
            <w:tcW w:w="1488" w:type="dxa"/>
            <w:vMerge/>
            <w:tcBorders>
              <w:left w:val="single" w:sz="4" w:space="0" w:color="auto"/>
              <w:right w:val="single" w:sz="4" w:space="0" w:color="auto"/>
            </w:tcBorders>
            <w:vAlign w:val="center"/>
          </w:tcPr>
          <w:p w:rsidR="00941FB1" w:rsidRDefault="00941FB1" w:rsidP="00265F07">
            <w:pPr>
              <w:pStyle w:val="TAC"/>
              <w:keepNext w:val="0"/>
              <w:rPr>
                <w:lang w:val="en-US" w:eastAsia="zh-CN"/>
              </w:rPr>
            </w:pPr>
          </w:p>
        </w:tc>
      </w:tr>
      <w:tr w:rsidR="00941FB1" w:rsidTr="00265F07">
        <w:trPr>
          <w:trHeight w:val="29"/>
          <w:jc w:val="center"/>
        </w:trPr>
        <w:tc>
          <w:tcPr>
            <w:tcW w:w="1648" w:type="dxa"/>
            <w:vMerge/>
            <w:tcBorders>
              <w:left w:val="single" w:sz="4" w:space="0" w:color="auto"/>
              <w:right w:val="single" w:sz="4" w:space="0" w:color="auto"/>
            </w:tcBorders>
            <w:vAlign w:val="center"/>
          </w:tcPr>
          <w:p w:rsidR="00941FB1" w:rsidRDefault="00941FB1" w:rsidP="00265F07">
            <w:pPr>
              <w:pStyle w:val="TAC"/>
              <w:keepNext w:val="0"/>
              <w:rPr>
                <w:lang w:val="en-US"/>
              </w:rPr>
            </w:pPr>
          </w:p>
        </w:tc>
        <w:tc>
          <w:tcPr>
            <w:tcW w:w="1385" w:type="dxa"/>
            <w:vMerge/>
            <w:tcBorders>
              <w:left w:val="single" w:sz="4" w:space="0" w:color="auto"/>
              <w:right w:val="single" w:sz="4" w:space="0" w:color="auto"/>
            </w:tcBorders>
            <w:vAlign w:val="center"/>
          </w:tcPr>
          <w:p w:rsidR="00941FB1" w:rsidRDefault="00941FB1" w:rsidP="00265F07">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val="en-US" w:eastAsia="zh-CN"/>
              </w:rPr>
            </w:pPr>
          </w:p>
        </w:tc>
        <w:tc>
          <w:tcPr>
            <w:tcW w:w="1488" w:type="dxa"/>
            <w:vMerge/>
            <w:tcBorders>
              <w:left w:val="single" w:sz="4" w:space="0" w:color="auto"/>
              <w:right w:val="single" w:sz="4" w:space="0" w:color="auto"/>
            </w:tcBorders>
            <w:vAlign w:val="center"/>
          </w:tcPr>
          <w:p w:rsidR="00941FB1" w:rsidRDefault="00941FB1" w:rsidP="00265F07">
            <w:pPr>
              <w:pStyle w:val="TAC"/>
              <w:keepNext w:val="0"/>
              <w:rPr>
                <w:lang w:val="en-US" w:eastAsia="zh-CN"/>
              </w:rPr>
            </w:pPr>
          </w:p>
        </w:tc>
      </w:tr>
      <w:tr w:rsidR="00941FB1" w:rsidTr="00265F07">
        <w:trPr>
          <w:trHeight w:val="29"/>
          <w:jc w:val="center"/>
        </w:trPr>
        <w:tc>
          <w:tcPr>
            <w:tcW w:w="1648" w:type="dxa"/>
            <w:vMerge/>
            <w:tcBorders>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p>
        </w:tc>
        <w:tc>
          <w:tcPr>
            <w:tcW w:w="671" w:type="dxa"/>
            <w:tcBorders>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r>
              <w:rPr>
                <w:rFonts w:hint="eastAsia"/>
                <w:lang w:val="en-US" w:eastAsia="zh-CN"/>
              </w:rPr>
              <w:t>n41</w:t>
            </w:r>
          </w:p>
        </w:tc>
        <w:tc>
          <w:tcPr>
            <w:tcW w:w="9397" w:type="dxa"/>
            <w:gridSpan w:val="14"/>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val="en-US" w:eastAsia="zh-CN"/>
              </w:rPr>
            </w:pPr>
            <w:r>
              <w:rPr>
                <w:lang w:val="en-US" w:eastAsia="zh-CN"/>
              </w:rPr>
              <w:t>See CA_</w:t>
            </w:r>
            <w:r>
              <w:rPr>
                <w:rFonts w:hint="eastAsia"/>
                <w:lang w:val="en-US" w:eastAsia="zh-CN"/>
              </w:rPr>
              <w:t>n41</w:t>
            </w:r>
            <w:r>
              <w:rPr>
                <w:lang w:val="en-US" w:eastAsia="zh-CN"/>
              </w:rPr>
              <w:t>C Bandwidth Combination Set 0 in Table 5.</w:t>
            </w:r>
            <w:r>
              <w:rPr>
                <w:rFonts w:hint="eastAsia"/>
                <w:lang w:val="en-US" w:eastAsia="zh-CN"/>
              </w:rPr>
              <w:t>5</w:t>
            </w:r>
            <w:r>
              <w:rPr>
                <w:lang w:val="en-US" w:eastAsia="zh-CN"/>
              </w:rPr>
              <w:t>A.1-1</w:t>
            </w:r>
          </w:p>
        </w:tc>
        <w:tc>
          <w:tcPr>
            <w:tcW w:w="1488" w:type="dxa"/>
            <w:vMerge/>
            <w:tcBorders>
              <w:left w:val="single" w:sz="4" w:space="0" w:color="auto"/>
              <w:bottom w:val="single" w:sz="4" w:space="0" w:color="auto"/>
              <w:right w:val="single" w:sz="4" w:space="0" w:color="auto"/>
            </w:tcBorders>
            <w:vAlign w:val="center"/>
          </w:tcPr>
          <w:p w:rsidR="00941FB1" w:rsidRDefault="00941FB1" w:rsidP="00265F07">
            <w:pPr>
              <w:pStyle w:val="TAC"/>
              <w:keepNext w:val="0"/>
              <w:rPr>
                <w:lang w:val="en-US" w:eastAsia="zh-CN"/>
              </w:rPr>
            </w:pPr>
          </w:p>
        </w:tc>
      </w:tr>
      <w:tr w:rsidR="00941FB1" w:rsidTr="00265F07">
        <w:trPr>
          <w:trHeight w:val="29"/>
          <w:jc w:val="center"/>
        </w:trPr>
        <w:tc>
          <w:tcPr>
            <w:tcW w:w="1648" w:type="dxa"/>
            <w:vMerge w:val="restart"/>
            <w:tcBorders>
              <w:left w:val="single" w:sz="4" w:space="0" w:color="auto"/>
              <w:right w:val="single" w:sz="4" w:space="0" w:color="auto"/>
            </w:tcBorders>
            <w:vAlign w:val="center"/>
          </w:tcPr>
          <w:p w:rsidR="00941FB1" w:rsidRDefault="00941FB1" w:rsidP="00265F07">
            <w:pPr>
              <w:pStyle w:val="TAC"/>
              <w:keepNext w:val="0"/>
              <w:rPr>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41(2A)</w:t>
            </w:r>
          </w:p>
        </w:tc>
        <w:tc>
          <w:tcPr>
            <w:tcW w:w="1385" w:type="dxa"/>
            <w:vMerge w:val="restart"/>
            <w:tcBorders>
              <w:left w:val="single" w:sz="4" w:space="0" w:color="auto"/>
              <w:right w:val="single" w:sz="4" w:space="0" w:color="auto"/>
            </w:tcBorders>
            <w:vAlign w:val="center"/>
          </w:tcPr>
          <w:p w:rsidR="00941FB1" w:rsidRDefault="00941FB1" w:rsidP="00265F07">
            <w:pPr>
              <w:pStyle w:val="TAC"/>
              <w:keepNext w:val="0"/>
              <w:rPr>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671" w:type="dxa"/>
            <w:vMerge w:val="restart"/>
            <w:tcBorders>
              <w:left w:val="single" w:sz="4" w:space="0" w:color="auto"/>
              <w:right w:val="single" w:sz="4" w:space="0" w:color="auto"/>
            </w:tcBorders>
            <w:vAlign w:val="center"/>
          </w:tcPr>
          <w:p w:rsidR="00941FB1" w:rsidRDefault="00941FB1" w:rsidP="00265F07">
            <w:pPr>
              <w:pStyle w:val="TAC"/>
              <w:keepNext w:val="0"/>
              <w:rPr>
                <w:lang w:val="en-US"/>
              </w:rPr>
            </w:pPr>
            <w:r>
              <w:rPr>
                <w:rFonts w:hint="eastAsia"/>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val="en-US" w:eastAsia="zh-CN"/>
              </w:rPr>
            </w:pPr>
          </w:p>
        </w:tc>
        <w:tc>
          <w:tcPr>
            <w:tcW w:w="1488" w:type="dxa"/>
            <w:vMerge w:val="restart"/>
            <w:tcBorders>
              <w:left w:val="single" w:sz="4" w:space="0" w:color="auto"/>
              <w:right w:val="single" w:sz="4" w:space="0" w:color="auto"/>
            </w:tcBorders>
            <w:vAlign w:val="center"/>
          </w:tcPr>
          <w:p w:rsidR="00941FB1" w:rsidRDefault="00941FB1" w:rsidP="00265F07">
            <w:pPr>
              <w:pStyle w:val="TAC"/>
              <w:keepNext w:val="0"/>
              <w:rPr>
                <w:lang w:val="en-US" w:eastAsia="zh-CN"/>
              </w:rPr>
            </w:pPr>
            <w:r>
              <w:rPr>
                <w:lang w:val="en-US" w:eastAsia="zh-CN"/>
              </w:rPr>
              <w:t>0</w:t>
            </w:r>
          </w:p>
        </w:tc>
      </w:tr>
      <w:tr w:rsidR="00941FB1" w:rsidTr="00265F07">
        <w:trPr>
          <w:trHeight w:val="29"/>
          <w:jc w:val="center"/>
        </w:trPr>
        <w:tc>
          <w:tcPr>
            <w:tcW w:w="1648" w:type="dxa"/>
            <w:vMerge/>
            <w:tcBorders>
              <w:left w:val="single" w:sz="4" w:space="0" w:color="auto"/>
              <w:right w:val="single" w:sz="4" w:space="0" w:color="auto"/>
            </w:tcBorders>
            <w:vAlign w:val="center"/>
          </w:tcPr>
          <w:p w:rsidR="00941FB1" w:rsidRDefault="00941FB1" w:rsidP="00265F07">
            <w:pPr>
              <w:pStyle w:val="TAC"/>
              <w:keepNext w:val="0"/>
              <w:rPr>
                <w:lang w:val="en-US"/>
              </w:rPr>
            </w:pPr>
          </w:p>
        </w:tc>
        <w:tc>
          <w:tcPr>
            <w:tcW w:w="1385" w:type="dxa"/>
            <w:vMerge/>
            <w:tcBorders>
              <w:left w:val="single" w:sz="4" w:space="0" w:color="auto"/>
              <w:right w:val="single" w:sz="4" w:space="0" w:color="auto"/>
            </w:tcBorders>
            <w:vAlign w:val="center"/>
          </w:tcPr>
          <w:p w:rsidR="00941FB1" w:rsidRDefault="00941FB1" w:rsidP="00265F07">
            <w:pPr>
              <w:pStyle w:val="TAC"/>
              <w:keepNext w:val="0"/>
              <w:rPr>
                <w:lang w:val="en-US"/>
              </w:rPr>
            </w:pPr>
          </w:p>
        </w:tc>
        <w:tc>
          <w:tcPr>
            <w:tcW w:w="671" w:type="dxa"/>
            <w:vMerge/>
            <w:tcBorders>
              <w:left w:val="single" w:sz="4" w:space="0" w:color="auto"/>
              <w:right w:val="single" w:sz="4" w:space="0" w:color="auto"/>
            </w:tcBorders>
            <w:vAlign w:val="center"/>
          </w:tcPr>
          <w:p w:rsidR="00941FB1" w:rsidRDefault="00941FB1" w:rsidP="00265F0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val="en-US" w:eastAsia="zh-CN"/>
              </w:rPr>
            </w:pPr>
          </w:p>
        </w:tc>
        <w:tc>
          <w:tcPr>
            <w:tcW w:w="1488" w:type="dxa"/>
            <w:vMerge/>
            <w:tcBorders>
              <w:left w:val="single" w:sz="4" w:space="0" w:color="auto"/>
              <w:right w:val="single" w:sz="4" w:space="0" w:color="auto"/>
            </w:tcBorders>
            <w:vAlign w:val="center"/>
          </w:tcPr>
          <w:p w:rsidR="00941FB1" w:rsidRDefault="00941FB1" w:rsidP="00265F07">
            <w:pPr>
              <w:pStyle w:val="TAC"/>
              <w:keepNext w:val="0"/>
              <w:rPr>
                <w:lang w:val="en-US" w:eastAsia="zh-CN"/>
              </w:rPr>
            </w:pPr>
          </w:p>
        </w:tc>
      </w:tr>
      <w:tr w:rsidR="00941FB1" w:rsidTr="00265F07">
        <w:trPr>
          <w:trHeight w:val="29"/>
          <w:jc w:val="center"/>
        </w:trPr>
        <w:tc>
          <w:tcPr>
            <w:tcW w:w="1648" w:type="dxa"/>
            <w:vMerge/>
            <w:tcBorders>
              <w:left w:val="single" w:sz="4" w:space="0" w:color="auto"/>
              <w:right w:val="single" w:sz="4" w:space="0" w:color="auto"/>
            </w:tcBorders>
            <w:vAlign w:val="center"/>
          </w:tcPr>
          <w:p w:rsidR="00941FB1" w:rsidRDefault="00941FB1" w:rsidP="00265F07">
            <w:pPr>
              <w:pStyle w:val="TAC"/>
              <w:keepNext w:val="0"/>
              <w:rPr>
                <w:lang w:val="en-US"/>
              </w:rPr>
            </w:pPr>
          </w:p>
        </w:tc>
        <w:tc>
          <w:tcPr>
            <w:tcW w:w="1385" w:type="dxa"/>
            <w:vMerge/>
            <w:tcBorders>
              <w:left w:val="single" w:sz="4" w:space="0" w:color="auto"/>
              <w:right w:val="single" w:sz="4" w:space="0" w:color="auto"/>
            </w:tcBorders>
            <w:vAlign w:val="center"/>
          </w:tcPr>
          <w:p w:rsidR="00941FB1" w:rsidRDefault="00941FB1" w:rsidP="00265F07">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val="en-US" w:eastAsia="zh-CN"/>
              </w:rPr>
            </w:pPr>
          </w:p>
        </w:tc>
        <w:tc>
          <w:tcPr>
            <w:tcW w:w="1488" w:type="dxa"/>
            <w:vMerge/>
            <w:tcBorders>
              <w:left w:val="single" w:sz="4" w:space="0" w:color="auto"/>
              <w:right w:val="single" w:sz="4" w:space="0" w:color="auto"/>
            </w:tcBorders>
            <w:vAlign w:val="center"/>
          </w:tcPr>
          <w:p w:rsidR="00941FB1" w:rsidRDefault="00941FB1" w:rsidP="00265F07">
            <w:pPr>
              <w:pStyle w:val="TAC"/>
              <w:keepNext w:val="0"/>
              <w:rPr>
                <w:lang w:val="en-US" w:eastAsia="zh-CN"/>
              </w:rPr>
            </w:pPr>
          </w:p>
        </w:tc>
      </w:tr>
      <w:tr w:rsidR="00941FB1" w:rsidTr="00265F07">
        <w:trPr>
          <w:trHeight w:val="29"/>
          <w:jc w:val="center"/>
        </w:trPr>
        <w:tc>
          <w:tcPr>
            <w:tcW w:w="1648" w:type="dxa"/>
            <w:vMerge/>
            <w:tcBorders>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p>
        </w:tc>
        <w:tc>
          <w:tcPr>
            <w:tcW w:w="671" w:type="dxa"/>
            <w:tcBorders>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r>
              <w:rPr>
                <w:rFonts w:hint="eastAsia"/>
                <w:lang w:val="en-US" w:eastAsia="zh-CN"/>
              </w:rPr>
              <w:t>n41</w:t>
            </w:r>
          </w:p>
        </w:tc>
        <w:tc>
          <w:tcPr>
            <w:tcW w:w="9397" w:type="dxa"/>
            <w:gridSpan w:val="14"/>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val="en-US" w:eastAsia="zh-CN"/>
              </w:rPr>
            </w:pPr>
            <w:r>
              <w:rPr>
                <w:lang w:val="en-US" w:eastAsia="zh-CN"/>
              </w:rPr>
              <w:t>See CA_</w:t>
            </w:r>
            <w:r>
              <w:rPr>
                <w:rFonts w:hint="eastAsia"/>
                <w:lang w:val="en-US" w:eastAsia="zh-CN"/>
              </w:rPr>
              <w:t>n41(2A)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8" w:type="dxa"/>
            <w:vMerge/>
            <w:tcBorders>
              <w:left w:val="single" w:sz="4" w:space="0" w:color="auto"/>
              <w:bottom w:val="single" w:sz="4" w:space="0" w:color="auto"/>
              <w:right w:val="single" w:sz="4" w:space="0" w:color="auto"/>
            </w:tcBorders>
            <w:vAlign w:val="center"/>
          </w:tcPr>
          <w:p w:rsidR="00941FB1" w:rsidRDefault="00941FB1" w:rsidP="00265F07">
            <w:pPr>
              <w:pStyle w:val="TAC"/>
              <w:keepNext w:val="0"/>
              <w:rPr>
                <w:lang w:val="en-US" w:eastAsia="zh-CN"/>
              </w:rPr>
            </w:pPr>
          </w:p>
        </w:tc>
      </w:tr>
      <w:tr w:rsidR="00941FB1" w:rsidTr="00265F07">
        <w:trPr>
          <w:trHeight w:val="29"/>
          <w:jc w:val="center"/>
        </w:trPr>
        <w:tc>
          <w:tcPr>
            <w:tcW w:w="1648" w:type="dxa"/>
            <w:vMerge w:val="restart"/>
            <w:tcBorders>
              <w:top w:val="single" w:sz="4" w:space="0" w:color="auto"/>
              <w:left w:val="single" w:sz="4" w:space="0" w:color="auto"/>
              <w:right w:val="single" w:sz="4" w:space="0" w:color="auto"/>
            </w:tcBorders>
            <w:vAlign w:val="center"/>
          </w:tcPr>
          <w:p w:rsidR="00941FB1" w:rsidRDefault="00941FB1" w:rsidP="00265F07">
            <w:pPr>
              <w:pStyle w:val="TAC"/>
              <w:keepNext w:val="0"/>
              <w:rPr>
                <w:lang w:val="en-US"/>
              </w:rPr>
            </w:pPr>
            <w:r>
              <w:rPr>
                <w:lang w:val="en-US"/>
              </w:rPr>
              <w:t>CA_n3A-n77A</w:t>
            </w:r>
          </w:p>
        </w:tc>
        <w:tc>
          <w:tcPr>
            <w:tcW w:w="1385" w:type="dxa"/>
            <w:vMerge w:val="restart"/>
            <w:tcBorders>
              <w:top w:val="single" w:sz="4" w:space="0" w:color="auto"/>
              <w:left w:val="single" w:sz="4" w:space="0" w:color="auto"/>
              <w:right w:val="single" w:sz="4" w:space="0" w:color="auto"/>
            </w:tcBorders>
            <w:vAlign w:val="center"/>
          </w:tcPr>
          <w:p w:rsidR="00941FB1" w:rsidRDefault="00941FB1" w:rsidP="00265F07">
            <w:pPr>
              <w:pStyle w:val="TAC"/>
              <w:keepNext w:val="0"/>
              <w:rPr>
                <w:lang w:val="en-US"/>
              </w:rPr>
            </w:pPr>
            <w:r>
              <w:t>CA_</w:t>
            </w:r>
            <w:r>
              <w:rPr>
                <w:lang w:val="en-US"/>
              </w:rPr>
              <w:t>n3</w:t>
            </w:r>
            <w:r>
              <w:rPr>
                <w:lang w:val="sv-SE"/>
              </w:rPr>
              <w:t>A-</w:t>
            </w:r>
            <w:r>
              <w:rPr>
                <w:lang w:val="en-US"/>
              </w:rPr>
              <w:t>n77</w:t>
            </w:r>
            <w:r>
              <w:rPr>
                <w:lang w:val="sv-SE"/>
              </w:rPr>
              <w:t>A</w:t>
            </w:r>
          </w:p>
        </w:tc>
        <w:tc>
          <w:tcPr>
            <w:tcW w:w="671" w:type="dxa"/>
            <w:vMerge w:val="restart"/>
            <w:tcBorders>
              <w:top w:val="single" w:sz="4" w:space="0" w:color="auto"/>
              <w:left w:val="single" w:sz="4" w:space="0" w:color="auto"/>
              <w:right w:val="single" w:sz="4" w:space="0" w:color="auto"/>
            </w:tcBorders>
            <w:vAlign w:val="center"/>
          </w:tcPr>
          <w:p w:rsidR="00941FB1" w:rsidRDefault="00941FB1" w:rsidP="00265F07">
            <w:pPr>
              <w:pStyle w:val="TAC"/>
              <w:keepNext w:val="0"/>
              <w:rPr>
                <w:lang w:val="en-US"/>
              </w:rPr>
            </w:pPr>
            <w:r>
              <w:rPr>
                <w:lang w:val="en-US"/>
              </w:rPr>
              <w:t>n</w:t>
            </w:r>
            <w:r>
              <w:t>3</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pPr>
            <w:r>
              <w:t>15</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pPr>
            <w: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val="en-US"/>
              </w:rPr>
            </w:pPr>
            <w:r>
              <w:rPr>
                <w:lang w:val="en-US"/>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val="en-US"/>
              </w:rPr>
            </w:pPr>
            <w:r>
              <w:rPr>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p>
        </w:tc>
        <w:tc>
          <w:tcPr>
            <w:tcW w:w="1488" w:type="dxa"/>
            <w:vMerge w:val="restart"/>
            <w:tcBorders>
              <w:top w:val="single" w:sz="4" w:space="0" w:color="auto"/>
              <w:left w:val="single" w:sz="4" w:space="0" w:color="auto"/>
              <w:right w:val="single" w:sz="4" w:space="0" w:color="auto"/>
            </w:tcBorders>
            <w:vAlign w:val="center"/>
          </w:tcPr>
          <w:p w:rsidR="00941FB1" w:rsidRDefault="00941FB1" w:rsidP="00265F07">
            <w:pPr>
              <w:pStyle w:val="TAC"/>
              <w:keepNext w:val="0"/>
              <w:rPr>
                <w:lang w:val="en-US" w:eastAsia="zh-CN"/>
              </w:rPr>
            </w:pPr>
            <w:r>
              <w:rPr>
                <w:lang w:val="en-US" w:eastAsia="zh-CN"/>
              </w:rPr>
              <w:t>0</w:t>
            </w:r>
          </w:p>
        </w:tc>
      </w:tr>
      <w:tr w:rsidR="00941FB1" w:rsidTr="00265F07">
        <w:trPr>
          <w:trHeight w:val="29"/>
          <w:jc w:val="center"/>
        </w:trPr>
        <w:tc>
          <w:tcPr>
            <w:tcW w:w="1648" w:type="dxa"/>
            <w:vMerge/>
            <w:tcBorders>
              <w:left w:val="single" w:sz="4" w:space="0" w:color="auto"/>
              <w:right w:val="single" w:sz="4" w:space="0" w:color="auto"/>
            </w:tcBorders>
            <w:vAlign w:val="center"/>
          </w:tcPr>
          <w:p w:rsidR="00941FB1" w:rsidRDefault="00941FB1" w:rsidP="00265F07">
            <w:pPr>
              <w:pStyle w:val="TAC"/>
              <w:keepNext w:val="0"/>
              <w:rPr>
                <w:lang w:val="en-US"/>
              </w:rPr>
            </w:pPr>
          </w:p>
        </w:tc>
        <w:tc>
          <w:tcPr>
            <w:tcW w:w="1385" w:type="dxa"/>
            <w:vMerge/>
            <w:tcBorders>
              <w:left w:val="single" w:sz="4" w:space="0" w:color="auto"/>
              <w:right w:val="single" w:sz="4" w:space="0" w:color="auto"/>
            </w:tcBorders>
            <w:vAlign w:val="center"/>
          </w:tcPr>
          <w:p w:rsidR="00941FB1" w:rsidRDefault="00941FB1" w:rsidP="00265F07">
            <w:pPr>
              <w:pStyle w:val="TAC"/>
              <w:keepNext w:val="0"/>
              <w:rPr>
                <w:lang w:val="en-US"/>
              </w:rPr>
            </w:pPr>
          </w:p>
        </w:tc>
        <w:tc>
          <w:tcPr>
            <w:tcW w:w="671" w:type="dxa"/>
            <w:vMerge/>
            <w:tcBorders>
              <w:left w:val="single" w:sz="4" w:space="0" w:color="auto"/>
              <w:right w:val="single" w:sz="4" w:space="0" w:color="auto"/>
            </w:tcBorders>
            <w:vAlign w:val="center"/>
          </w:tcPr>
          <w:p w:rsidR="00941FB1" w:rsidRDefault="00941FB1" w:rsidP="00265F0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pPr>
            <w:r>
              <w:t>30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pPr>
            <w: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val="en-US"/>
              </w:rPr>
            </w:pPr>
            <w:r>
              <w:rPr>
                <w:lang w:val="en-US"/>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val="en-US"/>
              </w:rPr>
            </w:pPr>
            <w:r>
              <w:rPr>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p>
        </w:tc>
        <w:tc>
          <w:tcPr>
            <w:tcW w:w="1488" w:type="dxa"/>
            <w:vMerge/>
            <w:tcBorders>
              <w:left w:val="single" w:sz="4" w:space="0" w:color="auto"/>
              <w:right w:val="single" w:sz="4" w:space="0" w:color="auto"/>
            </w:tcBorders>
            <w:vAlign w:val="center"/>
          </w:tcPr>
          <w:p w:rsidR="00941FB1" w:rsidRDefault="00941FB1" w:rsidP="00265F07">
            <w:pPr>
              <w:pStyle w:val="TAC"/>
              <w:keepNext w:val="0"/>
              <w:rPr>
                <w:lang w:val="en-US" w:eastAsia="zh-CN"/>
              </w:rPr>
            </w:pPr>
          </w:p>
        </w:tc>
      </w:tr>
      <w:tr w:rsidR="00941FB1" w:rsidTr="00265F07">
        <w:trPr>
          <w:trHeight w:val="29"/>
          <w:jc w:val="center"/>
        </w:trPr>
        <w:tc>
          <w:tcPr>
            <w:tcW w:w="1648" w:type="dxa"/>
            <w:vMerge/>
            <w:tcBorders>
              <w:left w:val="single" w:sz="4" w:space="0" w:color="auto"/>
              <w:right w:val="single" w:sz="4" w:space="0" w:color="auto"/>
            </w:tcBorders>
            <w:vAlign w:val="center"/>
          </w:tcPr>
          <w:p w:rsidR="00941FB1" w:rsidRDefault="00941FB1" w:rsidP="00265F07">
            <w:pPr>
              <w:pStyle w:val="TAC"/>
              <w:keepNext w:val="0"/>
              <w:rPr>
                <w:lang w:val="en-US"/>
              </w:rPr>
            </w:pPr>
          </w:p>
        </w:tc>
        <w:tc>
          <w:tcPr>
            <w:tcW w:w="1385" w:type="dxa"/>
            <w:vMerge/>
            <w:tcBorders>
              <w:left w:val="single" w:sz="4" w:space="0" w:color="auto"/>
              <w:right w:val="single" w:sz="4" w:space="0" w:color="auto"/>
            </w:tcBorders>
            <w:vAlign w:val="center"/>
          </w:tcPr>
          <w:p w:rsidR="00941FB1" w:rsidRDefault="00941FB1" w:rsidP="00265F07">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pPr>
            <w:r>
              <w:t>60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pPr>
            <w: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val="en-US"/>
              </w:rPr>
            </w:pPr>
            <w:r>
              <w:rPr>
                <w:lang w:val="en-US"/>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val="en-US"/>
              </w:rPr>
            </w:pPr>
            <w:r>
              <w:rPr>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p>
        </w:tc>
        <w:tc>
          <w:tcPr>
            <w:tcW w:w="1488" w:type="dxa"/>
            <w:vMerge/>
            <w:tcBorders>
              <w:left w:val="single" w:sz="4" w:space="0" w:color="auto"/>
              <w:right w:val="single" w:sz="4" w:space="0" w:color="auto"/>
            </w:tcBorders>
            <w:vAlign w:val="center"/>
          </w:tcPr>
          <w:p w:rsidR="00941FB1" w:rsidRDefault="00941FB1" w:rsidP="00265F07">
            <w:pPr>
              <w:pStyle w:val="TAC"/>
              <w:keepNext w:val="0"/>
              <w:rPr>
                <w:lang w:val="en-US" w:eastAsia="zh-CN"/>
              </w:rPr>
            </w:pPr>
          </w:p>
        </w:tc>
      </w:tr>
      <w:tr w:rsidR="00941FB1" w:rsidTr="00265F07">
        <w:trPr>
          <w:trHeight w:val="29"/>
          <w:jc w:val="center"/>
        </w:trPr>
        <w:tc>
          <w:tcPr>
            <w:tcW w:w="1648" w:type="dxa"/>
            <w:vMerge/>
            <w:tcBorders>
              <w:left w:val="single" w:sz="4" w:space="0" w:color="auto"/>
              <w:right w:val="single" w:sz="4" w:space="0" w:color="auto"/>
            </w:tcBorders>
            <w:vAlign w:val="center"/>
          </w:tcPr>
          <w:p w:rsidR="00941FB1" w:rsidRDefault="00941FB1" w:rsidP="00265F07">
            <w:pPr>
              <w:pStyle w:val="TAC"/>
              <w:keepNext w:val="0"/>
              <w:rPr>
                <w:lang w:val="en-US"/>
              </w:rPr>
            </w:pPr>
          </w:p>
        </w:tc>
        <w:tc>
          <w:tcPr>
            <w:tcW w:w="1385" w:type="dxa"/>
            <w:vMerge/>
            <w:tcBorders>
              <w:left w:val="single" w:sz="4" w:space="0" w:color="auto"/>
              <w:right w:val="single" w:sz="4" w:space="0" w:color="auto"/>
            </w:tcBorders>
            <w:vAlign w:val="center"/>
          </w:tcPr>
          <w:p w:rsidR="00941FB1" w:rsidRDefault="00941FB1" w:rsidP="00265F07">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rsidR="00941FB1" w:rsidRDefault="00941FB1" w:rsidP="00265F07">
            <w:pPr>
              <w:pStyle w:val="TAC"/>
              <w:keepNext w:val="0"/>
              <w:rPr>
                <w:lang w:val="en-US"/>
              </w:rPr>
            </w:pPr>
            <w:r>
              <w:rPr>
                <w:lang w:val="en-US"/>
              </w:rPr>
              <w:t>n77</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pPr>
            <w:r>
              <w:rPr>
                <w:lang w:val="en-US"/>
              </w:rPr>
              <w:t>15</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p>
        </w:tc>
        <w:tc>
          <w:tcPr>
            <w:tcW w:w="1488" w:type="dxa"/>
            <w:vMerge/>
            <w:tcBorders>
              <w:left w:val="single" w:sz="4" w:space="0" w:color="auto"/>
              <w:right w:val="single" w:sz="4" w:space="0" w:color="auto"/>
            </w:tcBorders>
            <w:vAlign w:val="center"/>
          </w:tcPr>
          <w:p w:rsidR="00941FB1" w:rsidRDefault="00941FB1" w:rsidP="00265F07">
            <w:pPr>
              <w:pStyle w:val="TAC"/>
              <w:keepNext w:val="0"/>
              <w:rPr>
                <w:lang w:val="en-US" w:eastAsia="zh-CN"/>
              </w:rPr>
            </w:pPr>
          </w:p>
        </w:tc>
      </w:tr>
      <w:tr w:rsidR="00941FB1" w:rsidTr="00265F07">
        <w:trPr>
          <w:trHeight w:val="29"/>
          <w:jc w:val="center"/>
        </w:trPr>
        <w:tc>
          <w:tcPr>
            <w:tcW w:w="1648" w:type="dxa"/>
            <w:vMerge/>
            <w:tcBorders>
              <w:left w:val="single" w:sz="4" w:space="0" w:color="auto"/>
              <w:right w:val="single" w:sz="4" w:space="0" w:color="auto"/>
            </w:tcBorders>
            <w:vAlign w:val="center"/>
          </w:tcPr>
          <w:p w:rsidR="00941FB1" w:rsidRDefault="00941FB1" w:rsidP="00265F07">
            <w:pPr>
              <w:pStyle w:val="TAC"/>
              <w:keepNext w:val="0"/>
              <w:rPr>
                <w:lang w:val="en-US"/>
              </w:rPr>
            </w:pPr>
          </w:p>
        </w:tc>
        <w:tc>
          <w:tcPr>
            <w:tcW w:w="1385" w:type="dxa"/>
            <w:vMerge/>
            <w:tcBorders>
              <w:left w:val="single" w:sz="4" w:space="0" w:color="auto"/>
              <w:right w:val="single" w:sz="4" w:space="0" w:color="auto"/>
            </w:tcBorders>
            <w:vAlign w:val="center"/>
          </w:tcPr>
          <w:p w:rsidR="00941FB1" w:rsidRDefault="00941FB1" w:rsidP="00265F07">
            <w:pPr>
              <w:pStyle w:val="TAC"/>
              <w:keepNext w:val="0"/>
              <w:rPr>
                <w:lang w:val="en-US"/>
              </w:rPr>
            </w:pPr>
          </w:p>
        </w:tc>
        <w:tc>
          <w:tcPr>
            <w:tcW w:w="671" w:type="dxa"/>
            <w:vMerge/>
            <w:tcBorders>
              <w:left w:val="single" w:sz="4" w:space="0" w:color="auto"/>
              <w:right w:val="single" w:sz="4" w:space="0" w:color="auto"/>
            </w:tcBorders>
            <w:vAlign w:val="center"/>
          </w:tcPr>
          <w:p w:rsidR="00941FB1" w:rsidRDefault="00941FB1" w:rsidP="00265F0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pPr>
            <w:r>
              <w:rPr>
                <w:lang w:val="en-US"/>
              </w:rPr>
              <w:t>30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r>
              <w:rPr>
                <w:rFonts w:eastAsia="Yu Mincho"/>
                <w:szCs w:val="18"/>
              </w:rPr>
              <w:t>Yes</w:t>
            </w:r>
          </w:p>
        </w:tc>
        <w:tc>
          <w:tcPr>
            <w:tcW w:w="1488" w:type="dxa"/>
            <w:vMerge/>
            <w:tcBorders>
              <w:left w:val="single" w:sz="4" w:space="0" w:color="auto"/>
              <w:right w:val="single" w:sz="4" w:space="0" w:color="auto"/>
            </w:tcBorders>
            <w:vAlign w:val="center"/>
          </w:tcPr>
          <w:p w:rsidR="00941FB1" w:rsidRDefault="00941FB1" w:rsidP="00265F07">
            <w:pPr>
              <w:pStyle w:val="TAC"/>
              <w:keepNext w:val="0"/>
              <w:rPr>
                <w:lang w:val="en-US" w:eastAsia="zh-CN"/>
              </w:rPr>
            </w:pPr>
          </w:p>
        </w:tc>
      </w:tr>
      <w:tr w:rsidR="00941FB1" w:rsidTr="00265F07">
        <w:trPr>
          <w:trHeight w:val="29"/>
          <w:jc w:val="center"/>
        </w:trPr>
        <w:tc>
          <w:tcPr>
            <w:tcW w:w="1648" w:type="dxa"/>
            <w:vMerge/>
            <w:tcBorders>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pPr>
            <w:r>
              <w:rPr>
                <w:lang w:val="en-US"/>
              </w:rPr>
              <w:t>60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r>
              <w:rPr>
                <w:rFonts w:eastAsia="Yu Mincho"/>
                <w:szCs w:val="18"/>
              </w:rPr>
              <w:t>Yes</w:t>
            </w:r>
          </w:p>
        </w:tc>
        <w:tc>
          <w:tcPr>
            <w:tcW w:w="1488" w:type="dxa"/>
            <w:vMerge/>
            <w:tcBorders>
              <w:left w:val="single" w:sz="4" w:space="0" w:color="auto"/>
              <w:bottom w:val="single" w:sz="4" w:space="0" w:color="auto"/>
              <w:right w:val="single" w:sz="4" w:space="0" w:color="auto"/>
            </w:tcBorders>
            <w:vAlign w:val="center"/>
          </w:tcPr>
          <w:p w:rsidR="00941FB1" w:rsidRDefault="00941FB1" w:rsidP="00265F07">
            <w:pPr>
              <w:pStyle w:val="TAC"/>
              <w:keepNext w:val="0"/>
              <w:rPr>
                <w:lang w:val="en-US" w:eastAsia="zh-CN"/>
              </w:rPr>
            </w:pPr>
          </w:p>
        </w:tc>
      </w:tr>
      <w:tr w:rsidR="00941FB1" w:rsidTr="00265F07">
        <w:trPr>
          <w:trHeight w:val="29"/>
          <w:jc w:val="center"/>
        </w:trPr>
        <w:tc>
          <w:tcPr>
            <w:tcW w:w="1648" w:type="dxa"/>
            <w:vMerge w:val="restart"/>
            <w:tcBorders>
              <w:left w:val="single" w:sz="4" w:space="0" w:color="auto"/>
              <w:right w:val="single" w:sz="4" w:space="0" w:color="auto"/>
            </w:tcBorders>
            <w:vAlign w:val="center"/>
          </w:tcPr>
          <w:p w:rsidR="00941FB1" w:rsidRDefault="00941FB1" w:rsidP="00265F07">
            <w:pPr>
              <w:pStyle w:val="TAC"/>
              <w:rPr>
                <w:lang w:val="en-US"/>
              </w:rPr>
            </w:pPr>
            <w:r>
              <w:rPr>
                <w:lang w:eastAsia="zh-CN"/>
              </w:rPr>
              <w:t>CA</w:t>
            </w:r>
            <w:r>
              <w:t>_</w:t>
            </w:r>
            <w:r>
              <w:rPr>
                <w:lang w:val="en-US" w:eastAsia="zh-CN"/>
              </w:rPr>
              <w:t>n3</w:t>
            </w:r>
            <w:r>
              <w:rPr>
                <w:lang w:val="sv-SE" w:eastAsia="ja-JP"/>
              </w:rPr>
              <w:t>A-</w:t>
            </w:r>
            <w:r>
              <w:rPr>
                <w:lang w:val="en-US" w:eastAsia="zh-CN"/>
              </w:rPr>
              <w:t>n77(2</w:t>
            </w:r>
            <w:r>
              <w:rPr>
                <w:lang w:val="sv-SE" w:eastAsia="ja-JP"/>
              </w:rPr>
              <w:t>A)</w:t>
            </w:r>
          </w:p>
        </w:tc>
        <w:tc>
          <w:tcPr>
            <w:tcW w:w="1385" w:type="dxa"/>
            <w:vMerge w:val="restart"/>
            <w:tcBorders>
              <w:left w:val="single" w:sz="4" w:space="0" w:color="auto"/>
              <w:right w:val="single" w:sz="4" w:space="0" w:color="auto"/>
            </w:tcBorders>
            <w:vAlign w:val="center"/>
          </w:tcPr>
          <w:p w:rsidR="00941FB1" w:rsidRDefault="00941FB1" w:rsidP="00265F07">
            <w:pPr>
              <w:pStyle w:val="TAC"/>
              <w:rPr>
                <w:lang w:val="en-US"/>
              </w:rPr>
            </w:pPr>
            <w:r>
              <w:rPr>
                <w:lang w:eastAsia="zh-CN"/>
              </w:rPr>
              <w:t>CA</w:t>
            </w:r>
            <w:r>
              <w:t>_</w:t>
            </w:r>
            <w:r>
              <w:rPr>
                <w:lang w:val="en-US" w:eastAsia="zh-CN"/>
              </w:rPr>
              <w:t>n3</w:t>
            </w:r>
            <w:r>
              <w:rPr>
                <w:lang w:val="sv-SE" w:eastAsia="ja-JP"/>
              </w:rPr>
              <w:t>A-</w:t>
            </w:r>
            <w:r>
              <w:rPr>
                <w:lang w:val="en-US" w:eastAsia="zh-CN"/>
              </w:rPr>
              <w:t>n77</w:t>
            </w:r>
            <w:r>
              <w:rPr>
                <w:lang w:val="sv-SE" w:eastAsia="ja-JP"/>
              </w:rPr>
              <w:t>A</w:t>
            </w:r>
          </w:p>
        </w:tc>
        <w:tc>
          <w:tcPr>
            <w:tcW w:w="671" w:type="dxa"/>
            <w:vMerge w:val="restart"/>
            <w:tcBorders>
              <w:left w:val="single" w:sz="4" w:space="0" w:color="auto"/>
              <w:right w:val="single" w:sz="4" w:space="0" w:color="auto"/>
            </w:tcBorders>
            <w:vAlign w:val="center"/>
          </w:tcPr>
          <w:p w:rsidR="00941FB1" w:rsidRDefault="00941FB1" w:rsidP="00265F07">
            <w:pPr>
              <w:pStyle w:val="TAC"/>
              <w:rPr>
                <w:lang w:val="en-US"/>
              </w:rPr>
            </w:pPr>
            <w:r>
              <w:rPr>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lang w:val="en-US"/>
              </w:rPr>
            </w:pPr>
            <w:r>
              <w:rPr>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pPr>
          </w:p>
        </w:tc>
        <w:tc>
          <w:tcPr>
            <w:tcW w:w="672"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22"/>
              </w:rPr>
            </w:pPr>
          </w:p>
        </w:tc>
        <w:tc>
          <w:tcPr>
            <w:tcW w:w="1488" w:type="dxa"/>
            <w:vMerge w:val="restart"/>
            <w:tcBorders>
              <w:left w:val="single" w:sz="4" w:space="0" w:color="auto"/>
              <w:right w:val="single" w:sz="4" w:space="0" w:color="auto"/>
            </w:tcBorders>
            <w:vAlign w:val="center"/>
          </w:tcPr>
          <w:p w:rsidR="00941FB1" w:rsidRDefault="00941FB1" w:rsidP="00265F07">
            <w:pPr>
              <w:pStyle w:val="TAC"/>
              <w:keepNext w:val="0"/>
              <w:widowControl w:val="0"/>
              <w:rPr>
                <w:lang w:val="en-US" w:eastAsia="zh-CN"/>
              </w:rPr>
            </w:pPr>
            <w:r>
              <w:rPr>
                <w:rFonts w:hint="eastAsia"/>
                <w:lang w:val="en-US" w:eastAsia="zh-CN"/>
              </w:rPr>
              <w:t>0</w:t>
            </w:r>
          </w:p>
        </w:tc>
      </w:tr>
      <w:tr w:rsidR="00941FB1" w:rsidTr="00265F07">
        <w:trPr>
          <w:trHeight w:val="29"/>
          <w:jc w:val="center"/>
        </w:trPr>
        <w:tc>
          <w:tcPr>
            <w:tcW w:w="1648" w:type="dxa"/>
            <w:vMerge/>
            <w:tcBorders>
              <w:left w:val="single" w:sz="4" w:space="0" w:color="auto"/>
              <w:right w:val="single" w:sz="4" w:space="0" w:color="auto"/>
            </w:tcBorders>
            <w:vAlign w:val="center"/>
          </w:tcPr>
          <w:p w:rsidR="00941FB1" w:rsidRDefault="00941FB1" w:rsidP="00265F07">
            <w:pPr>
              <w:pStyle w:val="TAC"/>
              <w:rPr>
                <w:lang w:val="en-US"/>
              </w:rPr>
            </w:pPr>
          </w:p>
        </w:tc>
        <w:tc>
          <w:tcPr>
            <w:tcW w:w="1385" w:type="dxa"/>
            <w:vMerge/>
            <w:tcBorders>
              <w:left w:val="single" w:sz="4" w:space="0" w:color="auto"/>
              <w:right w:val="single" w:sz="4" w:space="0" w:color="auto"/>
            </w:tcBorders>
            <w:vAlign w:val="center"/>
          </w:tcPr>
          <w:p w:rsidR="00941FB1" w:rsidRDefault="00941FB1" w:rsidP="00265F07">
            <w:pPr>
              <w:pStyle w:val="TAC"/>
              <w:rPr>
                <w:lang w:val="en-US"/>
              </w:rPr>
            </w:pPr>
          </w:p>
        </w:tc>
        <w:tc>
          <w:tcPr>
            <w:tcW w:w="671" w:type="dxa"/>
            <w:vMerge/>
            <w:tcBorders>
              <w:left w:val="single" w:sz="4" w:space="0" w:color="auto"/>
              <w:right w:val="single" w:sz="4" w:space="0" w:color="auto"/>
            </w:tcBorders>
            <w:vAlign w:val="center"/>
          </w:tcPr>
          <w:p w:rsidR="00941FB1" w:rsidRDefault="00941FB1" w:rsidP="00265F07">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lang w:val="en-US"/>
              </w:rPr>
            </w:pPr>
            <w:r>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pPr>
          </w:p>
        </w:tc>
        <w:tc>
          <w:tcPr>
            <w:tcW w:w="672"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22"/>
              </w:rPr>
            </w:pPr>
          </w:p>
        </w:tc>
        <w:tc>
          <w:tcPr>
            <w:tcW w:w="1488" w:type="dxa"/>
            <w:vMerge/>
            <w:tcBorders>
              <w:left w:val="single" w:sz="4" w:space="0" w:color="auto"/>
              <w:right w:val="single" w:sz="4" w:space="0" w:color="auto"/>
            </w:tcBorders>
            <w:vAlign w:val="center"/>
          </w:tcPr>
          <w:p w:rsidR="00941FB1" w:rsidRDefault="00941FB1" w:rsidP="00265F07">
            <w:pPr>
              <w:pStyle w:val="TAC"/>
              <w:keepNext w:val="0"/>
              <w:rPr>
                <w:lang w:val="en-US" w:eastAsia="zh-CN"/>
              </w:rPr>
            </w:pPr>
          </w:p>
        </w:tc>
      </w:tr>
      <w:tr w:rsidR="00941FB1" w:rsidTr="00265F07">
        <w:trPr>
          <w:trHeight w:val="29"/>
          <w:jc w:val="center"/>
        </w:trPr>
        <w:tc>
          <w:tcPr>
            <w:tcW w:w="1648" w:type="dxa"/>
            <w:vMerge/>
            <w:tcBorders>
              <w:left w:val="single" w:sz="4" w:space="0" w:color="auto"/>
              <w:right w:val="single" w:sz="4" w:space="0" w:color="auto"/>
            </w:tcBorders>
            <w:vAlign w:val="center"/>
          </w:tcPr>
          <w:p w:rsidR="00941FB1" w:rsidRDefault="00941FB1" w:rsidP="00265F07">
            <w:pPr>
              <w:pStyle w:val="TAC"/>
              <w:rPr>
                <w:lang w:val="en-US"/>
              </w:rPr>
            </w:pPr>
          </w:p>
        </w:tc>
        <w:tc>
          <w:tcPr>
            <w:tcW w:w="1385" w:type="dxa"/>
            <w:vMerge/>
            <w:tcBorders>
              <w:left w:val="single" w:sz="4" w:space="0" w:color="auto"/>
              <w:right w:val="single" w:sz="4" w:space="0" w:color="auto"/>
            </w:tcBorders>
            <w:vAlign w:val="center"/>
          </w:tcPr>
          <w:p w:rsidR="00941FB1" w:rsidRDefault="00941FB1" w:rsidP="00265F07">
            <w:pPr>
              <w:pStyle w:val="TAC"/>
              <w:rPr>
                <w:lang w:val="en-US"/>
              </w:rPr>
            </w:pPr>
          </w:p>
        </w:tc>
        <w:tc>
          <w:tcPr>
            <w:tcW w:w="671" w:type="dxa"/>
            <w:vMerge/>
            <w:tcBorders>
              <w:left w:val="single" w:sz="4" w:space="0" w:color="auto"/>
              <w:bottom w:val="single" w:sz="4" w:space="0" w:color="auto"/>
              <w:right w:val="single" w:sz="4" w:space="0" w:color="auto"/>
            </w:tcBorders>
            <w:vAlign w:val="center"/>
          </w:tcPr>
          <w:p w:rsidR="00941FB1" w:rsidRDefault="00941FB1" w:rsidP="00265F07">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lang w:val="en-US"/>
              </w:rPr>
            </w:pPr>
            <w:r>
              <w:rPr>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pPr>
          </w:p>
        </w:tc>
        <w:tc>
          <w:tcPr>
            <w:tcW w:w="672"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22"/>
              </w:rPr>
            </w:pPr>
          </w:p>
        </w:tc>
        <w:tc>
          <w:tcPr>
            <w:tcW w:w="1488" w:type="dxa"/>
            <w:vMerge/>
            <w:tcBorders>
              <w:left w:val="single" w:sz="4" w:space="0" w:color="auto"/>
              <w:right w:val="single" w:sz="4" w:space="0" w:color="auto"/>
            </w:tcBorders>
            <w:vAlign w:val="center"/>
          </w:tcPr>
          <w:p w:rsidR="00941FB1" w:rsidRDefault="00941FB1" w:rsidP="00265F07">
            <w:pPr>
              <w:pStyle w:val="TAC"/>
              <w:keepNext w:val="0"/>
              <w:rPr>
                <w:lang w:val="en-US" w:eastAsia="zh-CN"/>
              </w:rPr>
            </w:pPr>
          </w:p>
        </w:tc>
      </w:tr>
      <w:tr w:rsidR="00941FB1" w:rsidTr="00265F07">
        <w:trPr>
          <w:trHeight w:val="29"/>
          <w:jc w:val="center"/>
        </w:trPr>
        <w:tc>
          <w:tcPr>
            <w:tcW w:w="1648" w:type="dxa"/>
            <w:vMerge/>
            <w:tcBorders>
              <w:left w:val="single" w:sz="4" w:space="0" w:color="auto"/>
              <w:bottom w:val="single" w:sz="4" w:space="0" w:color="auto"/>
              <w:right w:val="single" w:sz="4" w:space="0" w:color="auto"/>
            </w:tcBorders>
            <w:vAlign w:val="center"/>
          </w:tcPr>
          <w:p w:rsidR="00941FB1" w:rsidRDefault="00941FB1" w:rsidP="00265F07">
            <w:pPr>
              <w:pStyle w:val="TAC"/>
              <w:rPr>
                <w:lang w:val="en-US"/>
              </w:rPr>
            </w:pPr>
          </w:p>
        </w:tc>
        <w:tc>
          <w:tcPr>
            <w:tcW w:w="1385" w:type="dxa"/>
            <w:vMerge/>
            <w:tcBorders>
              <w:left w:val="single" w:sz="4" w:space="0" w:color="auto"/>
              <w:bottom w:val="single" w:sz="4" w:space="0" w:color="auto"/>
              <w:right w:val="single" w:sz="4" w:space="0" w:color="auto"/>
            </w:tcBorders>
            <w:vAlign w:val="center"/>
          </w:tcPr>
          <w:p w:rsidR="00941FB1" w:rsidRDefault="00941FB1" w:rsidP="00265F07">
            <w:pPr>
              <w:pStyle w:val="TAC"/>
              <w:rPr>
                <w:lang w:val="en-US"/>
              </w:rPr>
            </w:pPr>
          </w:p>
        </w:tc>
        <w:tc>
          <w:tcPr>
            <w:tcW w:w="671" w:type="dxa"/>
            <w:tcBorders>
              <w:left w:val="single" w:sz="4" w:space="0" w:color="auto"/>
              <w:bottom w:val="single" w:sz="4" w:space="0" w:color="auto"/>
              <w:right w:val="single" w:sz="4" w:space="0" w:color="auto"/>
            </w:tcBorders>
            <w:vAlign w:val="center"/>
          </w:tcPr>
          <w:p w:rsidR="00941FB1" w:rsidRDefault="00941FB1" w:rsidP="00265F07">
            <w:pPr>
              <w:pStyle w:val="TAC"/>
              <w:rPr>
                <w:lang w:val="en-US"/>
              </w:rPr>
            </w:pPr>
            <w:r>
              <w:rPr>
                <w:rFonts w:hint="eastAsia"/>
                <w:lang w:eastAsia="ja-JP"/>
              </w:rPr>
              <w:t>n77</w:t>
            </w:r>
          </w:p>
        </w:tc>
        <w:tc>
          <w:tcPr>
            <w:tcW w:w="9397" w:type="dxa"/>
            <w:gridSpan w:val="14"/>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pPr>
            <w:r>
              <w:rPr>
                <w:lang w:eastAsia="zh-CN"/>
              </w:rPr>
              <w:t>See CA_n77(2A) Bandwidth Combination Set 0 in Table 5.5A.2-1</w:t>
            </w:r>
          </w:p>
        </w:tc>
        <w:tc>
          <w:tcPr>
            <w:tcW w:w="1488" w:type="dxa"/>
            <w:vMerge/>
            <w:tcBorders>
              <w:left w:val="single" w:sz="4" w:space="0" w:color="auto"/>
              <w:bottom w:val="single" w:sz="4" w:space="0" w:color="auto"/>
              <w:right w:val="single" w:sz="4" w:space="0" w:color="auto"/>
            </w:tcBorders>
            <w:vAlign w:val="center"/>
          </w:tcPr>
          <w:p w:rsidR="00941FB1" w:rsidRDefault="00941FB1" w:rsidP="00265F07">
            <w:pPr>
              <w:pStyle w:val="TAC"/>
              <w:keepNext w:val="0"/>
              <w:rPr>
                <w:lang w:val="en-US" w:eastAsia="zh-CN"/>
              </w:rPr>
            </w:pPr>
          </w:p>
        </w:tc>
      </w:tr>
      <w:tr w:rsidR="00941FB1" w:rsidTr="00265F07">
        <w:trPr>
          <w:trHeight w:val="29"/>
          <w:jc w:val="center"/>
        </w:trPr>
        <w:tc>
          <w:tcPr>
            <w:tcW w:w="1648" w:type="dxa"/>
            <w:vMerge w:val="restart"/>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r>
              <w:rPr>
                <w:lang w:val="en-US"/>
              </w:rPr>
              <w:t>CA_n3A-n78A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r>
              <w:rPr>
                <w:lang w:val="en-US"/>
              </w:rPr>
              <w:t>CA_n3A-n78A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r>
              <w:rPr>
                <w:lang w:val="en-US"/>
              </w:rPr>
              <w:t>n</w:t>
            </w:r>
            <w:r>
              <w:t>3</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pPr>
            <w:r>
              <w:t>15</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val="en-US"/>
              </w:rPr>
            </w:pPr>
            <w:r>
              <w:rPr>
                <w:lang w:val="en-US"/>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val="en-US"/>
              </w:rPr>
            </w:pPr>
            <w:r>
              <w:rPr>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val="en-US" w:eastAsia="zh-CN"/>
              </w:rPr>
            </w:pPr>
            <w:r>
              <w:rPr>
                <w:lang w:val="en-US" w:eastAsia="zh-CN"/>
              </w:rPr>
              <w:t>0</w:t>
            </w:r>
          </w:p>
        </w:tc>
      </w:tr>
      <w:tr w:rsidR="00941FB1" w:rsidTr="00265F07">
        <w:trPr>
          <w:trHeight w:val="29"/>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eastAsia="zh-CN"/>
              </w:rPr>
            </w:pPr>
            <w:r>
              <w:t>30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val="en-US"/>
              </w:rPr>
            </w:pPr>
            <w:r>
              <w:rPr>
                <w:lang w:val="en-US"/>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val="en-US"/>
              </w:rPr>
            </w:pPr>
            <w:r>
              <w:rPr>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val="en-US" w:eastAsia="zh-CN"/>
              </w:rPr>
            </w:pPr>
          </w:p>
        </w:tc>
      </w:tr>
      <w:tr w:rsidR="00941FB1" w:rsidTr="00265F07">
        <w:trPr>
          <w:trHeight w:val="29"/>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pPr>
            <w:r>
              <w:t>60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val="en-US"/>
              </w:rPr>
            </w:pPr>
            <w:r>
              <w:rPr>
                <w:lang w:val="en-US"/>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val="en-US"/>
              </w:rPr>
            </w:pPr>
            <w:r>
              <w:rPr>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val="en-US" w:eastAsia="zh-CN"/>
              </w:rPr>
            </w:pPr>
          </w:p>
        </w:tc>
      </w:tr>
      <w:tr w:rsidR="00941FB1" w:rsidTr="00265F07">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r>
              <w:rPr>
                <w:lang w:val="en-US"/>
              </w:rPr>
              <w:t>n</w:t>
            </w:r>
            <w:r>
              <w:t>7</w:t>
            </w:r>
            <w:r>
              <w:rPr>
                <w:lang w:val="en-US"/>
              </w:rPr>
              <w:t>8</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pPr>
            <w:r>
              <w:t>15</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val="en-US" w:eastAsia="zh-CN"/>
              </w:rPr>
            </w:pPr>
          </w:p>
        </w:tc>
      </w:tr>
      <w:tr w:rsidR="00941FB1" w:rsidTr="00265F07">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eastAsia="zh-CN"/>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val="en-US" w:eastAsia="zh-CN"/>
              </w:rPr>
            </w:pPr>
          </w:p>
        </w:tc>
      </w:tr>
      <w:tr w:rsidR="00941FB1" w:rsidTr="00265F07">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eastAsia="zh-CN"/>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val="en-US" w:eastAsia="zh-CN"/>
              </w:rPr>
            </w:pPr>
          </w:p>
        </w:tc>
      </w:tr>
      <w:tr w:rsidR="00941FB1" w:rsidTr="00265F07">
        <w:trPr>
          <w:trHeight w:val="34"/>
          <w:jc w:val="center"/>
        </w:trPr>
        <w:tc>
          <w:tcPr>
            <w:tcW w:w="1648" w:type="dxa"/>
            <w:vMerge w:val="restart"/>
            <w:tcBorders>
              <w:top w:val="single" w:sz="4" w:space="0" w:color="auto"/>
              <w:left w:val="single" w:sz="4" w:space="0" w:color="auto"/>
              <w:right w:val="single" w:sz="4" w:space="0" w:color="auto"/>
            </w:tcBorders>
            <w:vAlign w:val="center"/>
          </w:tcPr>
          <w:p w:rsidR="00941FB1" w:rsidRDefault="00941FB1" w:rsidP="00265F07">
            <w:pPr>
              <w:pStyle w:val="TAC"/>
              <w:keepNext w:val="0"/>
              <w:rPr>
                <w:lang w:val="en-US"/>
              </w:rPr>
            </w:pPr>
            <w:r>
              <w:rPr>
                <w:rFonts w:hint="eastAsia"/>
                <w:lang w:val="en-US" w:eastAsia="zh-CN"/>
              </w:rPr>
              <w:t>CA_n3A-n78C</w:t>
            </w:r>
          </w:p>
        </w:tc>
        <w:tc>
          <w:tcPr>
            <w:tcW w:w="1385" w:type="dxa"/>
            <w:vMerge w:val="restart"/>
            <w:tcBorders>
              <w:top w:val="single" w:sz="4" w:space="0" w:color="auto"/>
              <w:left w:val="single" w:sz="4" w:space="0" w:color="auto"/>
              <w:right w:val="single" w:sz="4" w:space="0" w:color="auto"/>
            </w:tcBorders>
            <w:vAlign w:val="center"/>
          </w:tcPr>
          <w:p w:rsidR="00941FB1" w:rsidRDefault="00941FB1" w:rsidP="00265F07">
            <w:pPr>
              <w:pStyle w:val="TAC"/>
              <w:keepNext w:val="0"/>
              <w:rPr>
                <w:lang w:val="en-US"/>
              </w:rPr>
            </w:pPr>
            <w:r>
              <w:rPr>
                <w:lang w:val="en-US"/>
              </w:rPr>
              <w:t>CA_n3A-n78A</w:t>
            </w:r>
          </w:p>
        </w:tc>
        <w:tc>
          <w:tcPr>
            <w:tcW w:w="671" w:type="dxa"/>
            <w:vMerge w:val="restart"/>
            <w:tcBorders>
              <w:top w:val="single" w:sz="4" w:space="0" w:color="auto"/>
              <w:left w:val="single" w:sz="4" w:space="0" w:color="auto"/>
              <w:right w:val="single" w:sz="4" w:space="0" w:color="auto"/>
            </w:tcBorders>
            <w:vAlign w:val="center"/>
          </w:tcPr>
          <w:p w:rsidR="00941FB1" w:rsidRDefault="00941FB1" w:rsidP="00265F07">
            <w:pPr>
              <w:pStyle w:val="TAC"/>
              <w:keepNext w:val="0"/>
              <w:rPr>
                <w:lang w:val="en-US"/>
              </w:rPr>
            </w:pPr>
            <w:r>
              <w:rPr>
                <w:rFonts w:hint="eastAsia"/>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rsidR="00941FB1" w:rsidRDefault="00941FB1" w:rsidP="00265F07">
            <w:pPr>
              <w:pStyle w:val="TAC"/>
              <w:keepNext w:val="0"/>
              <w:rPr>
                <w:lang w:val="en-US" w:eastAsia="zh-CN"/>
              </w:rPr>
            </w:pPr>
            <w:r>
              <w:rPr>
                <w:lang w:val="en-US" w:eastAsia="zh-CN"/>
              </w:rPr>
              <w:t>0</w:t>
            </w:r>
          </w:p>
        </w:tc>
      </w:tr>
      <w:tr w:rsidR="00941FB1" w:rsidTr="00265F07">
        <w:trPr>
          <w:trHeight w:val="34"/>
          <w:jc w:val="center"/>
        </w:trPr>
        <w:tc>
          <w:tcPr>
            <w:tcW w:w="1648" w:type="dxa"/>
            <w:vMerge/>
            <w:tcBorders>
              <w:left w:val="single" w:sz="4" w:space="0" w:color="auto"/>
              <w:right w:val="single" w:sz="4" w:space="0" w:color="auto"/>
            </w:tcBorders>
            <w:vAlign w:val="center"/>
          </w:tcPr>
          <w:p w:rsidR="00941FB1" w:rsidRDefault="00941FB1" w:rsidP="00265F07">
            <w:pPr>
              <w:pStyle w:val="TAC"/>
              <w:keepNext w:val="0"/>
              <w:rPr>
                <w:lang w:val="en-US"/>
              </w:rPr>
            </w:pPr>
          </w:p>
        </w:tc>
        <w:tc>
          <w:tcPr>
            <w:tcW w:w="1385" w:type="dxa"/>
            <w:vMerge/>
            <w:tcBorders>
              <w:left w:val="single" w:sz="4" w:space="0" w:color="auto"/>
              <w:right w:val="single" w:sz="4" w:space="0" w:color="auto"/>
            </w:tcBorders>
            <w:vAlign w:val="center"/>
          </w:tcPr>
          <w:p w:rsidR="00941FB1" w:rsidRDefault="00941FB1" w:rsidP="00265F07">
            <w:pPr>
              <w:pStyle w:val="TAC"/>
              <w:keepNext w:val="0"/>
              <w:rPr>
                <w:lang w:val="en-US"/>
              </w:rPr>
            </w:pPr>
          </w:p>
        </w:tc>
        <w:tc>
          <w:tcPr>
            <w:tcW w:w="671" w:type="dxa"/>
            <w:vMerge/>
            <w:tcBorders>
              <w:left w:val="single" w:sz="4" w:space="0" w:color="auto"/>
              <w:right w:val="single" w:sz="4" w:space="0" w:color="auto"/>
            </w:tcBorders>
            <w:vAlign w:val="center"/>
          </w:tcPr>
          <w:p w:rsidR="00941FB1" w:rsidRDefault="00941FB1" w:rsidP="00265F0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941FB1" w:rsidRDefault="00941FB1" w:rsidP="00265F07">
            <w:pPr>
              <w:pStyle w:val="TAC"/>
              <w:keepNext w:val="0"/>
              <w:rPr>
                <w:lang w:val="en-US" w:eastAsia="zh-CN"/>
              </w:rPr>
            </w:pPr>
          </w:p>
        </w:tc>
      </w:tr>
      <w:tr w:rsidR="00941FB1" w:rsidTr="00265F07">
        <w:trPr>
          <w:trHeight w:val="34"/>
          <w:jc w:val="center"/>
        </w:trPr>
        <w:tc>
          <w:tcPr>
            <w:tcW w:w="1648" w:type="dxa"/>
            <w:vMerge/>
            <w:tcBorders>
              <w:left w:val="single" w:sz="4" w:space="0" w:color="auto"/>
              <w:right w:val="single" w:sz="4" w:space="0" w:color="auto"/>
            </w:tcBorders>
            <w:vAlign w:val="center"/>
          </w:tcPr>
          <w:p w:rsidR="00941FB1" w:rsidRDefault="00941FB1" w:rsidP="00265F07">
            <w:pPr>
              <w:pStyle w:val="TAC"/>
              <w:keepNext w:val="0"/>
              <w:rPr>
                <w:lang w:val="en-US"/>
              </w:rPr>
            </w:pPr>
          </w:p>
        </w:tc>
        <w:tc>
          <w:tcPr>
            <w:tcW w:w="1385" w:type="dxa"/>
            <w:vMerge/>
            <w:tcBorders>
              <w:left w:val="single" w:sz="4" w:space="0" w:color="auto"/>
              <w:right w:val="single" w:sz="4" w:space="0" w:color="auto"/>
            </w:tcBorders>
            <w:vAlign w:val="center"/>
          </w:tcPr>
          <w:p w:rsidR="00941FB1" w:rsidRDefault="00941FB1" w:rsidP="00265F07">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941FB1" w:rsidRDefault="00941FB1" w:rsidP="00265F07">
            <w:pPr>
              <w:pStyle w:val="TAC"/>
              <w:keepNext w:val="0"/>
              <w:rPr>
                <w:lang w:val="en-US" w:eastAsia="zh-CN"/>
              </w:rPr>
            </w:pPr>
          </w:p>
        </w:tc>
      </w:tr>
      <w:tr w:rsidR="00941FB1" w:rsidTr="00265F07">
        <w:trPr>
          <w:trHeight w:val="34"/>
          <w:jc w:val="center"/>
        </w:trPr>
        <w:tc>
          <w:tcPr>
            <w:tcW w:w="1648" w:type="dxa"/>
            <w:vMerge/>
            <w:tcBorders>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r>
              <w:rPr>
                <w:rFonts w:hint="eastAsia"/>
                <w:lang w:val="en-US" w:eastAsia="zh-CN"/>
              </w:rPr>
              <w:t>n78</w:t>
            </w:r>
          </w:p>
        </w:tc>
        <w:tc>
          <w:tcPr>
            <w:tcW w:w="9397" w:type="dxa"/>
            <w:gridSpan w:val="14"/>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rFonts w:eastAsia="Yu Mincho"/>
                <w:szCs w:val="18"/>
              </w:rPr>
            </w:pPr>
            <w:r>
              <w:rPr>
                <w:lang w:val="en-US" w:eastAsia="zh-CN"/>
              </w:rPr>
              <w:t>See CA_</w:t>
            </w:r>
            <w:r>
              <w:rPr>
                <w:rFonts w:hint="eastAsia"/>
                <w:lang w:val="en-US" w:eastAsia="zh-CN"/>
              </w:rPr>
              <w:t>n78</w:t>
            </w:r>
            <w:r>
              <w:rPr>
                <w:lang w:val="en-US" w:eastAsia="zh-CN"/>
              </w:rPr>
              <w:t>C Bandwidth Combination Set 0 in Table 5.</w:t>
            </w:r>
            <w:r>
              <w:rPr>
                <w:rFonts w:hint="eastAsia"/>
                <w:lang w:val="en-US" w:eastAsia="zh-CN"/>
              </w:rPr>
              <w:t>5</w:t>
            </w:r>
            <w:r>
              <w:rPr>
                <w:lang w:val="en-US" w:eastAsia="zh-CN"/>
              </w:rPr>
              <w:t>A.1-1</w:t>
            </w:r>
          </w:p>
        </w:tc>
        <w:tc>
          <w:tcPr>
            <w:tcW w:w="1488" w:type="dxa"/>
            <w:vMerge/>
            <w:tcBorders>
              <w:left w:val="single" w:sz="4" w:space="0" w:color="auto"/>
              <w:bottom w:val="single" w:sz="4" w:space="0" w:color="auto"/>
              <w:right w:val="single" w:sz="4" w:space="0" w:color="auto"/>
            </w:tcBorders>
            <w:vAlign w:val="center"/>
          </w:tcPr>
          <w:p w:rsidR="00941FB1" w:rsidRDefault="00941FB1" w:rsidP="00265F07">
            <w:pPr>
              <w:pStyle w:val="TAC"/>
              <w:keepNext w:val="0"/>
              <w:rPr>
                <w:lang w:val="en-US" w:eastAsia="zh-CN"/>
              </w:rPr>
            </w:pPr>
          </w:p>
        </w:tc>
      </w:tr>
      <w:tr w:rsidR="00941FB1" w:rsidTr="00265F07">
        <w:trPr>
          <w:trHeight w:val="34"/>
          <w:jc w:val="center"/>
        </w:trPr>
        <w:tc>
          <w:tcPr>
            <w:tcW w:w="1648" w:type="dxa"/>
            <w:vMerge w:val="restart"/>
            <w:tcBorders>
              <w:top w:val="single" w:sz="4" w:space="0" w:color="auto"/>
              <w:left w:val="single" w:sz="4" w:space="0" w:color="auto"/>
              <w:right w:val="single" w:sz="4" w:space="0" w:color="auto"/>
            </w:tcBorders>
            <w:vAlign w:val="center"/>
          </w:tcPr>
          <w:p w:rsidR="00941FB1" w:rsidRDefault="00941FB1" w:rsidP="00265F07">
            <w:pPr>
              <w:pStyle w:val="TAC"/>
              <w:rPr>
                <w:lang w:val="en-US"/>
              </w:rPr>
            </w:pPr>
            <w:r>
              <w:rPr>
                <w:lang w:val="en-US"/>
              </w:rPr>
              <w:t>CA_n3A-n78(2A)</w:t>
            </w:r>
          </w:p>
        </w:tc>
        <w:tc>
          <w:tcPr>
            <w:tcW w:w="1385" w:type="dxa"/>
            <w:vMerge w:val="restart"/>
            <w:tcBorders>
              <w:top w:val="single" w:sz="4" w:space="0" w:color="auto"/>
              <w:left w:val="single" w:sz="4" w:space="0" w:color="auto"/>
              <w:right w:val="single" w:sz="4" w:space="0" w:color="auto"/>
            </w:tcBorders>
            <w:vAlign w:val="center"/>
          </w:tcPr>
          <w:p w:rsidR="00941FB1" w:rsidRDefault="00941FB1" w:rsidP="00265F07">
            <w:pPr>
              <w:pStyle w:val="TAC"/>
              <w:rPr>
                <w:szCs w:val="18"/>
                <w:lang w:val="en-US"/>
              </w:rPr>
            </w:pPr>
            <w:r>
              <w:rPr>
                <w:rFonts w:hint="eastAsia"/>
                <w:szCs w:val="18"/>
                <w:lang w:val="en-US" w:eastAsia="ja-JP"/>
              </w:rPr>
              <w:t>-</w:t>
            </w:r>
          </w:p>
        </w:tc>
        <w:tc>
          <w:tcPr>
            <w:tcW w:w="671" w:type="dxa"/>
            <w:vMerge w:val="restart"/>
            <w:tcBorders>
              <w:top w:val="single" w:sz="4" w:space="0" w:color="auto"/>
              <w:left w:val="single" w:sz="4" w:space="0" w:color="auto"/>
              <w:right w:val="single" w:sz="4" w:space="0" w:color="auto"/>
            </w:tcBorders>
            <w:vAlign w:val="center"/>
          </w:tcPr>
          <w:p w:rsidR="00941FB1" w:rsidRDefault="00941FB1" w:rsidP="00265F07">
            <w:pPr>
              <w:pStyle w:val="TAC"/>
              <w:rPr>
                <w:lang w:val="en-US"/>
              </w:rPr>
            </w:pPr>
            <w:r>
              <w:rPr>
                <w:rFonts w:hint="eastAsia"/>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rsidR="00941FB1" w:rsidRDefault="00941FB1" w:rsidP="00265F07">
            <w:pPr>
              <w:pStyle w:val="TAC"/>
              <w:rPr>
                <w:lang w:val="en-US" w:eastAsia="zh-CN"/>
              </w:rPr>
            </w:pPr>
            <w:r>
              <w:rPr>
                <w:rFonts w:hint="eastAsia"/>
                <w:lang w:val="en-US" w:eastAsia="zh-CN"/>
              </w:rPr>
              <w:t>0</w:t>
            </w:r>
          </w:p>
        </w:tc>
      </w:tr>
      <w:tr w:rsidR="00941FB1" w:rsidTr="00265F07">
        <w:trPr>
          <w:trHeight w:val="34"/>
          <w:jc w:val="center"/>
        </w:trPr>
        <w:tc>
          <w:tcPr>
            <w:tcW w:w="1648" w:type="dxa"/>
            <w:vMerge/>
            <w:tcBorders>
              <w:left w:val="single" w:sz="4" w:space="0" w:color="auto"/>
              <w:right w:val="single" w:sz="4" w:space="0" w:color="auto"/>
            </w:tcBorders>
            <w:vAlign w:val="center"/>
          </w:tcPr>
          <w:p w:rsidR="00941FB1" w:rsidRDefault="00941FB1" w:rsidP="00265F07">
            <w:pPr>
              <w:pStyle w:val="TAC"/>
              <w:rPr>
                <w:lang w:val="en-US"/>
              </w:rPr>
            </w:pPr>
          </w:p>
        </w:tc>
        <w:tc>
          <w:tcPr>
            <w:tcW w:w="1385" w:type="dxa"/>
            <w:vMerge/>
            <w:tcBorders>
              <w:left w:val="single" w:sz="4" w:space="0" w:color="auto"/>
              <w:right w:val="single" w:sz="4" w:space="0" w:color="auto"/>
            </w:tcBorders>
            <w:vAlign w:val="center"/>
          </w:tcPr>
          <w:p w:rsidR="00941FB1" w:rsidRDefault="00941FB1" w:rsidP="00265F07">
            <w:pPr>
              <w:pStyle w:val="TAC"/>
              <w:rPr>
                <w:szCs w:val="18"/>
                <w:lang w:val="en-US"/>
              </w:rPr>
            </w:pPr>
          </w:p>
        </w:tc>
        <w:tc>
          <w:tcPr>
            <w:tcW w:w="671" w:type="dxa"/>
            <w:vMerge/>
            <w:tcBorders>
              <w:left w:val="single" w:sz="4" w:space="0" w:color="auto"/>
              <w:right w:val="single" w:sz="4" w:space="0" w:color="auto"/>
            </w:tcBorders>
            <w:vAlign w:val="center"/>
          </w:tcPr>
          <w:p w:rsidR="00941FB1" w:rsidRDefault="00941FB1" w:rsidP="00265F07">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rFonts w:eastAsia="Yu Mincho"/>
                <w:szCs w:val="18"/>
              </w:rPr>
            </w:pPr>
          </w:p>
        </w:tc>
        <w:tc>
          <w:tcPr>
            <w:tcW w:w="1488" w:type="dxa"/>
            <w:vMerge/>
            <w:tcBorders>
              <w:left w:val="single" w:sz="4" w:space="0" w:color="auto"/>
              <w:right w:val="single" w:sz="4" w:space="0" w:color="auto"/>
            </w:tcBorders>
            <w:vAlign w:val="center"/>
          </w:tcPr>
          <w:p w:rsidR="00941FB1" w:rsidRDefault="00941FB1" w:rsidP="00265F07">
            <w:pPr>
              <w:pStyle w:val="TAC"/>
              <w:keepNext w:val="0"/>
              <w:rPr>
                <w:lang w:val="en-US" w:eastAsia="zh-CN"/>
              </w:rPr>
            </w:pPr>
          </w:p>
        </w:tc>
      </w:tr>
      <w:tr w:rsidR="00941FB1" w:rsidTr="00265F07">
        <w:trPr>
          <w:trHeight w:val="34"/>
          <w:jc w:val="center"/>
        </w:trPr>
        <w:tc>
          <w:tcPr>
            <w:tcW w:w="1648" w:type="dxa"/>
            <w:vMerge/>
            <w:tcBorders>
              <w:left w:val="single" w:sz="4" w:space="0" w:color="auto"/>
              <w:right w:val="single" w:sz="4" w:space="0" w:color="auto"/>
            </w:tcBorders>
            <w:vAlign w:val="center"/>
          </w:tcPr>
          <w:p w:rsidR="00941FB1" w:rsidRDefault="00941FB1" w:rsidP="00265F07">
            <w:pPr>
              <w:pStyle w:val="TAC"/>
              <w:rPr>
                <w:lang w:val="en-US"/>
              </w:rPr>
            </w:pPr>
          </w:p>
        </w:tc>
        <w:tc>
          <w:tcPr>
            <w:tcW w:w="1385" w:type="dxa"/>
            <w:vMerge/>
            <w:tcBorders>
              <w:left w:val="single" w:sz="4" w:space="0" w:color="auto"/>
              <w:right w:val="single" w:sz="4" w:space="0" w:color="auto"/>
            </w:tcBorders>
            <w:vAlign w:val="center"/>
          </w:tcPr>
          <w:p w:rsidR="00941FB1" w:rsidRDefault="00941FB1" w:rsidP="00265F07">
            <w:pPr>
              <w:pStyle w:val="TAC"/>
              <w:rPr>
                <w:szCs w:val="18"/>
                <w:lang w:val="en-US"/>
              </w:rPr>
            </w:pPr>
          </w:p>
        </w:tc>
        <w:tc>
          <w:tcPr>
            <w:tcW w:w="671" w:type="dxa"/>
            <w:vMerge/>
            <w:tcBorders>
              <w:left w:val="single" w:sz="4" w:space="0" w:color="auto"/>
              <w:right w:val="single" w:sz="4" w:space="0" w:color="auto"/>
            </w:tcBorders>
            <w:vAlign w:val="center"/>
          </w:tcPr>
          <w:p w:rsidR="00941FB1" w:rsidRDefault="00941FB1" w:rsidP="00265F07">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rFonts w:eastAsia="Yu Mincho"/>
                <w:szCs w:val="18"/>
              </w:rPr>
            </w:pPr>
          </w:p>
        </w:tc>
        <w:tc>
          <w:tcPr>
            <w:tcW w:w="1488" w:type="dxa"/>
            <w:vMerge/>
            <w:tcBorders>
              <w:left w:val="single" w:sz="4" w:space="0" w:color="auto"/>
              <w:right w:val="single" w:sz="4" w:space="0" w:color="auto"/>
            </w:tcBorders>
            <w:vAlign w:val="center"/>
          </w:tcPr>
          <w:p w:rsidR="00941FB1" w:rsidRDefault="00941FB1" w:rsidP="00265F07">
            <w:pPr>
              <w:pStyle w:val="TAC"/>
              <w:keepNext w:val="0"/>
              <w:rPr>
                <w:lang w:val="en-US" w:eastAsia="zh-CN"/>
              </w:rPr>
            </w:pPr>
          </w:p>
        </w:tc>
      </w:tr>
      <w:tr w:rsidR="00941FB1" w:rsidTr="00265F07">
        <w:trPr>
          <w:trHeight w:val="34"/>
          <w:jc w:val="center"/>
        </w:trPr>
        <w:tc>
          <w:tcPr>
            <w:tcW w:w="1648" w:type="dxa"/>
            <w:vMerge/>
            <w:tcBorders>
              <w:left w:val="single" w:sz="4" w:space="0" w:color="auto"/>
              <w:right w:val="single" w:sz="4" w:space="0" w:color="auto"/>
            </w:tcBorders>
            <w:vAlign w:val="center"/>
          </w:tcPr>
          <w:p w:rsidR="00941FB1" w:rsidRDefault="00941FB1" w:rsidP="00265F07">
            <w:pPr>
              <w:pStyle w:val="TAC"/>
              <w:rPr>
                <w:lang w:val="en-US"/>
              </w:rPr>
            </w:pPr>
          </w:p>
        </w:tc>
        <w:tc>
          <w:tcPr>
            <w:tcW w:w="1385" w:type="dxa"/>
            <w:vMerge/>
            <w:tcBorders>
              <w:left w:val="single" w:sz="4" w:space="0" w:color="auto"/>
              <w:right w:val="single" w:sz="4" w:space="0" w:color="auto"/>
            </w:tcBorders>
            <w:vAlign w:val="center"/>
          </w:tcPr>
          <w:p w:rsidR="00941FB1" w:rsidRDefault="00941FB1" w:rsidP="00265F07">
            <w:pPr>
              <w:pStyle w:val="TAC"/>
              <w:rPr>
                <w:szCs w:val="18"/>
                <w:lang w:val="en-US"/>
              </w:rPr>
            </w:pPr>
          </w:p>
        </w:tc>
        <w:tc>
          <w:tcPr>
            <w:tcW w:w="671" w:type="dxa"/>
            <w:tcBorders>
              <w:top w:val="single" w:sz="4" w:space="0" w:color="auto"/>
              <w:left w:val="single" w:sz="4" w:space="0" w:color="auto"/>
              <w:right w:val="single" w:sz="4" w:space="0" w:color="auto"/>
            </w:tcBorders>
            <w:vAlign w:val="center"/>
          </w:tcPr>
          <w:p w:rsidR="00941FB1" w:rsidRDefault="00941FB1" w:rsidP="00265F07">
            <w:pPr>
              <w:pStyle w:val="TAC"/>
              <w:rPr>
                <w:lang w:val="en-US"/>
              </w:rPr>
            </w:pPr>
            <w:r>
              <w:rPr>
                <w:rFonts w:hint="eastAsia"/>
                <w:lang w:val="en-US" w:eastAsia="zh-CN"/>
              </w:rPr>
              <w:t>n78</w:t>
            </w:r>
          </w:p>
        </w:tc>
        <w:tc>
          <w:tcPr>
            <w:tcW w:w="9397" w:type="dxa"/>
            <w:gridSpan w:val="14"/>
            <w:tcBorders>
              <w:top w:val="single" w:sz="4" w:space="0" w:color="auto"/>
              <w:left w:val="single" w:sz="4" w:space="0" w:color="auto"/>
              <w:bottom w:val="single" w:sz="4" w:space="0" w:color="auto"/>
              <w:right w:val="single" w:sz="4" w:space="0" w:color="auto"/>
            </w:tcBorders>
          </w:tcPr>
          <w:p w:rsidR="00941FB1" w:rsidRDefault="00941FB1" w:rsidP="00265F07">
            <w:pPr>
              <w:pStyle w:val="TAC"/>
              <w:rPr>
                <w:rFonts w:eastAsia="Yu Mincho"/>
                <w:szCs w:val="18"/>
              </w:rPr>
            </w:pPr>
            <w:r>
              <w:rPr>
                <w:lang w:val="en-US" w:eastAsia="zh-CN"/>
              </w:rPr>
              <w:t>See CA_</w:t>
            </w:r>
            <w:r>
              <w:rPr>
                <w:rFonts w:hint="eastAsia"/>
                <w:lang w:val="en-US" w:eastAsia="zh-CN"/>
              </w:rPr>
              <w:t>n</w:t>
            </w:r>
            <w:r>
              <w:rPr>
                <w:lang w:val="en-US" w:eastAsia="zh-CN"/>
              </w:rPr>
              <w:t>78</w:t>
            </w:r>
            <w:r>
              <w:rPr>
                <w:rFonts w:hint="eastAsia"/>
                <w:lang w:val="en-US" w:eastAsia="zh-CN"/>
              </w:rPr>
              <w:t>(2A)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8" w:type="dxa"/>
            <w:vMerge/>
            <w:tcBorders>
              <w:left w:val="single" w:sz="4" w:space="0" w:color="auto"/>
              <w:right w:val="single" w:sz="4" w:space="0" w:color="auto"/>
            </w:tcBorders>
            <w:vAlign w:val="center"/>
          </w:tcPr>
          <w:p w:rsidR="00941FB1" w:rsidRDefault="00941FB1" w:rsidP="00265F07">
            <w:pPr>
              <w:pStyle w:val="TAC"/>
              <w:keepNext w:val="0"/>
              <w:rPr>
                <w:lang w:val="en-US" w:eastAsia="zh-CN"/>
              </w:rPr>
            </w:pPr>
          </w:p>
        </w:tc>
      </w:tr>
      <w:tr w:rsidR="00941FB1" w:rsidTr="00265F07">
        <w:trPr>
          <w:trHeight w:val="34"/>
          <w:jc w:val="center"/>
        </w:trPr>
        <w:tc>
          <w:tcPr>
            <w:tcW w:w="1648" w:type="dxa"/>
            <w:vMerge w:val="restart"/>
            <w:tcBorders>
              <w:top w:val="single" w:sz="4" w:space="0" w:color="auto"/>
              <w:left w:val="single" w:sz="4" w:space="0" w:color="auto"/>
              <w:right w:val="single" w:sz="4" w:space="0" w:color="auto"/>
            </w:tcBorders>
            <w:vAlign w:val="center"/>
          </w:tcPr>
          <w:p w:rsidR="00941FB1" w:rsidRDefault="00941FB1" w:rsidP="00265F07">
            <w:pPr>
              <w:pStyle w:val="TAC"/>
              <w:keepNext w:val="0"/>
              <w:rPr>
                <w:lang w:val="en-US"/>
              </w:rPr>
            </w:pPr>
            <w:r>
              <w:rPr>
                <w:lang w:val="en-US"/>
              </w:rPr>
              <w:t>CA_n3A-n79A</w:t>
            </w:r>
          </w:p>
        </w:tc>
        <w:tc>
          <w:tcPr>
            <w:tcW w:w="1385" w:type="dxa"/>
            <w:vMerge w:val="restart"/>
            <w:tcBorders>
              <w:top w:val="single" w:sz="4" w:space="0" w:color="auto"/>
              <w:left w:val="single" w:sz="4" w:space="0" w:color="auto"/>
              <w:right w:val="single" w:sz="4" w:space="0" w:color="auto"/>
            </w:tcBorders>
            <w:vAlign w:val="center"/>
          </w:tcPr>
          <w:p w:rsidR="00941FB1" w:rsidRDefault="00941FB1" w:rsidP="00265F07">
            <w:pPr>
              <w:pStyle w:val="TAC"/>
              <w:keepNext w:val="0"/>
              <w:rPr>
                <w:lang w:val="en-US"/>
              </w:rPr>
            </w:pPr>
            <w:r>
              <w:rPr>
                <w:szCs w:val="18"/>
                <w:lang w:val="en-US"/>
              </w:rPr>
              <w:t>CA_n3A-n79A</w:t>
            </w:r>
          </w:p>
        </w:tc>
        <w:tc>
          <w:tcPr>
            <w:tcW w:w="671" w:type="dxa"/>
            <w:vMerge w:val="restart"/>
            <w:tcBorders>
              <w:top w:val="single" w:sz="4" w:space="0" w:color="auto"/>
              <w:left w:val="single" w:sz="4" w:space="0" w:color="auto"/>
              <w:right w:val="single" w:sz="4" w:space="0" w:color="auto"/>
            </w:tcBorders>
            <w:vAlign w:val="center"/>
          </w:tcPr>
          <w:p w:rsidR="00941FB1" w:rsidRDefault="00941FB1" w:rsidP="00265F07">
            <w:pPr>
              <w:pStyle w:val="TAC"/>
              <w:keepNext w:val="0"/>
              <w:rPr>
                <w:lang w:val="en-US"/>
              </w:rPr>
            </w:pPr>
            <w:r>
              <w:rPr>
                <w:lang w:val="en-US"/>
              </w:rPr>
              <w:t>n</w:t>
            </w:r>
            <w:r>
              <w:t>3</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val="en-US"/>
              </w:rPr>
            </w:pPr>
            <w:r>
              <w:t>15</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val="en-US" w:eastAsia="zh-CN"/>
              </w:rPr>
            </w:pPr>
            <w:r>
              <w:rPr>
                <w:lang w:val="en-US"/>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val="en-US" w:eastAsia="zh-CN"/>
              </w:rPr>
            </w:pPr>
            <w:r>
              <w:rPr>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rsidR="00941FB1" w:rsidRDefault="00941FB1" w:rsidP="00265F07">
            <w:pPr>
              <w:pStyle w:val="TAC"/>
              <w:keepNext w:val="0"/>
              <w:rPr>
                <w:lang w:val="en-US" w:eastAsia="zh-CN"/>
              </w:rPr>
            </w:pPr>
            <w:r>
              <w:rPr>
                <w:lang w:val="en-US" w:eastAsia="zh-CN"/>
              </w:rPr>
              <w:t>0</w:t>
            </w:r>
          </w:p>
        </w:tc>
      </w:tr>
      <w:tr w:rsidR="00941FB1" w:rsidTr="00265F07">
        <w:trPr>
          <w:trHeight w:val="34"/>
          <w:jc w:val="center"/>
        </w:trPr>
        <w:tc>
          <w:tcPr>
            <w:tcW w:w="1648" w:type="dxa"/>
            <w:vMerge/>
            <w:tcBorders>
              <w:left w:val="single" w:sz="4" w:space="0" w:color="auto"/>
              <w:right w:val="single" w:sz="4" w:space="0" w:color="auto"/>
            </w:tcBorders>
            <w:vAlign w:val="center"/>
          </w:tcPr>
          <w:p w:rsidR="00941FB1" w:rsidRDefault="00941FB1" w:rsidP="00265F07">
            <w:pPr>
              <w:pStyle w:val="TAC"/>
              <w:keepNext w:val="0"/>
              <w:rPr>
                <w:lang w:val="en-US"/>
              </w:rPr>
            </w:pPr>
          </w:p>
        </w:tc>
        <w:tc>
          <w:tcPr>
            <w:tcW w:w="1385" w:type="dxa"/>
            <w:vMerge/>
            <w:tcBorders>
              <w:left w:val="single" w:sz="4" w:space="0" w:color="auto"/>
              <w:right w:val="single" w:sz="4" w:space="0" w:color="auto"/>
            </w:tcBorders>
            <w:vAlign w:val="center"/>
          </w:tcPr>
          <w:p w:rsidR="00941FB1" w:rsidRDefault="00941FB1" w:rsidP="00265F07">
            <w:pPr>
              <w:pStyle w:val="TAC"/>
              <w:keepNext w:val="0"/>
              <w:rPr>
                <w:lang w:val="en-US"/>
              </w:rPr>
            </w:pPr>
          </w:p>
        </w:tc>
        <w:tc>
          <w:tcPr>
            <w:tcW w:w="671" w:type="dxa"/>
            <w:vMerge/>
            <w:tcBorders>
              <w:left w:val="single" w:sz="4" w:space="0" w:color="auto"/>
              <w:right w:val="single" w:sz="4" w:space="0" w:color="auto"/>
            </w:tcBorders>
            <w:vAlign w:val="center"/>
          </w:tcPr>
          <w:p w:rsidR="00941FB1" w:rsidRDefault="00941FB1" w:rsidP="00265F0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val="en-US"/>
              </w:rPr>
            </w:pPr>
            <w:r>
              <w:t>30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val="en-US" w:eastAsia="zh-CN"/>
              </w:rPr>
            </w:pPr>
            <w:r>
              <w:rPr>
                <w:lang w:val="en-US"/>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val="en-US" w:eastAsia="zh-CN"/>
              </w:rPr>
            </w:pPr>
            <w:r>
              <w:rPr>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941FB1" w:rsidRDefault="00941FB1" w:rsidP="00265F07">
            <w:pPr>
              <w:pStyle w:val="TAC"/>
              <w:keepNext w:val="0"/>
              <w:rPr>
                <w:lang w:val="en-US" w:eastAsia="zh-CN"/>
              </w:rPr>
            </w:pPr>
          </w:p>
        </w:tc>
      </w:tr>
      <w:tr w:rsidR="00941FB1" w:rsidTr="00265F07">
        <w:trPr>
          <w:trHeight w:val="34"/>
          <w:jc w:val="center"/>
        </w:trPr>
        <w:tc>
          <w:tcPr>
            <w:tcW w:w="1648" w:type="dxa"/>
            <w:vMerge/>
            <w:tcBorders>
              <w:left w:val="single" w:sz="4" w:space="0" w:color="auto"/>
              <w:right w:val="single" w:sz="4" w:space="0" w:color="auto"/>
            </w:tcBorders>
            <w:vAlign w:val="center"/>
          </w:tcPr>
          <w:p w:rsidR="00941FB1" w:rsidRDefault="00941FB1" w:rsidP="00265F07">
            <w:pPr>
              <w:pStyle w:val="TAC"/>
              <w:keepNext w:val="0"/>
              <w:rPr>
                <w:lang w:val="en-US"/>
              </w:rPr>
            </w:pPr>
          </w:p>
        </w:tc>
        <w:tc>
          <w:tcPr>
            <w:tcW w:w="1385" w:type="dxa"/>
            <w:vMerge/>
            <w:tcBorders>
              <w:left w:val="single" w:sz="4" w:space="0" w:color="auto"/>
              <w:right w:val="single" w:sz="4" w:space="0" w:color="auto"/>
            </w:tcBorders>
            <w:vAlign w:val="center"/>
          </w:tcPr>
          <w:p w:rsidR="00941FB1" w:rsidRDefault="00941FB1" w:rsidP="00265F07">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val="en-US"/>
              </w:rPr>
            </w:pPr>
            <w:r>
              <w:t>60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val="en-US" w:eastAsia="zh-CN"/>
              </w:rPr>
            </w:pPr>
            <w:r>
              <w:rPr>
                <w:lang w:val="en-US"/>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val="en-US" w:eastAsia="zh-CN"/>
              </w:rPr>
            </w:pPr>
            <w:r>
              <w:rPr>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941FB1" w:rsidRDefault="00941FB1" w:rsidP="00265F07">
            <w:pPr>
              <w:pStyle w:val="TAC"/>
              <w:keepNext w:val="0"/>
              <w:rPr>
                <w:lang w:val="en-US" w:eastAsia="zh-CN"/>
              </w:rPr>
            </w:pPr>
          </w:p>
        </w:tc>
      </w:tr>
      <w:tr w:rsidR="00941FB1" w:rsidTr="00265F07">
        <w:trPr>
          <w:trHeight w:val="34"/>
          <w:jc w:val="center"/>
        </w:trPr>
        <w:tc>
          <w:tcPr>
            <w:tcW w:w="1648" w:type="dxa"/>
            <w:vMerge/>
            <w:tcBorders>
              <w:left w:val="single" w:sz="4" w:space="0" w:color="auto"/>
              <w:right w:val="single" w:sz="4" w:space="0" w:color="auto"/>
            </w:tcBorders>
            <w:vAlign w:val="center"/>
          </w:tcPr>
          <w:p w:rsidR="00941FB1" w:rsidRDefault="00941FB1" w:rsidP="00265F07">
            <w:pPr>
              <w:pStyle w:val="TAC"/>
              <w:keepNext w:val="0"/>
              <w:rPr>
                <w:lang w:val="en-US"/>
              </w:rPr>
            </w:pPr>
          </w:p>
        </w:tc>
        <w:tc>
          <w:tcPr>
            <w:tcW w:w="1385" w:type="dxa"/>
            <w:vMerge/>
            <w:tcBorders>
              <w:left w:val="single" w:sz="4" w:space="0" w:color="auto"/>
              <w:right w:val="single" w:sz="4" w:space="0" w:color="auto"/>
            </w:tcBorders>
            <w:vAlign w:val="center"/>
          </w:tcPr>
          <w:p w:rsidR="00941FB1" w:rsidRDefault="00941FB1" w:rsidP="00265F07">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rsidR="00941FB1" w:rsidRDefault="00941FB1" w:rsidP="00265F07">
            <w:pPr>
              <w:pStyle w:val="TAC"/>
              <w:keepNext w:val="0"/>
              <w:rPr>
                <w:lang w:val="en-US"/>
              </w:rPr>
            </w:pPr>
            <w:r>
              <w:rPr>
                <w:lang w:val="en-US"/>
              </w:rPr>
              <w:t>n</w:t>
            </w:r>
            <w:r>
              <w:t>7</w:t>
            </w:r>
            <w:r>
              <w:rPr>
                <w:lang w:val="en-US"/>
              </w:rPr>
              <w:t>9</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val="en-US"/>
              </w:rPr>
            </w:pPr>
            <w:r>
              <w:t>15</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941FB1" w:rsidRDefault="00941FB1" w:rsidP="00265F07">
            <w:pPr>
              <w:pStyle w:val="TAC"/>
              <w:keepNext w:val="0"/>
              <w:rPr>
                <w:lang w:val="en-US" w:eastAsia="zh-CN"/>
              </w:rPr>
            </w:pPr>
          </w:p>
        </w:tc>
      </w:tr>
      <w:tr w:rsidR="00941FB1" w:rsidTr="00265F07">
        <w:trPr>
          <w:trHeight w:val="34"/>
          <w:jc w:val="center"/>
        </w:trPr>
        <w:tc>
          <w:tcPr>
            <w:tcW w:w="1648" w:type="dxa"/>
            <w:vMerge/>
            <w:tcBorders>
              <w:left w:val="single" w:sz="4" w:space="0" w:color="auto"/>
              <w:right w:val="single" w:sz="4" w:space="0" w:color="auto"/>
            </w:tcBorders>
            <w:vAlign w:val="center"/>
          </w:tcPr>
          <w:p w:rsidR="00941FB1" w:rsidRDefault="00941FB1" w:rsidP="00265F07">
            <w:pPr>
              <w:pStyle w:val="TAC"/>
              <w:keepNext w:val="0"/>
              <w:rPr>
                <w:lang w:val="en-US"/>
              </w:rPr>
            </w:pPr>
          </w:p>
        </w:tc>
        <w:tc>
          <w:tcPr>
            <w:tcW w:w="1385" w:type="dxa"/>
            <w:vMerge/>
            <w:tcBorders>
              <w:left w:val="single" w:sz="4" w:space="0" w:color="auto"/>
              <w:right w:val="single" w:sz="4" w:space="0" w:color="auto"/>
            </w:tcBorders>
            <w:vAlign w:val="center"/>
          </w:tcPr>
          <w:p w:rsidR="00941FB1" w:rsidRDefault="00941FB1" w:rsidP="00265F07">
            <w:pPr>
              <w:pStyle w:val="TAC"/>
              <w:keepNext w:val="0"/>
              <w:rPr>
                <w:lang w:val="en-US"/>
              </w:rPr>
            </w:pPr>
          </w:p>
        </w:tc>
        <w:tc>
          <w:tcPr>
            <w:tcW w:w="671" w:type="dxa"/>
            <w:vMerge/>
            <w:tcBorders>
              <w:left w:val="single" w:sz="4" w:space="0" w:color="auto"/>
              <w:right w:val="single" w:sz="4" w:space="0" w:color="auto"/>
            </w:tcBorders>
            <w:vAlign w:val="center"/>
          </w:tcPr>
          <w:p w:rsidR="00941FB1" w:rsidRDefault="00941FB1" w:rsidP="00265F0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1488" w:type="dxa"/>
            <w:vMerge/>
            <w:tcBorders>
              <w:left w:val="single" w:sz="4" w:space="0" w:color="auto"/>
              <w:right w:val="single" w:sz="4" w:space="0" w:color="auto"/>
            </w:tcBorders>
            <w:vAlign w:val="center"/>
          </w:tcPr>
          <w:p w:rsidR="00941FB1" w:rsidRDefault="00941FB1" w:rsidP="00265F07">
            <w:pPr>
              <w:pStyle w:val="TAC"/>
              <w:keepNext w:val="0"/>
              <w:rPr>
                <w:lang w:val="en-US" w:eastAsia="zh-CN"/>
              </w:rPr>
            </w:pPr>
          </w:p>
        </w:tc>
      </w:tr>
      <w:tr w:rsidR="00941FB1" w:rsidTr="00265F07">
        <w:trPr>
          <w:trHeight w:val="34"/>
          <w:jc w:val="center"/>
        </w:trPr>
        <w:tc>
          <w:tcPr>
            <w:tcW w:w="1648" w:type="dxa"/>
            <w:vMerge/>
            <w:tcBorders>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1488" w:type="dxa"/>
            <w:vMerge/>
            <w:tcBorders>
              <w:left w:val="single" w:sz="4" w:space="0" w:color="auto"/>
              <w:bottom w:val="single" w:sz="4" w:space="0" w:color="auto"/>
              <w:right w:val="single" w:sz="4" w:space="0" w:color="auto"/>
            </w:tcBorders>
            <w:vAlign w:val="center"/>
          </w:tcPr>
          <w:p w:rsidR="00941FB1" w:rsidRDefault="00941FB1" w:rsidP="00265F07">
            <w:pPr>
              <w:pStyle w:val="TAC"/>
              <w:keepNext w:val="0"/>
              <w:rPr>
                <w:lang w:val="en-US" w:eastAsia="zh-CN"/>
              </w:rPr>
            </w:pPr>
          </w:p>
        </w:tc>
      </w:tr>
      <w:tr w:rsidR="00941FB1" w:rsidTr="00265F07">
        <w:trPr>
          <w:trHeight w:val="29"/>
          <w:jc w:val="center"/>
        </w:trPr>
        <w:tc>
          <w:tcPr>
            <w:tcW w:w="1648" w:type="dxa"/>
            <w:vMerge w:val="restart"/>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r>
              <w:rPr>
                <w:lang w:val="en-US"/>
              </w:rPr>
              <w:t>CA_n3A-n79</w:t>
            </w:r>
            <w:r>
              <w:rPr>
                <w:rFonts w:hint="eastAsia"/>
                <w:lang w:val="en-US" w:eastAsia="zh-CN"/>
              </w:rPr>
              <w:t>C</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r>
              <w:rPr>
                <w:lang w:val="en-US"/>
              </w:rPr>
              <w:t>CA_n3A-n79A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r>
              <w:rPr>
                <w:rFonts w:hint="eastAsia"/>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pPr>
            <w:r>
              <w:t>15</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p>
        </w:tc>
        <w:tc>
          <w:tcPr>
            <w:tcW w:w="1488" w:type="dxa"/>
            <w:vMerge w:val="restart"/>
            <w:tcBorders>
              <w:top w:val="single" w:sz="4" w:space="0" w:color="auto"/>
              <w:left w:val="single" w:sz="4" w:space="0" w:color="auto"/>
              <w:right w:val="single" w:sz="4" w:space="0" w:color="auto"/>
            </w:tcBorders>
            <w:vAlign w:val="center"/>
          </w:tcPr>
          <w:p w:rsidR="00941FB1" w:rsidRDefault="00941FB1" w:rsidP="00265F07">
            <w:pPr>
              <w:pStyle w:val="TAC"/>
              <w:keepNext w:val="0"/>
              <w:rPr>
                <w:lang w:val="en-US" w:eastAsia="zh-CN"/>
              </w:rPr>
            </w:pPr>
            <w:r>
              <w:rPr>
                <w:lang w:val="en-US" w:eastAsia="zh-CN"/>
              </w:rPr>
              <w:t>0</w:t>
            </w:r>
          </w:p>
        </w:tc>
      </w:tr>
      <w:tr w:rsidR="00941FB1" w:rsidTr="00265F07">
        <w:trPr>
          <w:trHeight w:val="29"/>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p>
        </w:tc>
        <w:tc>
          <w:tcPr>
            <w:tcW w:w="1488" w:type="dxa"/>
            <w:vMerge/>
            <w:tcBorders>
              <w:left w:val="single" w:sz="4" w:space="0" w:color="auto"/>
              <w:right w:val="single" w:sz="4" w:space="0" w:color="auto"/>
            </w:tcBorders>
            <w:vAlign w:val="center"/>
          </w:tcPr>
          <w:p w:rsidR="00941FB1" w:rsidRDefault="00941FB1" w:rsidP="00265F07">
            <w:pPr>
              <w:pStyle w:val="TAC"/>
              <w:keepNext w:val="0"/>
              <w:rPr>
                <w:lang w:val="en-US" w:eastAsia="zh-CN"/>
              </w:rPr>
            </w:pPr>
          </w:p>
        </w:tc>
      </w:tr>
      <w:tr w:rsidR="00941FB1" w:rsidTr="00265F07">
        <w:trPr>
          <w:trHeight w:val="29"/>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p>
        </w:tc>
        <w:tc>
          <w:tcPr>
            <w:tcW w:w="1488" w:type="dxa"/>
            <w:vMerge/>
            <w:tcBorders>
              <w:left w:val="single" w:sz="4" w:space="0" w:color="auto"/>
              <w:right w:val="single" w:sz="4" w:space="0" w:color="auto"/>
            </w:tcBorders>
            <w:vAlign w:val="center"/>
          </w:tcPr>
          <w:p w:rsidR="00941FB1" w:rsidRDefault="00941FB1" w:rsidP="00265F07">
            <w:pPr>
              <w:pStyle w:val="TAC"/>
              <w:keepNext w:val="0"/>
              <w:rPr>
                <w:lang w:val="en-US" w:eastAsia="zh-CN"/>
              </w:rPr>
            </w:pPr>
          </w:p>
        </w:tc>
      </w:tr>
      <w:tr w:rsidR="00941FB1" w:rsidTr="00265F07">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r>
              <w:rPr>
                <w:rFonts w:hint="eastAsia"/>
                <w:lang w:val="en-US" w:eastAsia="zh-CN"/>
              </w:rPr>
              <w:t>n79</w:t>
            </w:r>
          </w:p>
        </w:tc>
        <w:tc>
          <w:tcPr>
            <w:tcW w:w="9397" w:type="dxa"/>
            <w:gridSpan w:val="14"/>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eastAsia="zh-CN"/>
              </w:rPr>
            </w:pPr>
            <w:r>
              <w:rPr>
                <w:lang w:val="en-US" w:eastAsia="zh-CN"/>
              </w:rPr>
              <w:t>See CA_</w:t>
            </w:r>
            <w:r>
              <w:rPr>
                <w:rFonts w:hint="eastAsia"/>
                <w:lang w:val="en-US" w:eastAsia="zh-CN"/>
              </w:rPr>
              <w:t>n79</w:t>
            </w:r>
            <w:r>
              <w:rPr>
                <w:lang w:val="en-US" w:eastAsia="zh-CN"/>
              </w:rPr>
              <w:t>C Bandwidth Combination Set 0 in Table 5.</w:t>
            </w:r>
            <w:r>
              <w:rPr>
                <w:rFonts w:hint="eastAsia"/>
                <w:lang w:val="en-US" w:eastAsia="zh-CN"/>
              </w:rPr>
              <w:t>5</w:t>
            </w:r>
            <w:r>
              <w:rPr>
                <w:lang w:val="en-US" w:eastAsia="zh-CN"/>
              </w:rPr>
              <w:t>A.1-1</w:t>
            </w:r>
          </w:p>
        </w:tc>
        <w:tc>
          <w:tcPr>
            <w:tcW w:w="1488" w:type="dxa"/>
            <w:vMerge/>
            <w:tcBorders>
              <w:left w:val="single" w:sz="4" w:space="0" w:color="auto"/>
              <w:bottom w:val="single" w:sz="4" w:space="0" w:color="auto"/>
              <w:right w:val="single" w:sz="4" w:space="0" w:color="auto"/>
            </w:tcBorders>
            <w:vAlign w:val="center"/>
          </w:tcPr>
          <w:p w:rsidR="00941FB1" w:rsidRDefault="00941FB1" w:rsidP="00265F07">
            <w:pPr>
              <w:pStyle w:val="TAC"/>
              <w:keepNext w:val="0"/>
              <w:rPr>
                <w:lang w:val="en-US" w:eastAsia="zh-CN"/>
              </w:rPr>
            </w:pPr>
          </w:p>
        </w:tc>
      </w:tr>
      <w:tr w:rsidR="00941FB1" w:rsidTr="00265F07">
        <w:trPr>
          <w:trHeight w:val="29"/>
          <w:jc w:val="center"/>
        </w:trPr>
        <w:tc>
          <w:tcPr>
            <w:tcW w:w="1648" w:type="dxa"/>
            <w:vMerge w:val="restart"/>
            <w:tcBorders>
              <w:top w:val="single" w:sz="4" w:space="0" w:color="auto"/>
              <w:left w:val="single" w:sz="4" w:space="0" w:color="auto"/>
              <w:right w:val="single" w:sz="4" w:space="0" w:color="auto"/>
            </w:tcBorders>
            <w:vAlign w:val="center"/>
          </w:tcPr>
          <w:p w:rsidR="00941FB1" w:rsidRDefault="00941FB1" w:rsidP="00265F07">
            <w:pPr>
              <w:keepNext/>
              <w:keepLines/>
              <w:spacing w:after="0"/>
              <w:jc w:val="center"/>
              <w:rPr>
                <w:rFonts w:eastAsia="Yu Mincho" w:cs="Arial"/>
                <w:lang w:eastAsia="ko-KR"/>
              </w:rPr>
            </w:pPr>
            <w:r>
              <w:rPr>
                <w:rFonts w:ascii="Arial" w:hAnsi="Arial" w:cs="Arial"/>
                <w:lang w:val="en-US" w:eastAsia="zh-CN"/>
              </w:rPr>
              <w:t>CA_n5A-n7A</w:t>
            </w:r>
          </w:p>
        </w:tc>
        <w:tc>
          <w:tcPr>
            <w:tcW w:w="1385" w:type="dxa"/>
            <w:vMerge w:val="restart"/>
            <w:tcBorders>
              <w:top w:val="single" w:sz="4" w:space="0" w:color="auto"/>
              <w:left w:val="single" w:sz="4" w:space="0" w:color="auto"/>
              <w:right w:val="single" w:sz="4" w:space="0" w:color="auto"/>
            </w:tcBorders>
            <w:vAlign w:val="center"/>
          </w:tcPr>
          <w:p w:rsidR="00941FB1" w:rsidRDefault="00941FB1" w:rsidP="00265F07">
            <w:pPr>
              <w:keepNext/>
              <w:keepLines/>
              <w:spacing w:after="0"/>
              <w:jc w:val="center"/>
              <w:rPr>
                <w:rFonts w:ascii="Arial" w:hAnsi="Arial" w:cs="Arial"/>
              </w:rPr>
            </w:pPr>
            <w:r>
              <w:rPr>
                <w:rFonts w:ascii="Arial" w:hAnsi="Arial" w:cs="Arial"/>
                <w:lang w:val="en-US" w:eastAsia="zh-CN"/>
              </w:rPr>
              <w:t>-</w:t>
            </w:r>
          </w:p>
        </w:tc>
        <w:tc>
          <w:tcPr>
            <w:tcW w:w="671" w:type="dxa"/>
            <w:vMerge w:val="restart"/>
            <w:tcBorders>
              <w:top w:val="single" w:sz="4" w:space="0" w:color="auto"/>
              <w:left w:val="single" w:sz="4" w:space="0" w:color="auto"/>
              <w:right w:val="single" w:sz="4" w:space="0" w:color="auto"/>
            </w:tcBorders>
            <w:vAlign w:val="center"/>
          </w:tcPr>
          <w:p w:rsidR="00941FB1" w:rsidRDefault="00941FB1" w:rsidP="00265F07">
            <w:pPr>
              <w:keepNext/>
              <w:keepLines/>
              <w:spacing w:after="0"/>
              <w:jc w:val="center"/>
              <w:rPr>
                <w:rFonts w:eastAsia="Yu Mincho" w:cs="Arial"/>
                <w:lang w:val="en-US" w:eastAsia="ko-KR"/>
              </w:rPr>
            </w:pPr>
            <w:r>
              <w:rPr>
                <w:rFonts w:ascii="Arial" w:hAnsi="Arial" w:cs="Arial"/>
                <w:kern w:val="2"/>
                <w:lang w:val="en-US" w:eastAsia="zh-CN"/>
              </w:rPr>
              <w:t>n5</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spacing w:after="0"/>
              <w:jc w:val="center"/>
              <w:rPr>
                <w:rFonts w:ascii="Arial" w:hAnsi="Arial" w:cs="Arial"/>
                <w:kern w:val="2"/>
              </w:rPr>
            </w:pPr>
            <w:r>
              <w:rPr>
                <w:rFonts w:ascii="Arial" w:hAnsi="Arial" w:cs="Arial"/>
                <w:kern w:val="2"/>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keepNext/>
              <w:keepLines/>
              <w:spacing w:after="0"/>
              <w:jc w:val="center"/>
              <w:rPr>
                <w:rFonts w:eastAsia="Yu Mincho" w:cs="Arial"/>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spacing w:after="0"/>
              <w:jc w:val="center"/>
              <w:rPr>
                <w:rFonts w:eastAsia="Yu Mincho" w:cs="Arial"/>
              </w:rPr>
            </w:pPr>
            <w:r>
              <w:rPr>
                <w:rFonts w:ascii="Arial" w:hAnsi="Arial" w:cs="Arial"/>
                <w:kern w:val="2"/>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spacing w:after="0"/>
              <w:jc w:val="center"/>
              <w:rPr>
                <w:rFonts w:eastAsia="Yu Mincho" w:cs="Arial"/>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spacing w:after="0"/>
              <w:jc w:val="center"/>
              <w:rPr>
                <w:rFonts w:eastAsia="Yu Mincho" w:cs="Arial"/>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rsidR="00941FB1" w:rsidRDefault="00941FB1" w:rsidP="00265F07">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rsidR="00941FB1" w:rsidRDefault="00941FB1" w:rsidP="00265F07">
            <w:pPr>
              <w:keepNext/>
              <w:keepLines/>
              <w:spacing w:after="0"/>
              <w:jc w:val="center"/>
              <w:rPr>
                <w:lang w:eastAsia="zh-CN"/>
              </w:rPr>
            </w:pPr>
          </w:p>
        </w:tc>
        <w:tc>
          <w:tcPr>
            <w:tcW w:w="1488" w:type="dxa"/>
            <w:vMerge w:val="restart"/>
            <w:tcBorders>
              <w:top w:val="single" w:sz="4" w:space="0" w:color="auto"/>
              <w:left w:val="single" w:sz="4" w:space="0" w:color="auto"/>
              <w:right w:val="single" w:sz="4" w:space="0" w:color="auto"/>
            </w:tcBorders>
            <w:vAlign w:val="center"/>
          </w:tcPr>
          <w:p w:rsidR="00941FB1" w:rsidRDefault="00941FB1" w:rsidP="00265F07">
            <w:pPr>
              <w:pStyle w:val="TAC"/>
              <w:keepNext w:val="0"/>
              <w:rPr>
                <w:lang w:val="en-US" w:eastAsia="zh-CN"/>
              </w:rPr>
            </w:pPr>
            <w:r>
              <w:rPr>
                <w:rFonts w:hint="eastAsia"/>
                <w:lang w:val="en-US" w:eastAsia="zh-CN"/>
              </w:rPr>
              <w:t>0</w:t>
            </w:r>
          </w:p>
        </w:tc>
      </w:tr>
      <w:tr w:rsidR="00941FB1" w:rsidTr="00265F07">
        <w:trPr>
          <w:trHeight w:val="29"/>
          <w:jc w:val="center"/>
        </w:trPr>
        <w:tc>
          <w:tcPr>
            <w:tcW w:w="1648" w:type="dxa"/>
            <w:vMerge/>
            <w:tcBorders>
              <w:top w:val="single" w:sz="4" w:space="0" w:color="auto"/>
              <w:left w:val="single" w:sz="4" w:space="0" w:color="auto"/>
              <w:right w:val="single" w:sz="4" w:space="0" w:color="auto"/>
            </w:tcBorders>
            <w:vAlign w:val="center"/>
          </w:tcPr>
          <w:p w:rsidR="00941FB1" w:rsidRDefault="00941FB1" w:rsidP="00265F07">
            <w:pPr>
              <w:keepNext/>
              <w:keepLines/>
              <w:spacing w:after="0"/>
              <w:jc w:val="center"/>
              <w:rPr>
                <w:rFonts w:eastAsia="Yu Mincho" w:cs="Arial"/>
                <w:lang w:eastAsia="ko-KR"/>
              </w:rPr>
            </w:pPr>
          </w:p>
        </w:tc>
        <w:tc>
          <w:tcPr>
            <w:tcW w:w="1385" w:type="dxa"/>
            <w:vMerge/>
            <w:tcBorders>
              <w:top w:val="single" w:sz="4" w:space="0" w:color="auto"/>
              <w:left w:val="single" w:sz="4" w:space="0" w:color="auto"/>
              <w:right w:val="single" w:sz="4" w:space="0" w:color="auto"/>
            </w:tcBorders>
            <w:vAlign w:val="center"/>
          </w:tcPr>
          <w:p w:rsidR="00941FB1" w:rsidRDefault="00941FB1" w:rsidP="00265F07">
            <w:pPr>
              <w:keepNext/>
              <w:keepLines/>
              <w:spacing w:after="0"/>
              <w:jc w:val="center"/>
              <w:rPr>
                <w:rFonts w:ascii="Arial" w:hAnsi="Arial" w:cs="Arial"/>
              </w:rPr>
            </w:pPr>
          </w:p>
        </w:tc>
        <w:tc>
          <w:tcPr>
            <w:tcW w:w="671" w:type="dxa"/>
            <w:vMerge/>
            <w:tcBorders>
              <w:top w:val="single" w:sz="4" w:space="0" w:color="auto"/>
              <w:left w:val="single" w:sz="4" w:space="0" w:color="auto"/>
              <w:right w:val="single" w:sz="4" w:space="0" w:color="auto"/>
            </w:tcBorders>
            <w:vAlign w:val="center"/>
          </w:tcPr>
          <w:p w:rsidR="00941FB1" w:rsidRDefault="00941FB1" w:rsidP="00265F07">
            <w:pPr>
              <w:keepNext/>
              <w:keepLines/>
              <w:spacing w:after="0"/>
              <w:jc w:val="center"/>
              <w:rPr>
                <w:rFonts w:eastAsia="Yu Mincho" w:cs="Arial"/>
                <w:lang w:val="en-US" w:eastAsia="ko-KR"/>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spacing w:after="0"/>
              <w:jc w:val="center"/>
              <w:rPr>
                <w:rFonts w:ascii="Arial" w:hAnsi="Arial" w:cs="Arial"/>
                <w:kern w:val="2"/>
              </w:rPr>
            </w:pPr>
            <w:r>
              <w:rPr>
                <w:rFonts w:ascii="Arial" w:hAnsi="Arial" w:cs="Arial"/>
                <w:kern w:val="2"/>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keepNext/>
              <w:keepLines/>
              <w:spacing w:after="0"/>
              <w:jc w:val="center"/>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keepNext/>
              <w:keepLines/>
              <w:spacing w:after="0"/>
              <w:jc w:val="center"/>
              <w:rPr>
                <w:rFonts w:eastAsia="Yu Mincho" w:cs="Arial"/>
              </w:rPr>
            </w:pPr>
            <w:r>
              <w:rPr>
                <w:rFonts w:ascii="Arial" w:hAnsi="Arial" w:cs="Arial"/>
                <w:kern w:val="2"/>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spacing w:after="0"/>
              <w:jc w:val="center"/>
              <w:rPr>
                <w:rFonts w:eastAsia="Yu Mincho" w:cs="Arial"/>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spacing w:after="0"/>
              <w:jc w:val="center"/>
              <w:rPr>
                <w:rFonts w:eastAsia="Yu Mincho" w:cs="Arial"/>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rsidR="00941FB1" w:rsidRDefault="00941FB1" w:rsidP="00265F07">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rsidR="00941FB1" w:rsidRDefault="00941FB1" w:rsidP="00265F07">
            <w:pPr>
              <w:keepNext/>
              <w:keepLines/>
              <w:spacing w:after="0"/>
              <w:jc w:val="center"/>
              <w:rPr>
                <w:lang w:eastAsia="zh-CN"/>
              </w:rPr>
            </w:pPr>
          </w:p>
        </w:tc>
        <w:tc>
          <w:tcPr>
            <w:tcW w:w="1488" w:type="dxa"/>
            <w:vMerge/>
            <w:tcBorders>
              <w:left w:val="single" w:sz="4" w:space="0" w:color="auto"/>
              <w:right w:val="single" w:sz="4" w:space="0" w:color="auto"/>
            </w:tcBorders>
            <w:vAlign w:val="center"/>
          </w:tcPr>
          <w:p w:rsidR="00941FB1" w:rsidRDefault="00941FB1" w:rsidP="00265F07">
            <w:pPr>
              <w:pStyle w:val="TAC"/>
              <w:keepNext w:val="0"/>
              <w:rPr>
                <w:lang w:val="en-US" w:eastAsia="zh-CN"/>
              </w:rPr>
            </w:pPr>
          </w:p>
        </w:tc>
      </w:tr>
      <w:tr w:rsidR="00941FB1" w:rsidTr="00265F07">
        <w:trPr>
          <w:trHeight w:val="29"/>
          <w:jc w:val="center"/>
        </w:trPr>
        <w:tc>
          <w:tcPr>
            <w:tcW w:w="1648" w:type="dxa"/>
            <w:vMerge/>
            <w:tcBorders>
              <w:top w:val="single" w:sz="4" w:space="0" w:color="auto"/>
              <w:left w:val="single" w:sz="4" w:space="0" w:color="auto"/>
              <w:right w:val="single" w:sz="4" w:space="0" w:color="auto"/>
            </w:tcBorders>
            <w:vAlign w:val="center"/>
          </w:tcPr>
          <w:p w:rsidR="00941FB1" w:rsidRDefault="00941FB1" w:rsidP="00265F07">
            <w:pPr>
              <w:keepNext/>
              <w:keepLines/>
              <w:spacing w:after="0"/>
              <w:jc w:val="center"/>
              <w:rPr>
                <w:rFonts w:eastAsia="Yu Mincho" w:cs="Arial"/>
                <w:lang w:eastAsia="ko-KR"/>
              </w:rPr>
            </w:pPr>
          </w:p>
        </w:tc>
        <w:tc>
          <w:tcPr>
            <w:tcW w:w="1385" w:type="dxa"/>
            <w:vMerge/>
            <w:tcBorders>
              <w:top w:val="single" w:sz="4" w:space="0" w:color="auto"/>
              <w:left w:val="single" w:sz="4" w:space="0" w:color="auto"/>
              <w:right w:val="single" w:sz="4" w:space="0" w:color="auto"/>
            </w:tcBorders>
            <w:vAlign w:val="center"/>
          </w:tcPr>
          <w:p w:rsidR="00941FB1" w:rsidRDefault="00941FB1" w:rsidP="00265F07">
            <w:pPr>
              <w:keepNext/>
              <w:keepLines/>
              <w:spacing w:after="0"/>
              <w:jc w:val="center"/>
              <w:rPr>
                <w:rFonts w:ascii="Arial" w:hAnsi="Arial" w:cs="Arial"/>
              </w:rPr>
            </w:pPr>
          </w:p>
        </w:tc>
        <w:tc>
          <w:tcPr>
            <w:tcW w:w="671" w:type="dxa"/>
            <w:vMerge/>
            <w:tcBorders>
              <w:top w:val="single" w:sz="4" w:space="0" w:color="auto"/>
              <w:left w:val="single" w:sz="4" w:space="0" w:color="auto"/>
              <w:right w:val="single" w:sz="4" w:space="0" w:color="auto"/>
            </w:tcBorders>
            <w:vAlign w:val="center"/>
          </w:tcPr>
          <w:p w:rsidR="00941FB1" w:rsidRDefault="00941FB1" w:rsidP="00265F07">
            <w:pPr>
              <w:keepNext/>
              <w:keepLines/>
              <w:spacing w:after="0"/>
              <w:jc w:val="center"/>
              <w:rPr>
                <w:rFonts w:eastAsia="Yu Mincho" w:cs="Arial"/>
                <w:lang w:val="en-US" w:eastAsia="ko-KR"/>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spacing w:after="0"/>
              <w:jc w:val="center"/>
              <w:rPr>
                <w:rFonts w:ascii="Arial" w:hAnsi="Arial" w:cs="Arial"/>
                <w:kern w:val="2"/>
              </w:rPr>
            </w:pPr>
            <w:r>
              <w:rPr>
                <w:rFonts w:ascii="Arial" w:hAnsi="Arial" w:cs="Arial"/>
                <w:kern w:val="2"/>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keepNext/>
              <w:keepLines/>
              <w:spacing w:after="0"/>
              <w:jc w:val="center"/>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keepNext/>
              <w:keepLines/>
              <w:spacing w:after="0"/>
              <w:jc w:val="center"/>
              <w:rPr>
                <w:rFonts w:eastAsia="Yu Mincho" w:cs="Arial"/>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spacing w:after="0"/>
              <w:jc w:val="center"/>
              <w:rPr>
                <w:rFonts w:eastAsia="Yu Mincho" w:cs="Arial"/>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spacing w:after="0"/>
              <w:jc w:val="center"/>
              <w:rPr>
                <w:rFonts w:eastAsia="Yu Mincho" w:cs="Arial"/>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rsidR="00941FB1" w:rsidRDefault="00941FB1" w:rsidP="00265F07">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rsidR="00941FB1" w:rsidRDefault="00941FB1" w:rsidP="00265F07">
            <w:pPr>
              <w:keepNext/>
              <w:keepLines/>
              <w:spacing w:after="0"/>
              <w:jc w:val="center"/>
              <w:rPr>
                <w:lang w:eastAsia="zh-CN"/>
              </w:rPr>
            </w:pPr>
          </w:p>
        </w:tc>
        <w:tc>
          <w:tcPr>
            <w:tcW w:w="1488" w:type="dxa"/>
            <w:vMerge/>
            <w:tcBorders>
              <w:left w:val="single" w:sz="4" w:space="0" w:color="auto"/>
              <w:right w:val="single" w:sz="4" w:space="0" w:color="auto"/>
            </w:tcBorders>
            <w:vAlign w:val="center"/>
          </w:tcPr>
          <w:p w:rsidR="00941FB1" w:rsidRDefault="00941FB1" w:rsidP="00265F07">
            <w:pPr>
              <w:pStyle w:val="TAC"/>
              <w:keepNext w:val="0"/>
              <w:rPr>
                <w:lang w:val="en-US" w:eastAsia="zh-CN"/>
              </w:rPr>
            </w:pPr>
          </w:p>
        </w:tc>
      </w:tr>
      <w:tr w:rsidR="00941FB1" w:rsidTr="00265F07">
        <w:trPr>
          <w:trHeight w:val="29"/>
          <w:jc w:val="center"/>
        </w:trPr>
        <w:tc>
          <w:tcPr>
            <w:tcW w:w="1648" w:type="dxa"/>
            <w:vMerge/>
            <w:tcBorders>
              <w:top w:val="single" w:sz="4" w:space="0" w:color="auto"/>
              <w:left w:val="single" w:sz="4" w:space="0" w:color="auto"/>
              <w:right w:val="single" w:sz="4" w:space="0" w:color="auto"/>
            </w:tcBorders>
            <w:vAlign w:val="center"/>
          </w:tcPr>
          <w:p w:rsidR="00941FB1" w:rsidRDefault="00941FB1" w:rsidP="00265F07">
            <w:pPr>
              <w:keepNext/>
              <w:keepLines/>
              <w:spacing w:after="0"/>
              <w:jc w:val="center"/>
              <w:rPr>
                <w:rFonts w:eastAsia="Yu Mincho" w:cs="Arial"/>
                <w:lang w:eastAsia="ko-KR"/>
              </w:rPr>
            </w:pPr>
          </w:p>
        </w:tc>
        <w:tc>
          <w:tcPr>
            <w:tcW w:w="1385" w:type="dxa"/>
            <w:vMerge/>
            <w:tcBorders>
              <w:top w:val="single" w:sz="4" w:space="0" w:color="auto"/>
              <w:left w:val="single" w:sz="4" w:space="0" w:color="auto"/>
              <w:right w:val="single" w:sz="4" w:space="0" w:color="auto"/>
            </w:tcBorders>
            <w:vAlign w:val="center"/>
          </w:tcPr>
          <w:p w:rsidR="00941FB1" w:rsidRDefault="00941FB1" w:rsidP="00265F07">
            <w:pPr>
              <w:keepNext/>
              <w:keepLines/>
              <w:spacing w:after="0"/>
              <w:jc w:val="center"/>
              <w:rPr>
                <w:rFonts w:ascii="Arial" w:hAnsi="Arial" w:cs="Arial"/>
              </w:rPr>
            </w:pPr>
          </w:p>
        </w:tc>
        <w:tc>
          <w:tcPr>
            <w:tcW w:w="671" w:type="dxa"/>
            <w:vMerge w:val="restart"/>
            <w:tcBorders>
              <w:top w:val="single" w:sz="4" w:space="0" w:color="auto"/>
              <w:left w:val="single" w:sz="4" w:space="0" w:color="auto"/>
              <w:right w:val="single" w:sz="4" w:space="0" w:color="auto"/>
            </w:tcBorders>
            <w:vAlign w:val="center"/>
          </w:tcPr>
          <w:p w:rsidR="00941FB1" w:rsidRDefault="00941FB1" w:rsidP="00265F07">
            <w:pPr>
              <w:keepNext/>
              <w:keepLines/>
              <w:spacing w:after="0"/>
              <w:jc w:val="center"/>
              <w:rPr>
                <w:rFonts w:eastAsia="Yu Mincho" w:cs="Arial"/>
                <w:lang w:val="en-US" w:eastAsia="ko-KR"/>
              </w:rPr>
            </w:pPr>
            <w:r>
              <w:rPr>
                <w:rFonts w:ascii="Arial" w:hAnsi="Arial" w:cs="Arial"/>
                <w:kern w:val="2"/>
                <w:lang w:val="en-US" w:eastAsia="zh-CN"/>
              </w:rPr>
              <w:t>n7</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spacing w:after="0"/>
              <w:jc w:val="center"/>
              <w:rPr>
                <w:rFonts w:ascii="Arial" w:hAnsi="Arial" w:cs="Arial"/>
                <w:kern w:val="2"/>
              </w:rPr>
            </w:pPr>
            <w:r>
              <w:rPr>
                <w:rFonts w:ascii="Arial" w:hAnsi="Arial" w:cs="Arial"/>
                <w:kern w:val="2"/>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keepNext/>
              <w:keepLines/>
              <w:spacing w:after="0"/>
              <w:jc w:val="center"/>
              <w:rPr>
                <w:rFonts w:eastAsia="Yu Mincho" w:cs="Arial"/>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spacing w:after="0"/>
              <w:jc w:val="center"/>
              <w:rPr>
                <w:rFonts w:eastAsia="Yu Mincho" w:cs="Arial"/>
              </w:rPr>
            </w:pPr>
            <w:r>
              <w:rPr>
                <w:rFonts w:ascii="Arial" w:hAnsi="Arial" w:cs="Arial"/>
                <w:kern w:val="2"/>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spacing w:after="0"/>
              <w:jc w:val="center"/>
              <w:rPr>
                <w:rFonts w:eastAsia="Yu Mincho" w:cs="Arial"/>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spacing w:after="0"/>
              <w:jc w:val="center"/>
              <w:rPr>
                <w:rFonts w:eastAsia="Yu Mincho" w:cs="Arial"/>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keepNext/>
              <w:keepLines/>
              <w:spacing w:after="0"/>
              <w:jc w:val="center"/>
              <w:rPr>
                <w:lang w:val="en-US"/>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keepNext/>
              <w:keepLines/>
              <w:spacing w:after="0"/>
              <w:jc w:val="center"/>
              <w:rPr>
                <w:lang w:val="en-US"/>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keepNext/>
              <w:keepLines/>
              <w:spacing w:after="0"/>
              <w:jc w:val="center"/>
              <w:rPr>
                <w:lang w:eastAsia="zh-CN"/>
              </w:rPr>
            </w:pPr>
            <w:r>
              <w:rPr>
                <w:rFonts w:ascii="Arial" w:hAnsi="Arial" w:cs="Arial"/>
                <w:kern w:val="2"/>
                <w:lang w:val="en-US" w:eastAsia="zh-CN"/>
              </w:rPr>
              <w:t>Yes</w:t>
            </w:r>
          </w:p>
        </w:tc>
        <w:tc>
          <w:tcPr>
            <w:tcW w:w="672" w:type="dxa"/>
            <w:tcBorders>
              <w:top w:val="single" w:sz="4" w:space="0" w:color="auto"/>
              <w:left w:val="single" w:sz="4" w:space="0" w:color="auto"/>
              <w:bottom w:val="single" w:sz="4" w:space="0" w:color="auto"/>
              <w:right w:val="single" w:sz="4" w:space="0" w:color="auto"/>
            </w:tcBorders>
          </w:tcPr>
          <w:p w:rsidR="00941FB1" w:rsidRDefault="00941FB1" w:rsidP="00265F07">
            <w:pPr>
              <w:keepNext/>
              <w:keepLines/>
              <w:spacing w:after="0"/>
              <w:jc w:val="center"/>
              <w:rPr>
                <w:lang w:eastAsia="zh-CN"/>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spacing w:after="0"/>
              <w:jc w:val="center"/>
              <w:rPr>
                <w:lang w:eastAsia="zh-CN"/>
              </w:rPr>
            </w:pPr>
          </w:p>
        </w:tc>
        <w:tc>
          <w:tcPr>
            <w:tcW w:w="1488" w:type="dxa"/>
            <w:vMerge/>
            <w:tcBorders>
              <w:left w:val="single" w:sz="4" w:space="0" w:color="auto"/>
              <w:right w:val="single" w:sz="4" w:space="0" w:color="auto"/>
            </w:tcBorders>
            <w:vAlign w:val="center"/>
          </w:tcPr>
          <w:p w:rsidR="00941FB1" w:rsidRDefault="00941FB1" w:rsidP="00265F07">
            <w:pPr>
              <w:pStyle w:val="TAC"/>
              <w:keepNext w:val="0"/>
              <w:rPr>
                <w:lang w:val="en-US" w:eastAsia="zh-CN"/>
              </w:rPr>
            </w:pPr>
          </w:p>
        </w:tc>
      </w:tr>
      <w:tr w:rsidR="00941FB1" w:rsidTr="00265F07">
        <w:trPr>
          <w:trHeight w:val="29"/>
          <w:jc w:val="center"/>
        </w:trPr>
        <w:tc>
          <w:tcPr>
            <w:tcW w:w="1648" w:type="dxa"/>
            <w:vMerge/>
            <w:tcBorders>
              <w:top w:val="single" w:sz="4" w:space="0" w:color="auto"/>
              <w:left w:val="single" w:sz="4" w:space="0" w:color="auto"/>
              <w:right w:val="single" w:sz="4" w:space="0" w:color="auto"/>
            </w:tcBorders>
            <w:vAlign w:val="center"/>
          </w:tcPr>
          <w:p w:rsidR="00941FB1" w:rsidRDefault="00941FB1" w:rsidP="00265F07">
            <w:pPr>
              <w:keepNext/>
              <w:keepLines/>
              <w:spacing w:after="0"/>
              <w:jc w:val="center"/>
              <w:rPr>
                <w:rFonts w:eastAsia="Yu Mincho" w:cs="Arial"/>
                <w:lang w:eastAsia="ko-KR"/>
              </w:rPr>
            </w:pPr>
          </w:p>
        </w:tc>
        <w:tc>
          <w:tcPr>
            <w:tcW w:w="1385" w:type="dxa"/>
            <w:vMerge/>
            <w:tcBorders>
              <w:top w:val="single" w:sz="4" w:space="0" w:color="auto"/>
              <w:left w:val="single" w:sz="4" w:space="0" w:color="auto"/>
              <w:right w:val="single" w:sz="4" w:space="0" w:color="auto"/>
            </w:tcBorders>
            <w:vAlign w:val="center"/>
          </w:tcPr>
          <w:p w:rsidR="00941FB1" w:rsidRDefault="00941FB1" w:rsidP="00265F07">
            <w:pPr>
              <w:keepNext/>
              <w:keepLines/>
              <w:spacing w:after="0"/>
              <w:jc w:val="center"/>
              <w:rPr>
                <w:rFonts w:ascii="Arial" w:hAnsi="Arial" w:cs="Arial"/>
              </w:rPr>
            </w:pPr>
          </w:p>
        </w:tc>
        <w:tc>
          <w:tcPr>
            <w:tcW w:w="671" w:type="dxa"/>
            <w:vMerge/>
            <w:tcBorders>
              <w:top w:val="single" w:sz="4" w:space="0" w:color="auto"/>
              <w:left w:val="single" w:sz="4" w:space="0" w:color="auto"/>
              <w:right w:val="single" w:sz="4" w:space="0" w:color="auto"/>
            </w:tcBorders>
            <w:vAlign w:val="center"/>
          </w:tcPr>
          <w:p w:rsidR="00941FB1" w:rsidRDefault="00941FB1" w:rsidP="00265F07">
            <w:pPr>
              <w:keepNext/>
              <w:keepLines/>
              <w:spacing w:after="0"/>
              <w:jc w:val="center"/>
              <w:rPr>
                <w:rFonts w:eastAsia="Yu Mincho" w:cs="Arial"/>
                <w:lang w:val="en-US" w:eastAsia="ko-KR"/>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spacing w:after="0"/>
              <w:jc w:val="center"/>
              <w:rPr>
                <w:rFonts w:ascii="Arial" w:hAnsi="Arial" w:cs="Arial"/>
                <w:kern w:val="2"/>
              </w:rPr>
            </w:pPr>
            <w:r>
              <w:rPr>
                <w:rFonts w:ascii="Arial" w:hAnsi="Arial" w:cs="Arial"/>
                <w:kern w:val="2"/>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keepNext/>
              <w:keepLines/>
              <w:spacing w:after="0"/>
              <w:jc w:val="center"/>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keepNext/>
              <w:keepLines/>
              <w:spacing w:after="0"/>
              <w:jc w:val="center"/>
              <w:rPr>
                <w:rFonts w:eastAsia="Yu Mincho" w:cs="Arial"/>
              </w:rPr>
            </w:pPr>
            <w:r>
              <w:rPr>
                <w:rFonts w:ascii="Arial" w:hAnsi="Arial" w:cs="Arial"/>
                <w:kern w:val="2"/>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spacing w:after="0"/>
              <w:jc w:val="center"/>
              <w:rPr>
                <w:rFonts w:eastAsia="Yu Mincho" w:cs="Arial"/>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spacing w:after="0"/>
              <w:jc w:val="center"/>
              <w:rPr>
                <w:rFonts w:eastAsia="Yu Mincho" w:cs="Arial"/>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keepNext/>
              <w:keepLines/>
              <w:spacing w:after="0"/>
              <w:jc w:val="center"/>
              <w:rPr>
                <w:lang w:val="en-US"/>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keepNext/>
              <w:keepLines/>
              <w:spacing w:after="0"/>
              <w:jc w:val="center"/>
              <w:rPr>
                <w:lang w:val="en-US"/>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keepNext/>
              <w:keepLines/>
              <w:spacing w:after="0"/>
              <w:jc w:val="center"/>
              <w:rPr>
                <w:lang w:eastAsia="zh-CN"/>
              </w:rPr>
            </w:pPr>
            <w:r>
              <w:rPr>
                <w:rFonts w:ascii="Arial" w:hAnsi="Arial" w:cs="Arial"/>
                <w:kern w:val="2"/>
                <w:lang w:val="en-US" w:eastAsia="zh-CN"/>
              </w:rPr>
              <w:t>Yes</w:t>
            </w:r>
          </w:p>
        </w:tc>
        <w:tc>
          <w:tcPr>
            <w:tcW w:w="672" w:type="dxa"/>
            <w:tcBorders>
              <w:top w:val="single" w:sz="4" w:space="0" w:color="auto"/>
              <w:left w:val="single" w:sz="4" w:space="0" w:color="auto"/>
              <w:bottom w:val="single" w:sz="4" w:space="0" w:color="auto"/>
              <w:right w:val="single" w:sz="4" w:space="0" w:color="auto"/>
            </w:tcBorders>
          </w:tcPr>
          <w:p w:rsidR="00941FB1" w:rsidRDefault="00941FB1" w:rsidP="00265F07">
            <w:pPr>
              <w:keepNext/>
              <w:keepLines/>
              <w:spacing w:after="0"/>
              <w:jc w:val="center"/>
              <w:rPr>
                <w:lang w:eastAsia="zh-CN"/>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spacing w:after="0"/>
              <w:jc w:val="center"/>
              <w:rPr>
                <w:lang w:eastAsia="zh-CN"/>
              </w:rPr>
            </w:pPr>
          </w:p>
        </w:tc>
        <w:tc>
          <w:tcPr>
            <w:tcW w:w="1488" w:type="dxa"/>
            <w:vMerge/>
            <w:tcBorders>
              <w:left w:val="single" w:sz="4" w:space="0" w:color="auto"/>
              <w:right w:val="single" w:sz="4" w:space="0" w:color="auto"/>
            </w:tcBorders>
            <w:vAlign w:val="center"/>
          </w:tcPr>
          <w:p w:rsidR="00941FB1" w:rsidRDefault="00941FB1" w:rsidP="00265F07">
            <w:pPr>
              <w:pStyle w:val="TAC"/>
              <w:keepNext w:val="0"/>
              <w:rPr>
                <w:lang w:val="en-US" w:eastAsia="zh-CN"/>
              </w:rPr>
            </w:pPr>
          </w:p>
        </w:tc>
      </w:tr>
      <w:tr w:rsidR="00941FB1" w:rsidTr="00265F07">
        <w:trPr>
          <w:trHeight w:val="29"/>
          <w:jc w:val="center"/>
        </w:trPr>
        <w:tc>
          <w:tcPr>
            <w:tcW w:w="1648" w:type="dxa"/>
            <w:vMerge/>
            <w:tcBorders>
              <w:top w:val="single" w:sz="4" w:space="0" w:color="auto"/>
              <w:left w:val="single" w:sz="4" w:space="0" w:color="auto"/>
              <w:right w:val="single" w:sz="4" w:space="0" w:color="auto"/>
            </w:tcBorders>
            <w:vAlign w:val="center"/>
          </w:tcPr>
          <w:p w:rsidR="00941FB1" w:rsidRDefault="00941FB1" w:rsidP="00265F07">
            <w:pPr>
              <w:keepNext/>
              <w:keepLines/>
              <w:spacing w:after="0"/>
              <w:jc w:val="center"/>
              <w:rPr>
                <w:rFonts w:eastAsia="Yu Mincho" w:cs="Arial"/>
                <w:lang w:eastAsia="ko-KR"/>
              </w:rPr>
            </w:pPr>
          </w:p>
        </w:tc>
        <w:tc>
          <w:tcPr>
            <w:tcW w:w="1385" w:type="dxa"/>
            <w:vMerge/>
            <w:tcBorders>
              <w:top w:val="single" w:sz="4" w:space="0" w:color="auto"/>
              <w:left w:val="single" w:sz="4" w:space="0" w:color="auto"/>
              <w:right w:val="single" w:sz="4" w:space="0" w:color="auto"/>
            </w:tcBorders>
            <w:vAlign w:val="center"/>
          </w:tcPr>
          <w:p w:rsidR="00941FB1" w:rsidRDefault="00941FB1" w:rsidP="00265F07">
            <w:pPr>
              <w:keepNext/>
              <w:keepLines/>
              <w:spacing w:after="0"/>
              <w:jc w:val="center"/>
              <w:rPr>
                <w:rFonts w:ascii="Arial" w:hAnsi="Arial" w:cs="Arial"/>
              </w:rPr>
            </w:pPr>
          </w:p>
        </w:tc>
        <w:tc>
          <w:tcPr>
            <w:tcW w:w="671" w:type="dxa"/>
            <w:vMerge/>
            <w:tcBorders>
              <w:top w:val="single" w:sz="4" w:space="0" w:color="auto"/>
              <w:left w:val="single" w:sz="4" w:space="0" w:color="auto"/>
              <w:right w:val="single" w:sz="4" w:space="0" w:color="auto"/>
            </w:tcBorders>
            <w:vAlign w:val="center"/>
          </w:tcPr>
          <w:p w:rsidR="00941FB1" w:rsidRDefault="00941FB1" w:rsidP="00265F07">
            <w:pPr>
              <w:keepNext/>
              <w:keepLines/>
              <w:spacing w:after="0"/>
              <w:jc w:val="center"/>
              <w:rPr>
                <w:rFonts w:eastAsia="Yu Mincho" w:cs="Arial"/>
                <w:lang w:val="en-US" w:eastAsia="ko-KR"/>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spacing w:after="0"/>
              <w:jc w:val="center"/>
              <w:rPr>
                <w:rFonts w:ascii="Arial" w:hAnsi="Arial" w:cs="Arial"/>
                <w:kern w:val="2"/>
              </w:rPr>
            </w:pPr>
            <w:r>
              <w:rPr>
                <w:rFonts w:ascii="Arial" w:hAnsi="Arial" w:cs="Arial"/>
                <w:kern w:val="2"/>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keepNext/>
              <w:keepLines/>
              <w:spacing w:after="0"/>
              <w:jc w:val="center"/>
              <w:rPr>
                <w:rFonts w:eastAsia="Yu Mincho" w:cs="Arial"/>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spacing w:after="0"/>
              <w:jc w:val="center"/>
              <w:rPr>
                <w:rFonts w:eastAsia="Yu Mincho" w:cs="Arial"/>
              </w:rPr>
            </w:pPr>
            <w:r>
              <w:rPr>
                <w:rFonts w:ascii="Arial" w:hAnsi="Arial" w:cs="Arial"/>
                <w:kern w:val="2"/>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spacing w:after="0"/>
              <w:jc w:val="center"/>
              <w:rPr>
                <w:rFonts w:eastAsia="Yu Mincho" w:cs="Arial"/>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spacing w:after="0"/>
              <w:jc w:val="center"/>
              <w:rPr>
                <w:rFonts w:eastAsia="Yu Mincho" w:cs="Arial"/>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keepNext/>
              <w:keepLines/>
              <w:spacing w:after="0"/>
              <w:jc w:val="center"/>
              <w:rPr>
                <w:lang w:val="en-US"/>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keepNext/>
              <w:keepLines/>
              <w:spacing w:after="0"/>
              <w:jc w:val="center"/>
              <w:rPr>
                <w:lang w:val="en-US"/>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keepNext/>
              <w:keepLines/>
              <w:spacing w:after="0"/>
              <w:jc w:val="center"/>
              <w:rPr>
                <w:lang w:eastAsia="zh-CN"/>
              </w:rPr>
            </w:pPr>
            <w:r>
              <w:rPr>
                <w:rFonts w:ascii="Arial" w:hAnsi="Arial" w:cs="Arial"/>
                <w:kern w:val="2"/>
                <w:lang w:val="en-US" w:eastAsia="zh-CN"/>
              </w:rPr>
              <w:t>Yes</w:t>
            </w:r>
          </w:p>
        </w:tc>
        <w:tc>
          <w:tcPr>
            <w:tcW w:w="672" w:type="dxa"/>
            <w:tcBorders>
              <w:top w:val="single" w:sz="4" w:space="0" w:color="auto"/>
              <w:left w:val="single" w:sz="4" w:space="0" w:color="auto"/>
              <w:bottom w:val="single" w:sz="4" w:space="0" w:color="auto"/>
              <w:right w:val="single" w:sz="4" w:space="0" w:color="auto"/>
            </w:tcBorders>
          </w:tcPr>
          <w:p w:rsidR="00941FB1" w:rsidRDefault="00941FB1" w:rsidP="00265F07">
            <w:pPr>
              <w:keepNext/>
              <w:keepLines/>
              <w:spacing w:after="0"/>
              <w:jc w:val="center"/>
              <w:rPr>
                <w:lang w:eastAsia="zh-CN"/>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spacing w:after="0"/>
              <w:jc w:val="center"/>
              <w:rPr>
                <w:lang w:eastAsia="zh-CN"/>
              </w:rPr>
            </w:pPr>
          </w:p>
        </w:tc>
        <w:tc>
          <w:tcPr>
            <w:tcW w:w="1488" w:type="dxa"/>
            <w:vMerge/>
            <w:tcBorders>
              <w:left w:val="single" w:sz="4" w:space="0" w:color="auto"/>
              <w:right w:val="single" w:sz="4" w:space="0" w:color="auto"/>
            </w:tcBorders>
            <w:vAlign w:val="center"/>
          </w:tcPr>
          <w:p w:rsidR="00941FB1" w:rsidRDefault="00941FB1" w:rsidP="00265F07">
            <w:pPr>
              <w:pStyle w:val="TAC"/>
              <w:keepNext w:val="0"/>
              <w:rPr>
                <w:lang w:val="en-US" w:eastAsia="zh-CN"/>
              </w:rPr>
            </w:pPr>
          </w:p>
        </w:tc>
      </w:tr>
      <w:tr w:rsidR="00941FB1" w:rsidTr="00265F07">
        <w:trPr>
          <w:trHeight w:val="29"/>
          <w:jc w:val="center"/>
        </w:trPr>
        <w:tc>
          <w:tcPr>
            <w:tcW w:w="1648" w:type="dxa"/>
            <w:vMerge w:val="restart"/>
            <w:tcBorders>
              <w:top w:val="single" w:sz="4" w:space="0" w:color="auto"/>
              <w:left w:val="single" w:sz="4" w:space="0" w:color="auto"/>
              <w:right w:val="single" w:sz="4" w:space="0" w:color="auto"/>
            </w:tcBorders>
            <w:vAlign w:val="center"/>
          </w:tcPr>
          <w:p w:rsidR="00941FB1" w:rsidRDefault="00941FB1" w:rsidP="00265F07">
            <w:pPr>
              <w:keepNext/>
              <w:keepLines/>
              <w:spacing w:after="0"/>
              <w:jc w:val="center"/>
              <w:rPr>
                <w:rFonts w:eastAsia="Yu Mincho" w:cs="Arial"/>
                <w:lang w:eastAsia="ko-KR"/>
              </w:rPr>
            </w:pPr>
            <w:r>
              <w:rPr>
                <w:rFonts w:ascii="Arial" w:hAnsi="Arial" w:cs="Arial"/>
                <w:lang w:val="en-US" w:eastAsia="zh-CN"/>
              </w:rPr>
              <w:t>CA_n5A-n7B</w:t>
            </w:r>
          </w:p>
        </w:tc>
        <w:tc>
          <w:tcPr>
            <w:tcW w:w="1385" w:type="dxa"/>
            <w:vMerge w:val="restart"/>
            <w:tcBorders>
              <w:top w:val="single" w:sz="4" w:space="0" w:color="auto"/>
              <w:left w:val="single" w:sz="4" w:space="0" w:color="auto"/>
              <w:right w:val="single" w:sz="4" w:space="0" w:color="auto"/>
            </w:tcBorders>
            <w:vAlign w:val="center"/>
          </w:tcPr>
          <w:p w:rsidR="00941FB1" w:rsidRDefault="00941FB1" w:rsidP="00265F07">
            <w:pPr>
              <w:keepNext/>
              <w:keepLines/>
              <w:spacing w:after="0"/>
              <w:jc w:val="center"/>
              <w:rPr>
                <w:rFonts w:ascii="Arial" w:hAnsi="Arial" w:cs="Arial"/>
              </w:rPr>
            </w:pPr>
            <w:r>
              <w:rPr>
                <w:rFonts w:ascii="Arial" w:hAnsi="Arial" w:cs="Arial"/>
                <w:lang w:val="en-US" w:eastAsia="zh-CN"/>
              </w:rPr>
              <w:t>-</w:t>
            </w:r>
          </w:p>
        </w:tc>
        <w:tc>
          <w:tcPr>
            <w:tcW w:w="671" w:type="dxa"/>
            <w:vMerge w:val="restart"/>
            <w:tcBorders>
              <w:top w:val="single" w:sz="4" w:space="0" w:color="auto"/>
              <w:left w:val="single" w:sz="4" w:space="0" w:color="auto"/>
              <w:right w:val="single" w:sz="4" w:space="0" w:color="auto"/>
            </w:tcBorders>
            <w:vAlign w:val="center"/>
          </w:tcPr>
          <w:p w:rsidR="00941FB1" w:rsidRDefault="00941FB1" w:rsidP="00265F07">
            <w:pPr>
              <w:keepNext/>
              <w:keepLines/>
              <w:spacing w:after="0"/>
              <w:jc w:val="center"/>
              <w:rPr>
                <w:rFonts w:eastAsia="Yu Mincho" w:cs="Arial"/>
                <w:lang w:val="en-US" w:eastAsia="ko-KR"/>
              </w:rPr>
            </w:pPr>
            <w:r>
              <w:rPr>
                <w:rFonts w:ascii="Arial" w:hAnsi="Arial" w:cs="Arial"/>
                <w:kern w:val="2"/>
                <w:lang w:val="en-US" w:eastAsia="zh-CN"/>
              </w:rPr>
              <w:t>n5</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spacing w:after="0"/>
              <w:jc w:val="center"/>
              <w:rPr>
                <w:rFonts w:ascii="Arial" w:hAnsi="Arial" w:cs="Arial"/>
                <w:kern w:val="2"/>
              </w:rPr>
            </w:pPr>
            <w:r>
              <w:rPr>
                <w:rFonts w:ascii="Arial" w:hAnsi="Arial" w:cs="Arial"/>
                <w:kern w:val="2"/>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keepNext/>
              <w:keepLines/>
              <w:spacing w:after="0"/>
              <w:jc w:val="center"/>
              <w:rPr>
                <w:rFonts w:eastAsia="Yu Mincho" w:cs="Arial"/>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spacing w:after="0"/>
              <w:jc w:val="center"/>
              <w:rPr>
                <w:rFonts w:eastAsia="Yu Mincho" w:cs="Arial"/>
              </w:rPr>
            </w:pPr>
            <w:r>
              <w:rPr>
                <w:rFonts w:ascii="Arial" w:hAnsi="Arial" w:cs="Arial"/>
                <w:kern w:val="2"/>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spacing w:after="0"/>
              <w:jc w:val="center"/>
              <w:rPr>
                <w:rFonts w:eastAsia="Yu Mincho" w:cs="Arial"/>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spacing w:after="0"/>
              <w:jc w:val="center"/>
              <w:rPr>
                <w:rFonts w:eastAsia="Yu Mincho" w:cs="Arial"/>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rsidR="00941FB1" w:rsidRDefault="00941FB1" w:rsidP="00265F07">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rsidR="00941FB1" w:rsidRDefault="00941FB1" w:rsidP="00265F07">
            <w:pPr>
              <w:keepNext/>
              <w:keepLines/>
              <w:spacing w:after="0"/>
              <w:jc w:val="center"/>
              <w:rPr>
                <w:lang w:eastAsia="zh-CN"/>
              </w:rPr>
            </w:pPr>
          </w:p>
        </w:tc>
        <w:tc>
          <w:tcPr>
            <w:tcW w:w="1488" w:type="dxa"/>
            <w:vMerge w:val="restart"/>
            <w:tcBorders>
              <w:top w:val="single" w:sz="4" w:space="0" w:color="auto"/>
              <w:left w:val="single" w:sz="4" w:space="0" w:color="auto"/>
              <w:right w:val="single" w:sz="4" w:space="0" w:color="auto"/>
            </w:tcBorders>
            <w:vAlign w:val="center"/>
          </w:tcPr>
          <w:p w:rsidR="00941FB1" w:rsidRDefault="00941FB1" w:rsidP="00265F07">
            <w:pPr>
              <w:pStyle w:val="TAC"/>
              <w:keepNext w:val="0"/>
              <w:rPr>
                <w:lang w:val="en-US" w:eastAsia="zh-CN"/>
              </w:rPr>
            </w:pPr>
            <w:r>
              <w:rPr>
                <w:rFonts w:hint="eastAsia"/>
                <w:lang w:val="en-US" w:eastAsia="zh-CN"/>
              </w:rPr>
              <w:t>0</w:t>
            </w:r>
          </w:p>
        </w:tc>
      </w:tr>
      <w:tr w:rsidR="00941FB1" w:rsidTr="00265F07">
        <w:trPr>
          <w:trHeight w:val="29"/>
          <w:jc w:val="center"/>
        </w:trPr>
        <w:tc>
          <w:tcPr>
            <w:tcW w:w="1648" w:type="dxa"/>
            <w:vMerge/>
            <w:tcBorders>
              <w:top w:val="single" w:sz="4" w:space="0" w:color="auto"/>
              <w:left w:val="single" w:sz="4" w:space="0" w:color="auto"/>
              <w:right w:val="single" w:sz="4" w:space="0" w:color="auto"/>
            </w:tcBorders>
            <w:vAlign w:val="center"/>
          </w:tcPr>
          <w:p w:rsidR="00941FB1" w:rsidRDefault="00941FB1" w:rsidP="00265F07">
            <w:pPr>
              <w:keepNext/>
              <w:keepLines/>
              <w:spacing w:after="0"/>
              <w:jc w:val="center"/>
              <w:rPr>
                <w:rFonts w:eastAsia="Yu Mincho" w:cs="Arial"/>
                <w:lang w:eastAsia="ko-KR"/>
              </w:rPr>
            </w:pPr>
          </w:p>
        </w:tc>
        <w:tc>
          <w:tcPr>
            <w:tcW w:w="1385" w:type="dxa"/>
            <w:vMerge/>
            <w:tcBorders>
              <w:top w:val="single" w:sz="4" w:space="0" w:color="auto"/>
              <w:left w:val="single" w:sz="4" w:space="0" w:color="auto"/>
              <w:right w:val="single" w:sz="4" w:space="0" w:color="auto"/>
            </w:tcBorders>
            <w:vAlign w:val="center"/>
          </w:tcPr>
          <w:p w:rsidR="00941FB1" w:rsidRDefault="00941FB1" w:rsidP="00265F07">
            <w:pPr>
              <w:keepNext/>
              <w:keepLines/>
              <w:spacing w:after="0"/>
              <w:jc w:val="center"/>
              <w:rPr>
                <w:rFonts w:ascii="Arial" w:hAnsi="Arial" w:cs="Arial"/>
              </w:rPr>
            </w:pPr>
          </w:p>
        </w:tc>
        <w:tc>
          <w:tcPr>
            <w:tcW w:w="671" w:type="dxa"/>
            <w:vMerge/>
            <w:tcBorders>
              <w:top w:val="single" w:sz="4" w:space="0" w:color="auto"/>
              <w:left w:val="single" w:sz="4" w:space="0" w:color="auto"/>
              <w:right w:val="single" w:sz="4" w:space="0" w:color="auto"/>
            </w:tcBorders>
            <w:vAlign w:val="center"/>
          </w:tcPr>
          <w:p w:rsidR="00941FB1" w:rsidRDefault="00941FB1" w:rsidP="00265F07">
            <w:pPr>
              <w:keepNext/>
              <w:keepLines/>
              <w:spacing w:after="0"/>
              <w:jc w:val="center"/>
              <w:rPr>
                <w:rFonts w:eastAsia="Yu Mincho" w:cs="Arial"/>
                <w:lang w:val="en-US" w:eastAsia="ko-KR"/>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spacing w:after="0"/>
              <w:jc w:val="center"/>
              <w:rPr>
                <w:rFonts w:ascii="Arial" w:hAnsi="Arial" w:cs="Arial"/>
                <w:kern w:val="2"/>
              </w:rPr>
            </w:pPr>
            <w:r w:rsidRPr="001335A9">
              <w:rPr>
                <w:rFonts w:ascii="Arial" w:hAnsi="Arial" w:cs="Arial"/>
                <w:kern w:val="2"/>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keepNext/>
              <w:keepLines/>
              <w:spacing w:after="0"/>
              <w:jc w:val="center"/>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keepNext/>
              <w:keepLines/>
              <w:spacing w:after="0"/>
              <w:jc w:val="center"/>
              <w:rPr>
                <w:rFonts w:eastAsia="Yu Mincho" w:cs="Arial"/>
              </w:rPr>
            </w:pPr>
            <w:r w:rsidRPr="001335A9">
              <w:rPr>
                <w:rFonts w:ascii="Arial" w:hAnsi="Arial" w:cs="Arial"/>
                <w:kern w:val="2"/>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spacing w:after="0"/>
              <w:jc w:val="center"/>
              <w:rPr>
                <w:rFonts w:eastAsia="Yu Mincho" w:cs="Arial"/>
              </w:rPr>
            </w:pPr>
            <w:r w:rsidRPr="001335A9">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spacing w:after="0"/>
              <w:jc w:val="center"/>
              <w:rPr>
                <w:rFonts w:eastAsia="Yu Mincho" w:cs="Arial"/>
              </w:rPr>
            </w:pPr>
            <w:r w:rsidRPr="001335A9">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rsidR="00941FB1" w:rsidRDefault="00941FB1" w:rsidP="00265F07">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rsidR="00941FB1" w:rsidRDefault="00941FB1" w:rsidP="00265F07">
            <w:pPr>
              <w:keepNext/>
              <w:keepLines/>
              <w:spacing w:after="0"/>
              <w:jc w:val="center"/>
              <w:rPr>
                <w:lang w:eastAsia="zh-CN"/>
              </w:rPr>
            </w:pPr>
          </w:p>
        </w:tc>
        <w:tc>
          <w:tcPr>
            <w:tcW w:w="1488" w:type="dxa"/>
            <w:vMerge/>
            <w:tcBorders>
              <w:left w:val="single" w:sz="4" w:space="0" w:color="auto"/>
              <w:right w:val="single" w:sz="4" w:space="0" w:color="auto"/>
            </w:tcBorders>
            <w:vAlign w:val="center"/>
          </w:tcPr>
          <w:p w:rsidR="00941FB1" w:rsidRDefault="00941FB1" w:rsidP="00265F07">
            <w:pPr>
              <w:pStyle w:val="TAC"/>
              <w:keepNext w:val="0"/>
              <w:rPr>
                <w:lang w:val="en-US" w:eastAsia="zh-CN"/>
              </w:rPr>
            </w:pPr>
          </w:p>
        </w:tc>
      </w:tr>
      <w:tr w:rsidR="00941FB1" w:rsidTr="00265F07">
        <w:trPr>
          <w:trHeight w:val="29"/>
          <w:jc w:val="center"/>
        </w:trPr>
        <w:tc>
          <w:tcPr>
            <w:tcW w:w="1648" w:type="dxa"/>
            <w:vMerge/>
            <w:tcBorders>
              <w:top w:val="single" w:sz="4" w:space="0" w:color="auto"/>
              <w:left w:val="single" w:sz="4" w:space="0" w:color="auto"/>
              <w:right w:val="single" w:sz="4" w:space="0" w:color="auto"/>
            </w:tcBorders>
            <w:vAlign w:val="center"/>
          </w:tcPr>
          <w:p w:rsidR="00941FB1" w:rsidRDefault="00941FB1" w:rsidP="00265F07">
            <w:pPr>
              <w:keepNext/>
              <w:keepLines/>
              <w:spacing w:after="0"/>
              <w:jc w:val="center"/>
              <w:rPr>
                <w:rFonts w:eastAsia="Yu Mincho" w:cs="Arial"/>
                <w:lang w:eastAsia="ko-KR"/>
              </w:rPr>
            </w:pPr>
          </w:p>
        </w:tc>
        <w:tc>
          <w:tcPr>
            <w:tcW w:w="1385" w:type="dxa"/>
            <w:vMerge/>
            <w:tcBorders>
              <w:top w:val="single" w:sz="4" w:space="0" w:color="auto"/>
              <w:left w:val="single" w:sz="4" w:space="0" w:color="auto"/>
              <w:right w:val="single" w:sz="4" w:space="0" w:color="auto"/>
            </w:tcBorders>
            <w:vAlign w:val="center"/>
          </w:tcPr>
          <w:p w:rsidR="00941FB1" w:rsidRDefault="00941FB1" w:rsidP="00265F07">
            <w:pPr>
              <w:keepNext/>
              <w:keepLines/>
              <w:spacing w:after="0"/>
              <w:jc w:val="center"/>
              <w:rPr>
                <w:rFonts w:ascii="Arial" w:hAnsi="Arial" w:cs="Arial"/>
              </w:rPr>
            </w:pPr>
          </w:p>
        </w:tc>
        <w:tc>
          <w:tcPr>
            <w:tcW w:w="671" w:type="dxa"/>
            <w:vMerge/>
            <w:tcBorders>
              <w:top w:val="single" w:sz="4" w:space="0" w:color="auto"/>
              <w:left w:val="single" w:sz="4" w:space="0" w:color="auto"/>
              <w:right w:val="single" w:sz="4" w:space="0" w:color="auto"/>
            </w:tcBorders>
            <w:vAlign w:val="center"/>
          </w:tcPr>
          <w:p w:rsidR="00941FB1" w:rsidRDefault="00941FB1" w:rsidP="00265F07">
            <w:pPr>
              <w:keepNext/>
              <w:keepLines/>
              <w:spacing w:after="0"/>
              <w:jc w:val="center"/>
              <w:rPr>
                <w:rFonts w:eastAsia="Yu Mincho" w:cs="Arial"/>
                <w:lang w:val="en-US" w:eastAsia="ko-KR"/>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spacing w:after="0"/>
              <w:jc w:val="center"/>
              <w:rPr>
                <w:rFonts w:ascii="Arial" w:hAnsi="Arial" w:cs="Arial"/>
                <w:kern w:val="2"/>
              </w:rPr>
            </w:pPr>
            <w:r w:rsidRPr="001335A9">
              <w:rPr>
                <w:rFonts w:ascii="Arial" w:hAnsi="Arial" w:cs="Arial"/>
                <w:kern w:val="2"/>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keepNext/>
              <w:keepLines/>
              <w:spacing w:after="0"/>
              <w:jc w:val="center"/>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keepNext/>
              <w:keepLines/>
              <w:spacing w:after="0"/>
              <w:jc w:val="center"/>
              <w:rPr>
                <w:rFonts w:eastAsia="Yu Mincho" w:cs="Arial"/>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spacing w:after="0"/>
              <w:jc w:val="center"/>
              <w:rPr>
                <w:rFonts w:eastAsia="Yu Mincho" w:cs="Arial"/>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spacing w:after="0"/>
              <w:jc w:val="center"/>
              <w:rPr>
                <w:rFonts w:eastAsia="Yu Mincho" w:cs="Arial"/>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rsidR="00941FB1" w:rsidRDefault="00941FB1" w:rsidP="00265F07">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rsidR="00941FB1" w:rsidRDefault="00941FB1" w:rsidP="00265F07">
            <w:pPr>
              <w:keepNext/>
              <w:keepLines/>
              <w:spacing w:after="0"/>
              <w:jc w:val="center"/>
              <w:rPr>
                <w:lang w:eastAsia="zh-CN"/>
              </w:rPr>
            </w:pPr>
          </w:p>
        </w:tc>
        <w:tc>
          <w:tcPr>
            <w:tcW w:w="1488" w:type="dxa"/>
            <w:vMerge/>
            <w:tcBorders>
              <w:left w:val="single" w:sz="4" w:space="0" w:color="auto"/>
              <w:right w:val="single" w:sz="4" w:space="0" w:color="auto"/>
            </w:tcBorders>
            <w:vAlign w:val="center"/>
          </w:tcPr>
          <w:p w:rsidR="00941FB1" w:rsidRDefault="00941FB1" w:rsidP="00265F07">
            <w:pPr>
              <w:pStyle w:val="TAC"/>
              <w:keepNext w:val="0"/>
              <w:rPr>
                <w:lang w:val="en-US" w:eastAsia="zh-CN"/>
              </w:rPr>
            </w:pPr>
          </w:p>
        </w:tc>
      </w:tr>
      <w:tr w:rsidR="00941FB1" w:rsidTr="00265F07">
        <w:trPr>
          <w:trHeight w:val="29"/>
          <w:jc w:val="center"/>
        </w:trPr>
        <w:tc>
          <w:tcPr>
            <w:tcW w:w="1648" w:type="dxa"/>
            <w:vMerge/>
            <w:tcBorders>
              <w:top w:val="single" w:sz="4" w:space="0" w:color="auto"/>
              <w:left w:val="single" w:sz="4" w:space="0" w:color="auto"/>
              <w:right w:val="single" w:sz="4" w:space="0" w:color="auto"/>
            </w:tcBorders>
            <w:vAlign w:val="center"/>
          </w:tcPr>
          <w:p w:rsidR="00941FB1" w:rsidRDefault="00941FB1" w:rsidP="00265F07">
            <w:pPr>
              <w:keepNext/>
              <w:keepLines/>
              <w:spacing w:after="0"/>
              <w:jc w:val="center"/>
              <w:rPr>
                <w:rFonts w:eastAsia="Yu Mincho" w:cs="Arial"/>
                <w:lang w:eastAsia="ko-KR"/>
              </w:rPr>
            </w:pPr>
          </w:p>
        </w:tc>
        <w:tc>
          <w:tcPr>
            <w:tcW w:w="1385" w:type="dxa"/>
            <w:vMerge/>
            <w:tcBorders>
              <w:top w:val="single" w:sz="4" w:space="0" w:color="auto"/>
              <w:left w:val="single" w:sz="4" w:space="0" w:color="auto"/>
              <w:right w:val="single" w:sz="4" w:space="0" w:color="auto"/>
            </w:tcBorders>
            <w:vAlign w:val="center"/>
          </w:tcPr>
          <w:p w:rsidR="00941FB1" w:rsidRDefault="00941FB1" w:rsidP="00265F07">
            <w:pPr>
              <w:keepNext/>
              <w:keepLines/>
              <w:spacing w:after="0"/>
              <w:jc w:val="center"/>
              <w:rPr>
                <w:rFonts w:ascii="Arial" w:hAnsi="Arial" w:cs="Arial"/>
              </w:rPr>
            </w:pPr>
          </w:p>
        </w:tc>
        <w:tc>
          <w:tcPr>
            <w:tcW w:w="671" w:type="dxa"/>
            <w:tcBorders>
              <w:top w:val="single" w:sz="4" w:space="0" w:color="auto"/>
              <w:left w:val="single" w:sz="4" w:space="0" w:color="auto"/>
              <w:right w:val="single" w:sz="4" w:space="0" w:color="auto"/>
            </w:tcBorders>
            <w:vAlign w:val="center"/>
          </w:tcPr>
          <w:p w:rsidR="00941FB1" w:rsidRDefault="00941FB1" w:rsidP="00265F07">
            <w:pPr>
              <w:keepNext/>
              <w:keepLines/>
              <w:spacing w:after="0"/>
              <w:jc w:val="center"/>
              <w:rPr>
                <w:rFonts w:eastAsia="Yu Mincho" w:cs="Arial"/>
                <w:lang w:val="en-US" w:eastAsia="ko-KR"/>
              </w:rPr>
            </w:pPr>
            <w:r w:rsidRPr="001335A9">
              <w:rPr>
                <w:rFonts w:ascii="Arial" w:hAnsi="Arial" w:cs="Arial"/>
                <w:kern w:val="2"/>
                <w:lang w:val="en-US" w:eastAsia="zh-CN"/>
              </w:rPr>
              <w:t>n</w:t>
            </w:r>
            <w:r>
              <w:rPr>
                <w:rFonts w:ascii="Arial" w:hAnsi="Arial" w:cs="Arial"/>
                <w:kern w:val="2"/>
                <w:lang w:val="en-US" w:eastAsia="zh-CN"/>
              </w:rPr>
              <w:t>7</w:t>
            </w:r>
          </w:p>
        </w:tc>
        <w:tc>
          <w:tcPr>
            <w:tcW w:w="9397" w:type="dxa"/>
            <w:gridSpan w:val="14"/>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spacing w:after="0"/>
              <w:jc w:val="center"/>
              <w:rPr>
                <w:lang w:eastAsia="zh-CN"/>
              </w:rPr>
            </w:pPr>
            <w:r>
              <w:rPr>
                <w:rFonts w:ascii="Arial" w:hAnsi="Arial"/>
                <w:lang w:val="en-US"/>
              </w:rPr>
              <w:t>See CA_n7B Bandwidth Combination Set 0 in Table 5.5A.1-1</w:t>
            </w:r>
          </w:p>
        </w:tc>
        <w:tc>
          <w:tcPr>
            <w:tcW w:w="1488" w:type="dxa"/>
            <w:vMerge/>
            <w:tcBorders>
              <w:left w:val="single" w:sz="4" w:space="0" w:color="auto"/>
              <w:right w:val="single" w:sz="4" w:space="0" w:color="auto"/>
            </w:tcBorders>
            <w:vAlign w:val="center"/>
          </w:tcPr>
          <w:p w:rsidR="00941FB1" w:rsidRDefault="00941FB1" w:rsidP="00265F07">
            <w:pPr>
              <w:pStyle w:val="TAC"/>
              <w:keepNext w:val="0"/>
              <w:rPr>
                <w:lang w:val="en-US" w:eastAsia="zh-CN"/>
              </w:rPr>
            </w:pPr>
          </w:p>
        </w:tc>
      </w:tr>
      <w:tr w:rsidR="00941FB1" w:rsidTr="00265F07">
        <w:trPr>
          <w:trHeight w:val="29"/>
          <w:jc w:val="center"/>
        </w:trPr>
        <w:tc>
          <w:tcPr>
            <w:tcW w:w="1648" w:type="dxa"/>
            <w:vMerge w:val="restart"/>
            <w:tcBorders>
              <w:top w:val="single" w:sz="4" w:space="0" w:color="auto"/>
              <w:left w:val="single" w:sz="4" w:space="0" w:color="auto"/>
              <w:right w:val="single" w:sz="4" w:space="0" w:color="auto"/>
            </w:tcBorders>
            <w:vAlign w:val="center"/>
          </w:tcPr>
          <w:p w:rsidR="00941FB1" w:rsidRDefault="00941FB1" w:rsidP="00265F07">
            <w:pPr>
              <w:pStyle w:val="TAH"/>
              <w:tabs>
                <w:tab w:val="center" w:pos="817"/>
              </w:tabs>
              <w:rPr>
                <w:lang w:val="en-US" w:eastAsia="zh-CN"/>
              </w:rPr>
            </w:pPr>
            <w:proofErr w:type="spellStart"/>
            <w:r>
              <w:rPr>
                <w:rFonts w:eastAsia="Yu Mincho" w:cs="Arial"/>
                <w:b w:val="0"/>
                <w:szCs w:val="18"/>
                <w:lang w:eastAsia="ko-KR"/>
              </w:rPr>
              <w:t>CA_n</w:t>
            </w:r>
            <w:proofErr w:type="spellEnd"/>
            <w:r>
              <w:rPr>
                <w:rFonts w:eastAsia="Yu Mincho" w:cs="Arial"/>
                <w:b w:val="0"/>
                <w:szCs w:val="18"/>
                <w:lang w:val="en-US" w:eastAsia="ko-KR"/>
              </w:rPr>
              <w:t>5</w:t>
            </w:r>
            <w:r>
              <w:rPr>
                <w:rFonts w:cs="Arial" w:hint="eastAsia"/>
                <w:b w:val="0"/>
                <w:szCs w:val="18"/>
                <w:lang w:val="en-US" w:eastAsia="zh-CN"/>
              </w:rPr>
              <w:t>A</w:t>
            </w:r>
            <w:r>
              <w:rPr>
                <w:rFonts w:eastAsia="Yu Mincho" w:cs="Arial"/>
                <w:b w:val="0"/>
                <w:szCs w:val="18"/>
                <w:lang w:eastAsia="ko-KR"/>
              </w:rPr>
              <w:t>-n66A</w:t>
            </w:r>
          </w:p>
        </w:tc>
        <w:tc>
          <w:tcPr>
            <w:tcW w:w="1385" w:type="dxa"/>
            <w:vMerge w:val="restart"/>
            <w:tcBorders>
              <w:top w:val="single" w:sz="4" w:space="0" w:color="auto"/>
              <w:left w:val="single" w:sz="4" w:space="0" w:color="auto"/>
              <w:right w:val="single" w:sz="4" w:space="0" w:color="auto"/>
            </w:tcBorders>
            <w:vAlign w:val="center"/>
          </w:tcPr>
          <w:p w:rsidR="00941FB1" w:rsidRDefault="00941FB1" w:rsidP="00265F07">
            <w:pPr>
              <w:pStyle w:val="NormalWeb"/>
              <w:keepNext/>
              <w:spacing w:before="0" w:beforeAutospacing="0" w:after="0" w:afterAutospacing="0"/>
              <w:jc w:val="center"/>
              <w:rPr>
                <w:lang w:eastAsia="zh-CN"/>
              </w:rPr>
            </w:pPr>
            <w:r>
              <w:rPr>
                <w:rFonts w:ascii="Arial" w:eastAsia="Yu Mincho" w:hAnsi="Arial" w:cs="Arial"/>
                <w:sz w:val="18"/>
                <w:szCs w:val="18"/>
                <w:lang w:eastAsia="ko-KR"/>
              </w:rPr>
              <w:t>CA_n5</w:t>
            </w:r>
            <w:r>
              <w:rPr>
                <w:rFonts w:ascii="Arial" w:hAnsi="Arial" w:cs="Arial"/>
                <w:sz w:val="18"/>
                <w:szCs w:val="18"/>
                <w:lang w:eastAsia="zh-CN"/>
              </w:rPr>
              <w:t>A</w:t>
            </w:r>
            <w:r>
              <w:rPr>
                <w:rFonts w:ascii="Arial" w:eastAsia="Yu Mincho" w:hAnsi="Arial" w:cs="Arial"/>
                <w:sz w:val="18"/>
                <w:szCs w:val="18"/>
                <w:lang w:eastAsia="ko-KR"/>
              </w:rPr>
              <w:t>-n66A</w:t>
            </w:r>
          </w:p>
        </w:tc>
        <w:tc>
          <w:tcPr>
            <w:tcW w:w="671" w:type="dxa"/>
            <w:vMerge w:val="restart"/>
            <w:tcBorders>
              <w:top w:val="single" w:sz="4" w:space="0" w:color="auto"/>
              <w:left w:val="single" w:sz="4" w:space="0" w:color="auto"/>
              <w:right w:val="single" w:sz="4" w:space="0" w:color="auto"/>
            </w:tcBorders>
            <w:vAlign w:val="center"/>
          </w:tcPr>
          <w:p w:rsidR="00941FB1" w:rsidRDefault="00941FB1" w:rsidP="00265F07">
            <w:pPr>
              <w:pStyle w:val="TAH"/>
              <w:rPr>
                <w:lang w:val="en-US" w:eastAsia="zh-CN"/>
              </w:rPr>
            </w:pPr>
            <w:r>
              <w:rPr>
                <w:rFonts w:eastAsia="Yu Mincho" w:cs="Arial"/>
                <w:b w:val="0"/>
                <w:szCs w:val="18"/>
                <w:lang w:val="en-US" w:eastAsia="ko-KR"/>
              </w:rPr>
              <w:t>n</w:t>
            </w:r>
            <w:r>
              <w:rPr>
                <w:rFonts w:eastAsia="Yu Mincho" w:cs="Arial"/>
                <w:b w:val="0"/>
                <w:szCs w:val="18"/>
                <w:lang w:eastAsia="ko-KR"/>
              </w:rPr>
              <w:t>5</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widowControl w:val="0"/>
              <w:spacing w:after="0"/>
              <w:jc w:val="center"/>
              <w:rPr>
                <w:lang w:val="en-US" w:eastAsia="zh-CN"/>
              </w:rPr>
            </w:pPr>
            <w:r>
              <w:rPr>
                <w:rFonts w:ascii="Arial" w:hAnsi="Arial" w:cs="Arial"/>
                <w:kern w:val="2"/>
                <w:sz w:val="18"/>
                <w:szCs w:val="18"/>
              </w:rPr>
              <w:t>15</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lang w:val="en-US"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p>
        </w:tc>
        <w:tc>
          <w:tcPr>
            <w:tcW w:w="1488" w:type="dxa"/>
            <w:vMerge w:val="restart"/>
            <w:tcBorders>
              <w:top w:val="single" w:sz="4" w:space="0" w:color="auto"/>
              <w:left w:val="single" w:sz="4" w:space="0" w:color="auto"/>
              <w:right w:val="single" w:sz="4" w:space="0" w:color="auto"/>
            </w:tcBorders>
            <w:vAlign w:val="center"/>
          </w:tcPr>
          <w:p w:rsidR="00941FB1" w:rsidRDefault="00941FB1" w:rsidP="00265F07">
            <w:pPr>
              <w:pStyle w:val="TAC"/>
              <w:keepNext w:val="0"/>
              <w:rPr>
                <w:lang w:val="en-US" w:eastAsia="zh-CN"/>
              </w:rPr>
            </w:pPr>
            <w:r>
              <w:rPr>
                <w:rFonts w:hint="eastAsia"/>
                <w:lang w:val="en-US" w:eastAsia="zh-CN"/>
              </w:rPr>
              <w:t>0</w:t>
            </w:r>
          </w:p>
        </w:tc>
      </w:tr>
      <w:tr w:rsidR="00941FB1" w:rsidTr="00265F07">
        <w:trPr>
          <w:trHeight w:val="29"/>
          <w:jc w:val="center"/>
        </w:trPr>
        <w:tc>
          <w:tcPr>
            <w:tcW w:w="1648" w:type="dxa"/>
            <w:vMerge/>
            <w:tcBorders>
              <w:left w:val="single" w:sz="4" w:space="0" w:color="auto"/>
              <w:right w:val="single" w:sz="4" w:space="0" w:color="auto"/>
            </w:tcBorders>
            <w:vAlign w:val="center"/>
          </w:tcPr>
          <w:p w:rsidR="00941FB1" w:rsidRDefault="00941FB1" w:rsidP="00265F07">
            <w:pPr>
              <w:pStyle w:val="TAC"/>
              <w:keepNext w:val="0"/>
              <w:rPr>
                <w:lang w:val="en-US" w:eastAsia="zh-CN"/>
              </w:rPr>
            </w:pPr>
          </w:p>
        </w:tc>
        <w:tc>
          <w:tcPr>
            <w:tcW w:w="1385" w:type="dxa"/>
            <w:vMerge/>
            <w:tcBorders>
              <w:left w:val="single" w:sz="4" w:space="0" w:color="auto"/>
              <w:right w:val="single" w:sz="4" w:space="0" w:color="auto"/>
            </w:tcBorders>
            <w:vAlign w:val="center"/>
          </w:tcPr>
          <w:p w:rsidR="00941FB1" w:rsidRDefault="00941FB1" w:rsidP="00265F07">
            <w:pPr>
              <w:pStyle w:val="TAC"/>
              <w:keepNext w:val="0"/>
              <w:rPr>
                <w:lang w:val="en-US" w:eastAsia="zh-CN"/>
              </w:rPr>
            </w:pPr>
          </w:p>
        </w:tc>
        <w:tc>
          <w:tcPr>
            <w:tcW w:w="671" w:type="dxa"/>
            <w:vMerge/>
            <w:tcBorders>
              <w:left w:val="single" w:sz="4" w:space="0" w:color="auto"/>
              <w:right w:val="single" w:sz="4" w:space="0" w:color="auto"/>
            </w:tcBorders>
            <w:vAlign w:val="center"/>
          </w:tcPr>
          <w:p w:rsidR="00941FB1" w:rsidRDefault="00941FB1" w:rsidP="00265F07">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widowControl w:val="0"/>
              <w:spacing w:after="0"/>
              <w:jc w:val="center"/>
              <w:rPr>
                <w:lang w:val="en-US" w:eastAsia="zh-CN"/>
              </w:rPr>
            </w:pPr>
            <w:r>
              <w:rPr>
                <w:rFonts w:ascii="Arial" w:hAnsi="Arial" w:cs="Arial"/>
                <w:kern w:val="2"/>
                <w:sz w:val="18"/>
                <w:szCs w:val="18"/>
              </w:rPr>
              <w:t>30</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lang w:val="en-US"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p>
        </w:tc>
        <w:tc>
          <w:tcPr>
            <w:tcW w:w="1488" w:type="dxa"/>
            <w:vMerge/>
            <w:tcBorders>
              <w:left w:val="single" w:sz="4" w:space="0" w:color="auto"/>
              <w:right w:val="single" w:sz="4" w:space="0" w:color="auto"/>
            </w:tcBorders>
            <w:vAlign w:val="center"/>
          </w:tcPr>
          <w:p w:rsidR="00941FB1" w:rsidRDefault="00941FB1" w:rsidP="00265F07">
            <w:pPr>
              <w:pStyle w:val="TAC"/>
              <w:keepNext w:val="0"/>
              <w:rPr>
                <w:lang w:val="en-US" w:eastAsia="zh-CN"/>
              </w:rPr>
            </w:pPr>
          </w:p>
        </w:tc>
      </w:tr>
      <w:tr w:rsidR="00941FB1" w:rsidTr="00265F07">
        <w:trPr>
          <w:trHeight w:val="29"/>
          <w:jc w:val="center"/>
        </w:trPr>
        <w:tc>
          <w:tcPr>
            <w:tcW w:w="1648" w:type="dxa"/>
            <w:vMerge/>
            <w:tcBorders>
              <w:left w:val="single" w:sz="4" w:space="0" w:color="auto"/>
              <w:right w:val="single" w:sz="4" w:space="0" w:color="auto"/>
            </w:tcBorders>
            <w:vAlign w:val="center"/>
          </w:tcPr>
          <w:p w:rsidR="00941FB1" w:rsidRDefault="00941FB1" w:rsidP="00265F07">
            <w:pPr>
              <w:pStyle w:val="TAC"/>
              <w:keepNext w:val="0"/>
              <w:rPr>
                <w:lang w:val="en-US" w:eastAsia="zh-CN"/>
              </w:rPr>
            </w:pPr>
          </w:p>
        </w:tc>
        <w:tc>
          <w:tcPr>
            <w:tcW w:w="1385" w:type="dxa"/>
            <w:vMerge/>
            <w:tcBorders>
              <w:left w:val="single" w:sz="4" w:space="0" w:color="auto"/>
              <w:right w:val="single" w:sz="4" w:space="0" w:color="auto"/>
            </w:tcBorders>
            <w:vAlign w:val="center"/>
          </w:tcPr>
          <w:p w:rsidR="00941FB1" w:rsidRDefault="00941FB1" w:rsidP="00265F07">
            <w:pPr>
              <w:pStyle w:val="TAC"/>
              <w:keepNext w:val="0"/>
              <w:rPr>
                <w:lang w:val="en-US" w:eastAsia="zh-CN"/>
              </w:rPr>
            </w:pPr>
          </w:p>
        </w:tc>
        <w:tc>
          <w:tcPr>
            <w:tcW w:w="671" w:type="dxa"/>
            <w:vMerge/>
            <w:tcBorders>
              <w:left w:val="single" w:sz="4" w:space="0" w:color="auto"/>
              <w:bottom w:val="single" w:sz="4" w:space="0" w:color="auto"/>
              <w:right w:val="single" w:sz="4" w:space="0" w:color="auto"/>
            </w:tcBorders>
            <w:vAlign w:val="center"/>
          </w:tcPr>
          <w:p w:rsidR="00941FB1" w:rsidRDefault="00941FB1" w:rsidP="00265F07">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widowControl w:val="0"/>
              <w:spacing w:after="0"/>
              <w:jc w:val="center"/>
              <w:rPr>
                <w:lang w:val="en-US" w:eastAsia="zh-CN"/>
              </w:rPr>
            </w:pPr>
            <w:r>
              <w:rPr>
                <w:rFonts w:ascii="Arial" w:hAnsi="Arial" w:cs="Arial"/>
                <w:kern w:val="2"/>
                <w:sz w:val="18"/>
                <w:szCs w:val="18"/>
              </w:rPr>
              <w:t>60</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p>
        </w:tc>
        <w:tc>
          <w:tcPr>
            <w:tcW w:w="1488" w:type="dxa"/>
            <w:vMerge/>
            <w:tcBorders>
              <w:left w:val="single" w:sz="4" w:space="0" w:color="auto"/>
              <w:right w:val="single" w:sz="4" w:space="0" w:color="auto"/>
            </w:tcBorders>
            <w:vAlign w:val="center"/>
          </w:tcPr>
          <w:p w:rsidR="00941FB1" w:rsidRDefault="00941FB1" w:rsidP="00265F07">
            <w:pPr>
              <w:pStyle w:val="TAC"/>
              <w:keepNext w:val="0"/>
              <w:rPr>
                <w:lang w:val="en-US" w:eastAsia="zh-CN"/>
              </w:rPr>
            </w:pPr>
          </w:p>
        </w:tc>
      </w:tr>
      <w:tr w:rsidR="00941FB1" w:rsidTr="00265F07">
        <w:trPr>
          <w:trHeight w:val="29"/>
          <w:jc w:val="center"/>
        </w:trPr>
        <w:tc>
          <w:tcPr>
            <w:tcW w:w="1648" w:type="dxa"/>
            <w:vMerge/>
            <w:tcBorders>
              <w:left w:val="single" w:sz="4" w:space="0" w:color="auto"/>
              <w:right w:val="single" w:sz="4" w:space="0" w:color="auto"/>
            </w:tcBorders>
            <w:vAlign w:val="center"/>
          </w:tcPr>
          <w:p w:rsidR="00941FB1" w:rsidRDefault="00941FB1" w:rsidP="00265F07">
            <w:pPr>
              <w:pStyle w:val="TAC"/>
              <w:keepNext w:val="0"/>
              <w:rPr>
                <w:lang w:val="en-US" w:eastAsia="zh-CN"/>
              </w:rPr>
            </w:pPr>
          </w:p>
        </w:tc>
        <w:tc>
          <w:tcPr>
            <w:tcW w:w="1385" w:type="dxa"/>
            <w:vMerge/>
            <w:tcBorders>
              <w:left w:val="single" w:sz="4" w:space="0" w:color="auto"/>
              <w:right w:val="single" w:sz="4" w:space="0" w:color="auto"/>
            </w:tcBorders>
            <w:vAlign w:val="center"/>
          </w:tcPr>
          <w:p w:rsidR="00941FB1" w:rsidRDefault="00941FB1" w:rsidP="00265F07">
            <w:pPr>
              <w:pStyle w:val="TAC"/>
              <w:keepNext w:val="0"/>
              <w:rPr>
                <w:lang w:val="en-US" w:eastAsia="zh-CN"/>
              </w:rPr>
            </w:pPr>
          </w:p>
        </w:tc>
        <w:tc>
          <w:tcPr>
            <w:tcW w:w="671" w:type="dxa"/>
            <w:vMerge w:val="restart"/>
            <w:tcBorders>
              <w:top w:val="single" w:sz="4" w:space="0" w:color="auto"/>
              <w:left w:val="single" w:sz="4" w:space="0" w:color="auto"/>
              <w:right w:val="single" w:sz="4" w:space="0" w:color="auto"/>
            </w:tcBorders>
            <w:vAlign w:val="center"/>
          </w:tcPr>
          <w:p w:rsidR="00941FB1" w:rsidRDefault="00941FB1" w:rsidP="00265F07">
            <w:pPr>
              <w:pStyle w:val="TAH"/>
              <w:rPr>
                <w:lang w:val="en-US" w:eastAsia="zh-CN"/>
              </w:rPr>
            </w:pPr>
            <w:r>
              <w:rPr>
                <w:rFonts w:eastAsia="Yu Mincho" w:cs="Arial"/>
                <w:b w:val="0"/>
                <w:szCs w:val="18"/>
                <w:lang w:eastAsia="ko-KR"/>
              </w:rPr>
              <w:t>n66</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val="en-US" w:eastAsia="zh-CN"/>
              </w:rPr>
            </w:pPr>
            <w:r>
              <w:rPr>
                <w:rFonts w:eastAsia="Yu Mincho" w:cs="Arial"/>
                <w:szCs w:val="18"/>
              </w:rPr>
              <w:t>15</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val="en-US"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p>
        </w:tc>
        <w:tc>
          <w:tcPr>
            <w:tcW w:w="1488" w:type="dxa"/>
            <w:vMerge/>
            <w:tcBorders>
              <w:left w:val="single" w:sz="4" w:space="0" w:color="auto"/>
              <w:right w:val="single" w:sz="4" w:space="0" w:color="auto"/>
            </w:tcBorders>
            <w:vAlign w:val="center"/>
          </w:tcPr>
          <w:p w:rsidR="00941FB1" w:rsidRDefault="00941FB1" w:rsidP="00265F07">
            <w:pPr>
              <w:pStyle w:val="TAC"/>
              <w:keepNext w:val="0"/>
              <w:rPr>
                <w:lang w:val="en-US" w:eastAsia="zh-CN"/>
              </w:rPr>
            </w:pPr>
          </w:p>
        </w:tc>
      </w:tr>
      <w:tr w:rsidR="00941FB1" w:rsidTr="00265F07">
        <w:trPr>
          <w:trHeight w:val="29"/>
          <w:jc w:val="center"/>
        </w:trPr>
        <w:tc>
          <w:tcPr>
            <w:tcW w:w="1648" w:type="dxa"/>
            <w:vMerge/>
            <w:tcBorders>
              <w:left w:val="single" w:sz="4" w:space="0" w:color="auto"/>
              <w:right w:val="single" w:sz="4" w:space="0" w:color="auto"/>
            </w:tcBorders>
            <w:vAlign w:val="center"/>
          </w:tcPr>
          <w:p w:rsidR="00941FB1" w:rsidRDefault="00941FB1" w:rsidP="00265F07">
            <w:pPr>
              <w:pStyle w:val="TAC"/>
              <w:keepNext w:val="0"/>
              <w:rPr>
                <w:lang w:val="en-US" w:eastAsia="zh-CN"/>
              </w:rPr>
            </w:pPr>
          </w:p>
        </w:tc>
        <w:tc>
          <w:tcPr>
            <w:tcW w:w="1385" w:type="dxa"/>
            <w:vMerge/>
            <w:tcBorders>
              <w:left w:val="single" w:sz="4" w:space="0" w:color="auto"/>
              <w:right w:val="single" w:sz="4" w:space="0" w:color="auto"/>
            </w:tcBorders>
            <w:vAlign w:val="center"/>
          </w:tcPr>
          <w:p w:rsidR="00941FB1" w:rsidRDefault="00941FB1" w:rsidP="00265F07">
            <w:pPr>
              <w:pStyle w:val="TAC"/>
              <w:keepNext w:val="0"/>
              <w:rPr>
                <w:lang w:val="en-US" w:eastAsia="zh-CN"/>
              </w:rPr>
            </w:pPr>
          </w:p>
        </w:tc>
        <w:tc>
          <w:tcPr>
            <w:tcW w:w="671" w:type="dxa"/>
            <w:vMerge/>
            <w:tcBorders>
              <w:left w:val="single" w:sz="4" w:space="0" w:color="auto"/>
              <w:right w:val="single" w:sz="4" w:space="0" w:color="auto"/>
            </w:tcBorders>
            <w:vAlign w:val="center"/>
          </w:tcPr>
          <w:p w:rsidR="00941FB1" w:rsidRDefault="00941FB1" w:rsidP="00265F07">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val="en-US" w:eastAsia="zh-CN"/>
              </w:rPr>
            </w:pPr>
            <w:r>
              <w:rPr>
                <w:rFonts w:eastAsia="Yu Mincho" w:cs="Arial"/>
                <w:szCs w:val="18"/>
              </w:rPr>
              <w:t>30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val="en-US"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p>
        </w:tc>
        <w:tc>
          <w:tcPr>
            <w:tcW w:w="1488" w:type="dxa"/>
            <w:vMerge/>
            <w:tcBorders>
              <w:left w:val="single" w:sz="4" w:space="0" w:color="auto"/>
              <w:right w:val="single" w:sz="4" w:space="0" w:color="auto"/>
            </w:tcBorders>
            <w:vAlign w:val="center"/>
          </w:tcPr>
          <w:p w:rsidR="00941FB1" w:rsidRDefault="00941FB1" w:rsidP="00265F07">
            <w:pPr>
              <w:pStyle w:val="TAC"/>
              <w:keepNext w:val="0"/>
              <w:rPr>
                <w:lang w:val="en-US" w:eastAsia="zh-CN"/>
              </w:rPr>
            </w:pPr>
          </w:p>
        </w:tc>
      </w:tr>
      <w:tr w:rsidR="00941FB1" w:rsidTr="00265F07">
        <w:trPr>
          <w:trHeight w:val="29"/>
          <w:jc w:val="center"/>
        </w:trPr>
        <w:tc>
          <w:tcPr>
            <w:tcW w:w="1648" w:type="dxa"/>
            <w:vMerge/>
            <w:tcBorders>
              <w:left w:val="single" w:sz="4" w:space="0" w:color="auto"/>
              <w:bottom w:val="single" w:sz="4" w:space="0" w:color="auto"/>
              <w:right w:val="single" w:sz="4" w:space="0" w:color="auto"/>
            </w:tcBorders>
            <w:vAlign w:val="center"/>
          </w:tcPr>
          <w:p w:rsidR="00941FB1" w:rsidRDefault="00941FB1" w:rsidP="00265F07">
            <w:pPr>
              <w:pStyle w:val="TAC"/>
              <w:keepNext w:val="0"/>
              <w:rPr>
                <w:lang w:val="en-US" w:eastAsia="zh-CN"/>
              </w:rPr>
            </w:pPr>
          </w:p>
        </w:tc>
        <w:tc>
          <w:tcPr>
            <w:tcW w:w="1385" w:type="dxa"/>
            <w:vMerge/>
            <w:tcBorders>
              <w:left w:val="single" w:sz="4" w:space="0" w:color="auto"/>
              <w:bottom w:val="single" w:sz="4" w:space="0" w:color="auto"/>
              <w:right w:val="single" w:sz="4" w:space="0" w:color="auto"/>
            </w:tcBorders>
            <w:vAlign w:val="center"/>
          </w:tcPr>
          <w:p w:rsidR="00941FB1" w:rsidRDefault="00941FB1" w:rsidP="00265F07">
            <w:pPr>
              <w:pStyle w:val="TAC"/>
              <w:keepNext w:val="0"/>
              <w:rPr>
                <w:lang w:val="en-US" w:eastAsia="zh-CN"/>
              </w:rPr>
            </w:pPr>
          </w:p>
        </w:tc>
        <w:tc>
          <w:tcPr>
            <w:tcW w:w="671" w:type="dxa"/>
            <w:vMerge/>
            <w:tcBorders>
              <w:left w:val="single" w:sz="4" w:space="0" w:color="auto"/>
              <w:bottom w:val="single" w:sz="4" w:space="0" w:color="auto"/>
              <w:right w:val="single" w:sz="4" w:space="0" w:color="auto"/>
            </w:tcBorders>
            <w:vAlign w:val="center"/>
          </w:tcPr>
          <w:p w:rsidR="00941FB1" w:rsidRDefault="00941FB1" w:rsidP="00265F07">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val="en-US" w:eastAsia="zh-CN"/>
              </w:rPr>
            </w:pPr>
            <w:r>
              <w:rPr>
                <w:rFonts w:eastAsia="Yu Mincho" w:cs="Arial"/>
                <w:szCs w:val="18"/>
              </w:rPr>
              <w:t>60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val="en-US"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p>
        </w:tc>
        <w:tc>
          <w:tcPr>
            <w:tcW w:w="1488" w:type="dxa"/>
            <w:vMerge/>
            <w:tcBorders>
              <w:left w:val="single" w:sz="4" w:space="0" w:color="auto"/>
              <w:bottom w:val="single" w:sz="4" w:space="0" w:color="auto"/>
              <w:right w:val="single" w:sz="4" w:space="0" w:color="auto"/>
            </w:tcBorders>
            <w:vAlign w:val="center"/>
          </w:tcPr>
          <w:p w:rsidR="00941FB1" w:rsidRDefault="00941FB1" w:rsidP="00265F07">
            <w:pPr>
              <w:pStyle w:val="TAC"/>
              <w:keepNext w:val="0"/>
              <w:rPr>
                <w:lang w:val="en-US" w:eastAsia="zh-CN"/>
              </w:rPr>
            </w:pPr>
          </w:p>
        </w:tc>
      </w:tr>
      <w:tr w:rsidR="00941FB1" w:rsidTr="00265F07">
        <w:trPr>
          <w:trHeight w:val="29"/>
          <w:jc w:val="center"/>
        </w:trPr>
        <w:tc>
          <w:tcPr>
            <w:tcW w:w="1648" w:type="dxa"/>
            <w:vMerge w:val="restart"/>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spacing w:after="0"/>
              <w:jc w:val="center"/>
              <w:rPr>
                <w:sz w:val="18"/>
                <w:szCs w:val="18"/>
                <w:lang w:val="en-US" w:eastAsia="zh-CN"/>
              </w:rPr>
            </w:pPr>
            <w:r>
              <w:rPr>
                <w:rFonts w:ascii="Arial" w:hAnsi="Arial" w:cs="Arial"/>
                <w:sz w:val="18"/>
                <w:szCs w:val="18"/>
                <w:lang w:val="en-US"/>
              </w:rPr>
              <w:t>CA_n5A-n77A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spacing w:after="0"/>
              <w:jc w:val="center"/>
              <w:rPr>
                <w:sz w:val="18"/>
                <w:szCs w:val="18"/>
                <w:lang w:val="en-US" w:eastAsia="zh-CN"/>
              </w:rPr>
            </w:pPr>
            <w:r>
              <w:rPr>
                <w:rFonts w:ascii="Arial" w:hAnsi="Arial" w:cs="Arial"/>
                <w:sz w:val="18"/>
                <w:szCs w:val="18"/>
                <w:lang w:val="en-US"/>
              </w:rPr>
              <w:t>CA_n5A-n77A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spacing w:after="0"/>
              <w:jc w:val="center"/>
              <w:rPr>
                <w:sz w:val="18"/>
                <w:szCs w:val="18"/>
                <w:lang w:val="en-US" w:eastAsia="zh-CN"/>
              </w:rPr>
            </w:pPr>
            <w:r>
              <w:rPr>
                <w:rFonts w:ascii="Arial" w:hAnsi="Arial" w:cs="Arial"/>
                <w:sz w:val="18"/>
                <w:szCs w:val="18"/>
                <w:lang w:eastAsia="ja-JP"/>
              </w:rPr>
              <w:t>n5</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keepNext/>
              <w:keepLines/>
              <w:spacing w:after="0"/>
              <w:jc w:val="center"/>
              <w:rPr>
                <w:sz w:val="18"/>
                <w:szCs w:val="18"/>
                <w:lang w:val="en-US" w:eastAsia="zh-CN"/>
              </w:rPr>
            </w:pPr>
            <w:r>
              <w:rPr>
                <w:rFonts w:ascii="Arial" w:hAnsi="Arial" w:cs="Arial"/>
                <w:sz w:val="18"/>
                <w:szCs w:val="18"/>
                <w:lang w:eastAsia="ja-JP"/>
              </w:rPr>
              <w:t>15</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val="en-US"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eastAsia="zh-CN"/>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spacing w:after="0"/>
              <w:jc w:val="center"/>
              <w:rPr>
                <w:lang w:val="en-US" w:eastAsia="zh-CN"/>
              </w:rPr>
            </w:pPr>
            <w:r>
              <w:rPr>
                <w:rFonts w:ascii="Arial" w:hAnsi="Arial" w:cs="Arial" w:hint="eastAsia"/>
                <w:sz w:val="18"/>
                <w:szCs w:val="18"/>
                <w:lang w:val="en-US" w:eastAsia="zh-CN"/>
              </w:rPr>
              <w:t>0</w:t>
            </w:r>
          </w:p>
        </w:tc>
      </w:tr>
      <w:tr w:rsidR="00941FB1" w:rsidTr="00265F07">
        <w:trPr>
          <w:trHeight w:val="29"/>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941FB1" w:rsidRDefault="00941FB1" w:rsidP="00265F07">
            <w:pPr>
              <w:spacing w:after="0"/>
              <w:rPr>
                <w:sz w:val="18"/>
                <w:szCs w:val="18"/>
                <w:lang w:val="en-US" w:eastAsia="zh-CN"/>
              </w:rPr>
            </w:pPr>
          </w:p>
        </w:tc>
        <w:tc>
          <w:tcPr>
            <w:tcW w:w="1385" w:type="dxa"/>
            <w:vMerge/>
            <w:tcBorders>
              <w:top w:val="single" w:sz="4" w:space="0" w:color="auto"/>
              <w:left w:val="single" w:sz="4" w:space="0" w:color="auto"/>
              <w:bottom w:val="single" w:sz="4" w:space="0" w:color="auto"/>
              <w:right w:val="single" w:sz="4" w:space="0" w:color="auto"/>
            </w:tcBorders>
          </w:tcPr>
          <w:p w:rsidR="00941FB1" w:rsidRDefault="00941FB1" w:rsidP="00265F07">
            <w:pPr>
              <w:spacing w:after="0"/>
              <w:rPr>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941FB1" w:rsidRDefault="00941FB1" w:rsidP="00265F07">
            <w:pPr>
              <w:spacing w:after="0"/>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keepNext/>
              <w:keepLines/>
              <w:spacing w:after="0"/>
              <w:jc w:val="center"/>
              <w:rPr>
                <w:sz w:val="18"/>
                <w:szCs w:val="18"/>
                <w:lang w:val="en-US" w:eastAsia="zh-CN"/>
              </w:rPr>
            </w:pPr>
            <w:r>
              <w:rPr>
                <w:rFonts w:ascii="Arial" w:hAnsi="Arial" w:cs="Arial"/>
                <w:sz w:val="18"/>
                <w:szCs w:val="18"/>
                <w:lang w:eastAsia="ja-JP"/>
              </w:rPr>
              <w:t>30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val="en-US"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941FB1" w:rsidRDefault="00941FB1" w:rsidP="00265F07">
            <w:pPr>
              <w:spacing w:after="0"/>
              <w:rPr>
                <w:lang w:val="en-US" w:eastAsia="zh-CN"/>
              </w:rPr>
            </w:pPr>
          </w:p>
        </w:tc>
      </w:tr>
      <w:tr w:rsidR="00941FB1" w:rsidTr="00265F07">
        <w:trPr>
          <w:trHeight w:val="29"/>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941FB1" w:rsidRDefault="00941FB1" w:rsidP="00265F07">
            <w:pPr>
              <w:spacing w:after="0"/>
              <w:rPr>
                <w:sz w:val="18"/>
                <w:szCs w:val="18"/>
                <w:lang w:val="en-US" w:eastAsia="zh-CN"/>
              </w:rPr>
            </w:pPr>
          </w:p>
        </w:tc>
        <w:tc>
          <w:tcPr>
            <w:tcW w:w="1385" w:type="dxa"/>
            <w:vMerge/>
            <w:tcBorders>
              <w:top w:val="single" w:sz="4" w:space="0" w:color="auto"/>
              <w:left w:val="single" w:sz="4" w:space="0" w:color="auto"/>
              <w:bottom w:val="single" w:sz="4" w:space="0" w:color="auto"/>
              <w:right w:val="single" w:sz="4" w:space="0" w:color="auto"/>
            </w:tcBorders>
          </w:tcPr>
          <w:p w:rsidR="00941FB1" w:rsidRDefault="00941FB1" w:rsidP="00265F07">
            <w:pPr>
              <w:spacing w:after="0"/>
              <w:rPr>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941FB1" w:rsidRDefault="00941FB1" w:rsidP="00265F07">
            <w:pPr>
              <w:spacing w:after="0"/>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keepNext/>
              <w:keepLines/>
              <w:spacing w:after="0"/>
              <w:jc w:val="center"/>
              <w:rPr>
                <w:sz w:val="18"/>
                <w:szCs w:val="18"/>
                <w:lang w:val="en-US" w:eastAsia="zh-CN"/>
              </w:rPr>
            </w:pPr>
            <w:r>
              <w:rPr>
                <w:rFonts w:ascii="Arial" w:hAnsi="Arial" w:cs="Arial"/>
                <w:sz w:val="18"/>
                <w:szCs w:val="18"/>
                <w:lang w:eastAsia="ja-JP"/>
              </w:rPr>
              <w:t>60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941FB1" w:rsidRDefault="00941FB1" w:rsidP="00265F07">
            <w:pPr>
              <w:spacing w:after="0"/>
              <w:rPr>
                <w:lang w:val="en-US" w:eastAsia="zh-CN"/>
              </w:rPr>
            </w:pPr>
          </w:p>
        </w:tc>
      </w:tr>
      <w:tr w:rsidR="00941FB1" w:rsidTr="00265F07">
        <w:trPr>
          <w:trHeight w:val="29"/>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941FB1" w:rsidRDefault="00941FB1" w:rsidP="00265F07">
            <w:pPr>
              <w:spacing w:after="0"/>
              <w:rPr>
                <w:sz w:val="18"/>
                <w:szCs w:val="18"/>
                <w:lang w:val="en-US" w:eastAsia="zh-CN"/>
              </w:rPr>
            </w:pPr>
          </w:p>
        </w:tc>
        <w:tc>
          <w:tcPr>
            <w:tcW w:w="1385" w:type="dxa"/>
            <w:vMerge/>
            <w:tcBorders>
              <w:top w:val="single" w:sz="4" w:space="0" w:color="auto"/>
              <w:left w:val="single" w:sz="4" w:space="0" w:color="auto"/>
              <w:bottom w:val="single" w:sz="4" w:space="0" w:color="auto"/>
              <w:right w:val="single" w:sz="4" w:space="0" w:color="auto"/>
            </w:tcBorders>
          </w:tcPr>
          <w:p w:rsidR="00941FB1" w:rsidRDefault="00941FB1" w:rsidP="00265F07">
            <w:pPr>
              <w:keepNext/>
              <w:keepLines/>
              <w:spacing w:after="0"/>
              <w:jc w:val="center"/>
              <w:rPr>
                <w:sz w:val="18"/>
                <w:szCs w:val="18"/>
                <w:lang w:val="en-US" w:eastAsia="zh-CN"/>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spacing w:after="0"/>
              <w:jc w:val="center"/>
              <w:rPr>
                <w:sz w:val="18"/>
                <w:szCs w:val="18"/>
                <w:lang w:val="en-US" w:eastAsia="zh-CN"/>
              </w:rPr>
            </w:pPr>
            <w:r>
              <w:rPr>
                <w:rFonts w:ascii="Arial" w:hAnsi="Arial" w:cs="Arial"/>
                <w:sz w:val="18"/>
                <w:szCs w:val="18"/>
                <w:lang w:eastAsia="ja-JP"/>
              </w:rPr>
              <w:t>n77</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keepNext/>
              <w:keepLines/>
              <w:spacing w:after="0"/>
              <w:jc w:val="center"/>
              <w:rPr>
                <w:sz w:val="18"/>
                <w:szCs w:val="18"/>
                <w:lang w:val="en-US" w:eastAsia="zh-CN"/>
              </w:rPr>
            </w:pPr>
            <w:r>
              <w:rPr>
                <w:rFonts w:ascii="Arial" w:hAnsi="Arial" w:cs="Arial"/>
                <w:sz w:val="18"/>
                <w:szCs w:val="18"/>
                <w:lang w:eastAsia="ja-JP"/>
              </w:rPr>
              <w:t>15</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val="en-US"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val="en-US"/>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val="en-US"/>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941FB1" w:rsidRDefault="00941FB1" w:rsidP="00265F07">
            <w:pPr>
              <w:keepNext/>
              <w:keepLines/>
              <w:spacing w:after="0"/>
              <w:jc w:val="center"/>
              <w:rPr>
                <w:sz w:val="18"/>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941FB1" w:rsidRDefault="00941FB1" w:rsidP="00265F07">
            <w:pPr>
              <w:spacing w:after="0"/>
              <w:rPr>
                <w:lang w:val="en-US" w:eastAsia="zh-CN"/>
              </w:rPr>
            </w:pPr>
          </w:p>
        </w:tc>
      </w:tr>
      <w:tr w:rsidR="00941FB1" w:rsidTr="00265F07">
        <w:trPr>
          <w:trHeight w:val="29"/>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941FB1" w:rsidRDefault="00941FB1" w:rsidP="00265F07">
            <w:pPr>
              <w:spacing w:after="0"/>
              <w:rPr>
                <w:sz w:val="18"/>
                <w:szCs w:val="18"/>
                <w:lang w:val="en-US" w:eastAsia="zh-CN"/>
              </w:rPr>
            </w:pPr>
          </w:p>
        </w:tc>
        <w:tc>
          <w:tcPr>
            <w:tcW w:w="1385" w:type="dxa"/>
            <w:vMerge/>
            <w:tcBorders>
              <w:top w:val="single" w:sz="4" w:space="0" w:color="auto"/>
              <w:left w:val="single" w:sz="4" w:space="0" w:color="auto"/>
              <w:bottom w:val="single" w:sz="4" w:space="0" w:color="auto"/>
              <w:right w:val="single" w:sz="4" w:space="0" w:color="auto"/>
            </w:tcBorders>
          </w:tcPr>
          <w:p w:rsidR="00941FB1" w:rsidRDefault="00941FB1" w:rsidP="00265F07">
            <w:pPr>
              <w:spacing w:after="0"/>
              <w:rPr>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941FB1" w:rsidRDefault="00941FB1" w:rsidP="00265F07">
            <w:pPr>
              <w:spacing w:after="0"/>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keepNext/>
              <w:keepLines/>
              <w:spacing w:after="0"/>
              <w:jc w:val="center"/>
              <w:rPr>
                <w:sz w:val="18"/>
                <w:szCs w:val="18"/>
                <w:lang w:val="en-US" w:eastAsia="zh-CN"/>
              </w:rPr>
            </w:pPr>
            <w:r>
              <w:rPr>
                <w:rFonts w:ascii="Arial" w:hAnsi="Arial" w:cs="Arial"/>
                <w:sz w:val="18"/>
                <w:szCs w:val="18"/>
                <w:lang w:eastAsia="ja-JP"/>
              </w:rPr>
              <w:t>30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keepNext/>
              <w:keepLines/>
              <w:spacing w:after="0"/>
              <w:jc w:val="center"/>
              <w:rPr>
                <w:sz w:val="18"/>
                <w:szCs w:val="18"/>
                <w:lang w:val="en-US" w:eastAsia="zh-CN"/>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spacing w:after="0"/>
              <w:jc w:val="center"/>
              <w:rPr>
                <w:sz w:val="18"/>
                <w:szCs w:val="18"/>
                <w:lang w:val="en-US"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spacing w:after="0"/>
              <w:jc w:val="center"/>
              <w:rPr>
                <w:sz w:val="18"/>
                <w:szCs w:val="18"/>
                <w:lang w:val="en-US"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spacing w:after="0"/>
              <w:jc w:val="center"/>
              <w:rPr>
                <w:sz w:val="18"/>
                <w:szCs w:val="18"/>
                <w:lang w:val="en-US"/>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spacing w:after="0"/>
              <w:jc w:val="center"/>
              <w:rPr>
                <w:sz w:val="18"/>
                <w:szCs w:val="18"/>
                <w:lang w:val="en-US"/>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spacing w:after="0"/>
              <w:jc w:val="center"/>
              <w:rPr>
                <w:sz w:val="18"/>
                <w:szCs w:val="18"/>
                <w:lang w:eastAsia="zh-CN"/>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spacing w:after="0"/>
              <w:jc w:val="center"/>
              <w:rPr>
                <w:sz w:val="18"/>
                <w:szCs w:val="18"/>
                <w:lang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spacing w:after="0"/>
              <w:jc w:val="center"/>
              <w:rPr>
                <w:sz w:val="18"/>
                <w:szCs w:val="18"/>
                <w:lang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spacing w:after="0"/>
              <w:jc w:val="center"/>
              <w:rPr>
                <w:sz w:val="18"/>
                <w:szCs w:val="18"/>
                <w:lang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spacing w:after="0"/>
              <w:jc w:val="center"/>
              <w:rPr>
                <w:sz w:val="18"/>
                <w:szCs w:val="18"/>
                <w:lang w:eastAsia="zh-CN"/>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tcPr>
          <w:p w:rsidR="00941FB1" w:rsidRDefault="00941FB1" w:rsidP="00265F07">
            <w:pPr>
              <w:keepNext/>
              <w:keepLines/>
              <w:spacing w:after="0"/>
              <w:jc w:val="center"/>
              <w:rPr>
                <w:sz w:val="18"/>
                <w:szCs w:val="18"/>
                <w:lang w:eastAsia="zh-CN"/>
              </w:rPr>
            </w:pPr>
            <w:r>
              <w:rPr>
                <w:rFonts w:ascii="Arial" w:eastAsia="Yu Mincho" w:hAnsi="Arial" w:cs="Arial"/>
                <w:sz w:val="18"/>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941FB1" w:rsidRDefault="00941FB1" w:rsidP="00265F07">
            <w:pPr>
              <w:spacing w:after="0"/>
              <w:rPr>
                <w:lang w:val="en-US" w:eastAsia="zh-CN"/>
              </w:rPr>
            </w:pPr>
          </w:p>
        </w:tc>
      </w:tr>
      <w:tr w:rsidR="00941FB1" w:rsidTr="00265F07">
        <w:trPr>
          <w:trHeight w:val="29"/>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941FB1" w:rsidRDefault="00941FB1" w:rsidP="00265F07">
            <w:pPr>
              <w:spacing w:after="0"/>
              <w:rPr>
                <w:sz w:val="18"/>
                <w:szCs w:val="18"/>
                <w:lang w:val="en-US" w:eastAsia="zh-CN"/>
              </w:rPr>
            </w:pPr>
          </w:p>
        </w:tc>
        <w:tc>
          <w:tcPr>
            <w:tcW w:w="1385" w:type="dxa"/>
            <w:vMerge/>
            <w:tcBorders>
              <w:top w:val="single" w:sz="4" w:space="0" w:color="auto"/>
              <w:left w:val="single" w:sz="4" w:space="0" w:color="auto"/>
              <w:bottom w:val="single" w:sz="4" w:space="0" w:color="auto"/>
              <w:right w:val="single" w:sz="4" w:space="0" w:color="auto"/>
            </w:tcBorders>
          </w:tcPr>
          <w:p w:rsidR="00941FB1" w:rsidRDefault="00941FB1" w:rsidP="00265F07">
            <w:pPr>
              <w:spacing w:after="0"/>
              <w:rPr>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941FB1" w:rsidRDefault="00941FB1" w:rsidP="00265F07">
            <w:pPr>
              <w:spacing w:after="0"/>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keepNext/>
              <w:keepLines/>
              <w:spacing w:after="0"/>
              <w:jc w:val="center"/>
              <w:rPr>
                <w:sz w:val="18"/>
                <w:szCs w:val="18"/>
                <w:lang w:val="en-US" w:eastAsia="zh-CN"/>
              </w:rPr>
            </w:pPr>
            <w:r>
              <w:rPr>
                <w:rFonts w:ascii="Arial" w:hAnsi="Arial" w:cs="Arial"/>
                <w:sz w:val="18"/>
                <w:szCs w:val="18"/>
                <w:lang w:eastAsia="ja-JP"/>
              </w:rPr>
              <w:t>60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spacing w:after="0"/>
              <w:jc w:val="center"/>
              <w:rPr>
                <w:sz w:val="18"/>
                <w:szCs w:val="18"/>
                <w:lang w:val="en-US" w:eastAsia="zh-CN"/>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spacing w:after="0"/>
              <w:jc w:val="center"/>
              <w:rPr>
                <w:sz w:val="18"/>
                <w:szCs w:val="18"/>
                <w:lang w:val="en-US"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spacing w:after="0"/>
              <w:jc w:val="center"/>
              <w:rPr>
                <w:sz w:val="18"/>
                <w:szCs w:val="18"/>
                <w:lang w:val="en-US"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spacing w:after="0"/>
              <w:jc w:val="center"/>
              <w:rPr>
                <w:sz w:val="18"/>
                <w:szCs w:val="18"/>
                <w:lang w:val="en-US"/>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spacing w:after="0"/>
              <w:jc w:val="center"/>
              <w:rPr>
                <w:sz w:val="18"/>
                <w:szCs w:val="18"/>
                <w:lang w:val="en-US"/>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spacing w:after="0"/>
              <w:jc w:val="center"/>
              <w:rPr>
                <w:sz w:val="18"/>
                <w:szCs w:val="18"/>
                <w:lang w:eastAsia="zh-CN"/>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spacing w:after="0"/>
              <w:jc w:val="center"/>
              <w:rPr>
                <w:sz w:val="18"/>
                <w:szCs w:val="18"/>
                <w:lang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spacing w:after="0"/>
              <w:jc w:val="center"/>
              <w:rPr>
                <w:sz w:val="18"/>
                <w:szCs w:val="18"/>
                <w:lang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spacing w:after="0"/>
              <w:jc w:val="center"/>
              <w:rPr>
                <w:sz w:val="18"/>
                <w:szCs w:val="18"/>
                <w:lang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spacing w:after="0"/>
              <w:jc w:val="center"/>
              <w:rPr>
                <w:sz w:val="18"/>
                <w:szCs w:val="18"/>
                <w:lang w:eastAsia="zh-CN"/>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tcPr>
          <w:p w:rsidR="00941FB1" w:rsidRDefault="00941FB1" w:rsidP="00265F07">
            <w:pPr>
              <w:keepNext/>
              <w:keepLines/>
              <w:spacing w:after="0"/>
              <w:jc w:val="center"/>
              <w:rPr>
                <w:sz w:val="18"/>
                <w:szCs w:val="18"/>
                <w:lang w:eastAsia="zh-CN"/>
              </w:rPr>
            </w:pPr>
            <w:r>
              <w:rPr>
                <w:rFonts w:ascii="Arial" w:eastAsia="Yu Mincho" w:hAnsi="Arial" w:cs="Arial"/>
                <w:sz w:val="18"/>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941FB1" w:rsidRDefault="00941FB1" w:rsidP="00265F07">
            <w:pPr>
              <w:spacing w:after="0"/>
              <w:rPr>
                <w:lang w:val="en-US" w:eastAsia="zh-CN"/>
              </w:rPr>
            </w:pPr>
          </w:p>
        </w:tc>
      </w:tr>
      <w:tr w:rsidR="00941FB1" w:rsidTr="00265F07">
        <w:trPr>
          <w:trHeight w:val="29"/>
          <w:jc w:val="center"/>
        </w:trPr>
        <w:tc>
          <w:tcPr>
            <w:tcW w:w="1648" w:type="dxa"/>
            <w:vMerge w:val="restart"/>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r>
              <w:rPr>
                <w:rFonts w:hint="eastAsia"/>
                <w:lang w:val="en-US" w:eastAsia="zh-CN"/>
              </w:rPr>
              <w:t>CA_n5A-n78A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r>
              <w:rPr>
                <w:rFonts w:hint="eastAsia"/>
                <w:lang w:val="en-US" w:eastAsia="zh-CN"/>
              </w:rPr>
              <w:t>CA_n5A-n78A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r>
              <w:rPr>
                <w:rFonts w:hint="eastAsia"/>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val="en-US" w:eastAsia="zh-CN"/>
              </w:rPr>
            </w:pPr>
            <w:r>
              <w:rPr>
                <w:lang w:val="en-US" w:eastAsia="zh-CN"/>
              </w:rPr>
              <w:t>0</w:t>
            </w:r>
          </w:p>
        </w:tc>
      </w:tr>
      <w:tr w:rsidR="00941FB1" w:rsidTr="00265F07">
        <w:trPr>
          <w:trHeight w:val="29"/>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val="en-US" w:eastAsia="zh-CN"/>
              </w:rPr>
            </w:pPr>
          </w:p>
        </w:tc>
      </w:tr>
      <w:tr w:rsidR="00941FB1" w:rsidTr="00265F07">
        <w:trPr>
          <w:trHeight w:val="29"/>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val="en-US" w:eastAsia="zh-CN"/>
              </w:rPr>
            </w:pPr>
          </w:p>
        </w:tc>
      </w:tr>
      <w:tr w:rsidR="00941FB1" w:rsidTr="00265F07">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r>
              <w:rPr>
                <w:rFonts w:hint="eastAsia"/>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val="en-US" w:eastAsia="zh-CN"/>
              </w:rPr>
            </w:pPr>
          </w:p>
        </w:tc>
      </w:tr>
      <w:tr w:rsidR="00941FB1" w:rsidTr="00265F07">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rFonts w:eastAsia="Yu Mincho"/>
                <w:szCs w:val="18"/>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eastAsia="zh-CN"/>
              </w:rPr>
            </w:pPr>
            <w:r>
              <w:rPr>
                <w:lang w:val="en-US" w:eastAsia="zh-CN"/>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val="en-US" w:eastAsia="zh-CN"/>
              </w:rPr>
            </w:pPr>
          </w:p>
        </w:tc>
      </w:tr>
      <w:tr w:rsidR="00941FB1" w:rsidTr="00265F07">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rFonts w:eastAsia="Yu Mincho"/>
                <w:szCs w:val="18"/>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eastAsia="zh-CN"/>
              </w:rPr>
            </w:pPr>
            <w:r>
              <w:rPr>
                <w:lang w:val="en-US" w:eastAsia="zh-CN"/>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val="en-US" w:eastAsia="zh-CN"/>
              </w:rPr>
            </w:pPr>
          </w:p>
        </w:tc>
      </w:tr>
      <w:tr w:rsidR="00941FB1" w:rsidTr="00265F07">
        <w:trPr>
          <w:trHeight w:val="34"/>
          <w:jc w:val="center"/>
        </w:trPr>
        <w:tc>
          <w:tcPr>
            <w:tcW w:w="1648" w:type="dxa"/>
            <w:vMerge w:val="restart"/>
            <w:tcBorders>
              <w:top w:val="single" w:sz="4" w:space="0" w:color="auto"/>
              <w:left w:val="single" w:sz="4" w:space="0" w:color="auto"/>
              <w:right w:val="single" w:sz="4" w:space="0" w:color="auto"/>
            </w:tcBorders>
            <w:vAlign w:val="center"/>
          </w:tcPr>
          <w:p w:rsidR="00941FB1" w:rsidRDefault="00941FB1" w:rsidP="00265F07">
            <w:pPr>
              <w:pStyle w:val="TAC"/>
              <w:keepNext w:val="0"/>
              <w:rPr>
                <w:lang w:val="en-US"/>
              </w:rPr>
            </w:pPr>
            <w:r>
              <w:rPr>
                <w:rFonts w:hint="eastAsia"/>
                <w:lang w:val="en-US" w:eastAsia="zh-CN"/>
              </w:rPr>
              <w:t>CA_n5A-n78C</w:t>
            </w:r>
          </w:p>
        </w:tc>
        <w:tc>
          <w:tcPr>
            <w:tcW w:w="1385" w:type="dxa"/>
            <w:vMerge w:val="restart"/>
            <w:tcBorders>
              <w:top w:val="single" w:sz="4" w:space="0" w:color="auto"/>
              <w:left w:val="single" w:sz="4" w:space="0" w:color="auto"/>
              <w:right w:val="single" w:sz="4" w:space="0" w:color="auto"/>
            </w:tcBorders>
            <w:vAlign w:val="center"/>
          </w:tcPr>
          <w:p w:rsidR="00941FB1" w:rsidRDefault="00941FB1" w:rsidP="00265F07">
            <w:pPr>
              <w:pStyle w:val="TAC"/>
              <w:keepNext w:val="0"/>
              <w:rPr>
                <w:lang w:val="en-US"/>
              </w:rPr>
            </w:pPr>
            <w:r>
              <w:rPr>
                <w:rFonts w:hint="eastAsia"/>
                <w:lang w:val="en-US" w:eastAsia="zh-CN"/>
              </w:rPr>
              <w:t>CA_n5A-n78A</w:t>
            </w:r>
          </w:p>
        </w:tc>
        <w:tc>
          <w:tcPr>
            <w:tcW w:w="671" w:type="dxa"/>
            <w:vMerge w:val="restart"/>
            <w:tcBorders>
              <w:top w:val="single" w:sz="4" w:space="0" w:color="auto"/>
              <w:left w:val="single" w:sz="4" w:space="0" w:color="auto"/>
              <w:right w:val="single" w:sz="4" w:space="0" w:color="auto"/>
            </w:tcBorders>
            <w:vAlign w:val="center"/>
          </w:tcPr>
          <w:p w:rsidR="00941FB1" w:rsidRDefault="00941FB1" w:rsidP="00265F07">
            <w:pPr>
              <w:pStyle w:val="TAC"/>
              <w:keepNext w:val="0"/>
              <w:rPr>
                <w:lang w:val="en-US"/>
              </w:rPr>
            </w:pPr>
            <w:r>
              <w:rPr>
                <w:rFonts w:hint="eastAsia"/>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rsidR="00941FB1" w:rsidRDefault="00941FB1" w:rsidP="00265F07">
            <w:pPr>
              <w:pStyle w:val="TAC"/>
              <w:keepNext w:val="0"/>
              <w:rPr>
                <w:lang w:val="en-US" w:eastAsia="zh-CN"/>
              </w:rPr>
            </w:pPr>
            <w:r>
              <w:rPr>
                <w:lang w:val="en-US" w:eastAsia="zh-CN"/>
              </w:rPr>
              <w:t>0</w:t>
            </w:r>
          </w:p>
        </w:tc>
      </w:tr>
      <w:tr w:rsidR="00941FB1" w:rsidTr="00265F07">
        <w:trPr>
          <w:trHeight w:val="34"/>
          <w:jc w:val="center"/>
        </w:trPr>
        <w:tc>
          <w:tcPr>
            <w:tcW w:w="1648" w:type="dxa"/>
            <w:vMerge/>
            <w:tcBorders>
              <w:left w:val="single" w:sz="4" w:space="0" w:color="auto"/>
              <w:right w:val="single" w:sz="4" w:space="0" w:color="auto"/>
            </w:tcBorders>
            <w:vAlign w:val="center"/>
          </w:tcPr>
          <w:p w:rsidR="00941FB1" w:rsidRDefault="00941FB1" w:rsidP="00265F07">
            <w:pPr>
              <w:pStyle w:val="TAC"/>
              <w:keepNext w:val="0"/>
              <w:rPr>
                <w:lang w:val="en-US"/>
              </w:rPr>
            </w:pPr>
          </w:p>
        </w:tc>
        <w:tc>
          <w:tcPr>
            <w:tcW w:w="1385" w:type="dxa"/>
            <w:vMerge/>
            <w:tcBorders>
              <w:left w:val="single" w:sz="4" w:space="0" w:color="auto"/>
              <w:right w:val="single" w:sz="4" w:space="0" w:color="auto"/>
            </w:tcBorders>
            <w:vAlign w:val="center"/>
          </w:tcPr>
          <w:p w:rsidR="00941FB1" w:rsidRDefault="00941FB1" w:rsidP="00265F07">
            <w:pPr>
              <w:pStyle w:val="TAC"/>
              <w:keepNext w:val="0"/>
              <w:rPr>
                <w:lang w:val="en-US"/>
              </w:rPr>
            </w:pPr>
          </w:p>
        </w:tc>
        <w:tc>
          <w:tcPr>
            <w:tcW w:w="671" w:type="dxa"/>
            <w:vMerge/>
            <w:tcBorders>
              <w:left w:val="single" w:sz="4" w:space="0" w:color="auto"/>
              <w:right w:val="single" w:sz="4" w:space="0" w:color="auto"/>
            </w:tcBorders>
            <w:vAlign w:val="center"/>
          </w:tcPr>
          <w:p w:rsidR="00941FB1" w:rsidRDefault="00941FB1" w:rsidP="00265F0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941FB1" w:rsidRDefault="00941FB1" w:rsidP="00265F07">
            <w:pPr>
              <w:pStyle w:val="TAC"/>
              <w:keepNext w:val="0"/>
              <w:rPr>
                <w:lang w:val="en-US" w:eastAsia="zh-CN"/>
              </w:rPr>
            </w:pPr>
          </w:p>
        </w:tc>
      </w:tr>
      <w:tr w:rsidR="00941FB1" w:rsidTr="00265F07">
        <w:trPr>
          <w:trHeight w:val="34"/>
          <w:jc w:val="center"/>
        </w:trPr>
        <w:tc>
          <w:tcPr>
            <w:tcW w:w="1648" w:type="dxa"/>
            <w:vMerge/>
            <w:tcBorders>
              <w:left w:val="single" w:sz="4" w:space="0" w:color="auto"/>
              <w:right w:val="single" w:sz="4" w:space="0" w:color="auto"/>
            </w:tcBorders>
            <w:vAlign w:val="center"/>
          </w:tcPr>
          <w:p w:rsidR="00941FB1" w:rsidRDefault="00941FB1" w:rsidP="00265F07">
            <w:pPr>
              <w:pStyle w:val="TAC"/>
              <w:keepNext w:val="0"/>
              <w:rPr>
                <w:lang w:val="en-US"/>
              </w:rPr>
            </w:pPr>
          </w:p>
        </w:tc>
        <w:tc>
          <w:tcPr>
            <w:tcW w:w="1385" w:type="dxa"/>
            <w:vMerge/>
            <w:tcBorders>
              <w:left w:val="single" w:sz="4" w:space="0" w:color="auto"/>
              <w:right w:val="single" w:sz="4" w:space="0" w:color="auto"/>
            </w:tcBorders>
            <w:vAlign w:val="center"/>
          </w:tcPr>
          <w:p w:rsidR="00941FB1" w:rsidRDefault="00941FB1" w:rsidP="00265F07">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941FB1" w:rsidRDefault="00941FB1" w:rsidP="00265F07">
            <w:pPr>
              <w:pStyle w:val="TAC"/>
              <w:keepNext w:val="0"/>
              <w:rPr>
                <w:lang w:val="en-US" w:eastAsia="zh-CN"/>
              </w:rPr>
            </w:pPr>
          </w:p>
        </w:tc>
      </w:tr>
      <w:tr w:rsidR="00941FB1" w:rsidTr="00265F07">
        <w:trPr>
          <w:trHeight w:val="34"/>
          <w:jc w:val="center"/>
        </w:trPr>
        <w:tc>
          <w:tcPr>
            <w:tcW w:w="1648" w:type="dxa"/>
            <w:vMerge/>
            <w:tcBorders>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r>
              <w:rPr>
                <w:rFonts w:hint="eastAsia"/>
                <w:lang w:val="en-US" w:eastAsia="zh-CN"/>
              </w:rPr>
              <w:t>n78</w:t>
            </w:r>
          </w:p>
        </w:tc>
        <w:tc>
          <w:tcPr>
            <w:tcW w:w="9397" w:type="dxa"/>
            <w:gridSpan w:val="14"/>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rFonts w:eastAsia="Yu Mincho"/>
                <w:szCs w:val="18"/>
              </w:rPr>
            </w:pPr>
            <w:r>
              <w:rPr>
                <w:lang w:val="en-US" w:eastAsia="zh-CN"/>
              </w:rPr>
              <w:t>See CA_</w:t>
            </w:r>
            <w:r>
              <w:rPr>
                <w:rFonts w:hint="eastAsia"/>
                <w:lang w:val="en-US" w:eastAsia="zh-CN"/>
              </w:rPr>
              <w:t>n78</w:t>
            </w:r>
            <w:r>
              <w:rPr>
                <w:lang w:val="en-US" w:eastAsia="zh-CN"/>
              </w:rPr>
              <w:t>C Bandwidth Combination Set 0 in Table 5.</w:t>
            </w:r>
            <w:r>
              <w:rPr>
                <w:rFonts w:hint="eastAsia"/>
                <w:lang w:val="en-US" w:eastAsia="zh-CN"/>
              </w:rPr>
              <w:t>5</w:t>
            </w:r>
            <w:r>
              <w:rPr>
                <w:lang w:val="en-US" w:eastAsia="zh-CN"/>
              </w:rPr>
              <w:t>A.1-1</w:t>
            </w:r>
          </w:p>
        </w:tc>
        <w:tc>
          <w:tcPr>
            <w:tcW w:w="1488" w:type="dxa"/>
            <w:vMerge/>
            <w:tcBorders>
              <w:left w:val="single" w:sz="4" w:space="0" w:color="auto"/>
              <w:bottom w:val="single" w:sz="4" w:space="0" w:color="auto"/>
              <w:right w:val="single" w:sz="4" w:space="0" w:color="auto"/>
            </w:tcBorders>
            <w:vAlign w:val="center"/>
          </w:tcPr>
          <w:p w:rsidR="00941FB1" w:rsidRDefault="00941FB1" w:rsidP="00265F07">
            <w:pPr>
              <w:pStyle w:val="TAC"/>
              <w:keepNext w:val="0"/>
              <w:rPr>
                <w:lang w:val="en-US" w:eastAsia="zh-CN"/>
              </w:rPr>
            </w:pPr>
          </w:p>
        </w:tc>
      </w:tr>
      <w:tr w:rsidR="00941FB1" w:rsidTr="00265F07">
        <w:trPr>
          <w:trHeight w:val="29"/>
          <w:jc w:val="center"/>
        </w:trPr>
        <w:tc>
          <w:tcPr>
            <w:tcW w:w="1648" w:type="dxa"/>
            <w:vMerge w:val="restart"/>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r>
              <w:rPr>
                <w:rFonts w:hint="eastAsia"/>
                <w:lang w:val="en-US" w:eastAsia="zh-CN"/>
              </w:rPr>
              <w:t>CA_n5A-n79A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r>
              <w:rPr>
                <w:rFonts w:hint="eastAsia"/>
                <w:lang w:val="en-US" w:eastAsia="zh-CN"/>
              </w:rPr>
              <w:t>CA_n5A-n79A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r>
              <w:rPr>
                <w:rFonts w:hint="eastAsia"/>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val="en-US" w:eastAsia="zh-CN"/>
              </w:rPr>
            </w:pPr>
            <w:r>
              <w:rPr>
                <w:lang w:val="en-US" w:eastAsia="zh-CN"/>
              </w:rPr>
              <w:t>0</w:t>
            </w:r>
          </w:p>
        </w:tc>
      </w:tr>
      <w:tr w:rsidR="00941FB1" w:rsidTr="00265F07">
        <w:trPr>
          <w:trHeight w:val="29"/>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val="en-US" w:eastAsia="zh-CN"/>
              </w:rPr>
            </w:pPr>
          </w:p>
        </w:tc>
      </w:tr>
      <w:tr w:rsidR="00941FB1" w:rsidTr="00265F07">
        <w:trPr>
          <w:trHeight w:val="29"/>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val="en-US" w:eastAsia="zh-CN"/>
              </w:rPr>
            </w:pPr>
          </w:p>
        </w:tc>
      </w:tr>
      <w:tr w:rsidR="00941FB1" w:rsidTr="00265F07">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r>
              <w:rPr>
                <w:rFonts w:hint="eastAsia"/>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val="en-US" w:eastAsia="zh-CN"/>
              </w:rPr>
            </w:pPr>
          </w:p>
        </w:tc>
      </w:tr>
      <w:tr w:rsidR="00941FB1" w:rsidTr="00265F07">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eastAsia="zh-CN"/>
              </w:rPr>
            </w:pPr>
            <w:r>
              <w:rPr>
                <w:lang w:val="en-US" w:eastAsia="zh-CN"/>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val="en-US" w:eastAsia="zh-CN"/>
              </w:rPr>
            </w:pPr>
          </w:p>
        </w:tc>
      </w:tr>
      <w:tr w:rsidR="00941FB1" w:rsidTr="00265F07">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eastAsia="zh-CN"/>
              </w:rPr>
            </w:pPr>
            <w:r>
              <w:rPr>
                <w:lang w:val="en-US" w:eastAsia="zh-CN"/>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val="en-US" w:eastAsia="zh-CN"/>
              </w:rPr>
            </w:pPr>
          </w:p>
        </w:tc>
      </w:tr>
      <w:tr w:rsidR="00941FB1" w:rsidTr="00265F07">
        <w:trPr>
          <w:trHeight w:val="34"/>
          <w:jc w:val="center"/>
        </w:trPr>
        <w:tc>
          <w:tcPr>
            <w:tcW w:w="1648" w:type="dxa"/>
            <w:vMerge w:val="restart"/>
            <w:tcBorders>
              <w:top w:val="single" w:sz="4" w:space="0" w:color="auto"/>
              <w:left w:val="single" w:sz="4" w:space="0" w:color="auto"/>
              <w:right w:val="single" w:sz="4" w:space="0" w:color="auto"/>
            </w:tcBorders>
            <w:vAlign w:val="center"/>
          </w:tcPr>
          <w:p w:rsidR="00941FB1" w:rsidRDefault="00941FB1" w:rsidP="00265F07">
            <w:pPr>
              <w:pStyle w:val="TAC"/>
              <w:keepNext w:val="0"/>
              <w:rPr>
                <w:lang w:val="en-US"/>
              </w:rPr>
            </w:pPr>
            <w:r>
              <w:rPr>
                <w:rFonts w:hint="eastAsia"/>
                <w:lang w:val="en-US" w:eastAsia="zh-CN"/>
              </w:rPr>
              <w:t>CA_n5A-n79C</w:t>
            </w:r>
          </w:p>
        </w:tc>
        <w:tc>
          <w:tcPr>
            <w:tcW w:w="1385" w:type="dxa"/>
            <w:vMerge w:val="restart"/>
            <w:tcBorders>
              <w:top w:val="single" w:sz="4" w:space="0" w:color="auto"/>
              <w:left w:val="single" w:sz="4" w:space="0" w:color="auto"/>
              <w:right w:val="single" w:sz="4" w:space="0" w:color="auto"/>
            </w:tcBorders>
            <w:vAlign w:val="center"/>
          </w:tcPr>
          <w:p w:rsidR="00941FB1" w:rsidRDefault="00941FB1" w:rsidP="00265F07">
            <w:pPr>
              <w:pStyle w:val="TAC"/>
              <w:keepNext w:val="0"/>
              <w:rPr>
                <w:lang w:val="en-US"/>
              </w:rPr>
            </w:pPr>
            <w:r>
              <w:rPr>
                <w:rFonts w:hint="eastAsia"/>
                <w:lang w:val="en-US" w:eastAsia="zh-CN"/>
              </w:rPr>
              <w:t>CA_n5A-n79A</w:t>
            </w:r>
          </w:p>
        </w:tc>
        <w:tc>
          <w:tcPr>
            <w:tcW w:w="671" w:type="dxa"/>
            <w:vMerge w:val="restart"/>
            <w:tcBorders>
              <w:top w:val="single" w:sz="4" w:space="0" w:color="auto"/>
              <w:left w:val="single" w:sz="4" w:space="0" w:color="auto"/>
              <w:right w:val="single" w:sz="4" w:space="0" w:color="auto"/>
            </w:tcBorders>
            <w:vAlign w:val="center"/>
          </w:tcPr>
          <w:p w:rsidR="00941FB1" w:rsidRDefault="00941FB1" w:rsidP="00265F07">
            <w:pPr>
              <w:pStyle w:val="TAC"/>
              <w:keepNext w:val="0"/>
              <w:rPr>
                <w:lang w:val="en-US"/>
              </w:rPr>
            </w:pPr>
            <w:r>
              <w:rPr>
                <w:rFonts w:hint="eastAsia"/>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rsidR="00941FB1" w:rsidRDefault="00941FB1" w:rsidP="00265F07">
            <w:pPr>
              <w:pStyle w:val="TAC"/>
              <w:keepNext w:val="0"/>
              <w:rPr>
                <w:lang w:val="en-US" w:eastAsia="zh-CN"/>
              </w:rPr>
            </w:pPr>
            <w:r>
              <w:rPr>
                <w:lang w:val="en-US" w:eastAsia="zh-CN"/>
              </w:rPr>
              <w:t>0</w:t>
            </w:r>
          </w:p>
        </w:tc>
      </w:tr>
      <w:tr w:rsidR="00941FB1" w:rsidTr="00265F07">
        <w:trPr>
          <w:trHeight w:val="34"/>
          <w:jc w:val="center"/>
        </w:trPr>
        <w:tc>
          <w:tcPr>
            <w:tcW w:w="1648" w:type="dxa"/>
            <w:vMerge/>
            <w:tcBorders>
              <w:left w:val="single" w:sz="4" w:space="0" w:color="auto"/>
              <w:right w:val="single" w:sz="4" w:space="0" w:color="auto"/>
            </w:tcBorders>
            <w:vAlign w:val="center"/>
          </w:tcPr>
          <w:p w:rsidR="00941FB1" w:rsidRDefault="00941FB1" w:rsidP="00265F07">
            <w:pPr>
              <w:pStyle w:val="TAC"/>
              <w:keepNext w:val="0"/>
              <w:rPr>
                <w:lang w:val="en-US"/>
              </w:rPr>
            </w:pPr>
          </w:p>
        </w:tc>
        <w:tc>
          <w:tcPr>
            <w:tcW w:w="1385" w:type="dxa"/>
            <w:vMerge/>
            <w:tcBorders>
              <w:left w:val="single" w:sz="4" w:space="0" w:color="auto"/>
              <w:right w:val="single" w:sz="4" w:space="0" w:color="auto"/>
            </w:tcBorders>
            <w:vAlign w:val="center"/>
          </w:tcPr>
          <w:p w:rsidR="00941FB1" w:rsidRDefault="00941FB1" w:rsidP="00265F07">
            <w:pPr>
              <w:pStyle w:val="TAC"/>
              <w:keepNext w:val="0"/>
              <w:rPr>
                <w:lang w:val="en-US"/>
              </w:rPr>
            </w:pPr>
          </w:p>
        </w:tc>
        <w:tc>
          <w:tcPr>
            <w:tcW w:w="671" w:type="dxa"/>
            <w:vMerge/>
            <w:tcBorders>
              <w:left w:val="single" w:sz="4" w:space="0" w:color="auto"/>
              <w:right w:val="single" w:sz="4" w:space="0" w:color="auto"/>
            </w:tcBorders>
            <w:vAlign w:val="center"/>
          </w:tcPr>
          <w:p w:rsidR="00941FB1" w:rsidRDefault="00941FB1" w:rsidP="00265F0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941FB1" w:rsidRDefault="00941FB1" w:rsidP="00265F07">
            <w:pPr>
              <w:pStyle w:val="TAC"/>
              <w:keepNext w:val="0"/>
              <w:rPr>
                <w:lang w:val="en-US" w:eastAsia="zh-CN"/>
              </w:rPr>
            </w:pPr>
          </w:p>
        </w:tc>
      </w:tr>
      <w:tr w:rsidR="00941FB1" w:rsidTr="00265F07">
        <w:trPr>
          <w:trHeight w:val="34"/>
          <w:jc w:val="center"/>
        </w:trPr>
        <w:tc>
          <w:tcPr>
            <w:tcW w:w="1648" w:type="dxa"/>
            <w:vMerge/>
            <w:tcBorders>
              <w:left w:val="single" w:sz="4" w:space="0" w:color="auto"/>
              <w:right w:val="single" w:sz="4" w:space="0" w:color="auto"/>
            </w:tcBorders>
            <w:vAlign w:val="center"/>
          </w:tcPr>
          <w:p w:rsidR="00941FB1" w:rsidRDefault="00941FB1" w:rsidP="00265F07">
            <w:pPr>
              <w:pStyle w:val="TAC"/>
              <w:keepNext w:val="0"/>
              <w:rPr>
                <w:lang w:val="en-US"/>
              </w:rPr>
            </w:pPr>
          </w:p>
        </w:tc>
        <w:tc>
          <w:tcPr>
            <w:tcW w:w="1385" w:type="dxa"/>
            <w:vMerge/>
            <w:tcBorders>
              <w:left w:val="single" w:sz="4" w:space="0" w:color="auto"/>
              <w:right w:val="single" w:sz="4" w:space="0" w:color="auto"/>
            </w:tcBorders>
            <w:vAlign w:val="center"/>
          </w:tcPr>
          <w:p w:rsidR="00941FB1" w:rsidRDefault="00941FB1" w:rsidP="00265F07">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941FB1" w:rsidRDefault="00941FB1" w:rsidP="00265F07">
            <w:pPr>
              <w:pStyle w:val="TAC"/>
              <w:keepNext w:val="0"/>
              <w:rPr>
                <w:lang w:val="en-US" w:eastAsia="zh-CN"/>
              </w:rPr>
            </w:pPr>
          </w:p>
        </w:tc>
      </w:tr>
      <w:tr w:rsidR="00941FB1" w:rsidTr="00265F07">
        <w:trPr>
          <w:trHeight w:val="34"/>
          <w:jc w:val="center"/>
        </w:trPr>
        <w:tc>
          <w:tcPr>
            <w:tcW w:w="1648" w:type="dxa"/>
            <w:vMerge/>
            <w:tcBorders>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r>
              <w:rPr>
                <w:rFonts w:hint="eastAsia"/>
                <w:lang w:val="en-US" w:eastAsia="zh-CN"/>
              </w:rPr>
              <w:t>n79</w:t>
            </w:r>
          </w:p>
        </w:tc>
        <w:tc>
          <w:tcPr>
            <w:tcW w:w="9397" w:type="dxa"/>
            <w:gridSpan w:val="14"/>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rFonts w:eastAsia="Yu Mincho"/>
                <w:szCs w:val="18"/>
              </w:rPr>
            </w:pPr>
            <w:r>
              <w:rPr>
                <w:lang w:val="en-US" w:eastAsia="zh-CN"/>
              </w:rPr>
              <w:t>See CA_</w:t>
            </w:r>
            <w:r>
              <w:rPr>
                <w:rFonts w:hint="eastAsia"/>
                <w:lang w:val="en-US" w:eastAsia="zh-CN"/>
              </w:rPr>
              <w:t>n79</w:t>
            </w:r>
            <w:r>
              <w:rPr>
                <w:lang w:val="en-US" w:eastAsia="zh-CN"/>
              </w:rPr>
              <w:t>C Bandwidth Combination Set 0 in Table 5.</w:t>
            </w:r>
            <w:r>
              <w:rPr>
                <w:rFonts w:hint="eastAsia"/>
                <w:lang w:val="en-US" w:eastAsia="zh-CN"/>
              </w:rPr>
              <w:t>5</w:t>
            </w:r>
            <w:r>
              <w:rPr>
                <w:lang w:val="en-US" w:eastAsia="zh-CN"/>
              </w:rPr>
              <w:t>A.1-1</w:t>
            </w:r>
          </w:p>
        </w:tc>
        <w:tc>
          <w:tcPr>
            <w:tcW w:w="1488" w:type="dxa"/>
            <w:vMerge/>
            <w:tcBorders>
              <w:left w:val="single" w:sz="4" w:space="0" w:color="auto"/>
              <w:bottom w:val="single" w:sz="4" w:space="0" w:color="auto"/>
              <w:right w:val="single" w:sz="4" w:space="0" w:color="auto"/>
            </w:tcBorders>
            <w:vAlign w:val="center"/>
          </w:tcPr>
          <w:p w:rsidR="00941FB1" w:rsidRDefault="00941FB1" w:rsidP="00265F07">
            <w:pPr>
              <w:pStyle w:val="TAC"/>
              <w:keepNext w:val="0"/>
              <w:rPr>
                <w:lang w:val="en-US" w:eastAsia="zh-CN"/>
              </w:rPr>
            </w:pPr>
          </w:p>
        </w:tc>
      </w:tr>
      <w:tr w:rsidR="00941FB1" w:rsidTr="00265F07">
        <w:trPr>
          <w:trHeight w:val="29"/>
          <w:jc w:val="center"/>
        </w:trPr>
        <w:tc>
          <w:tcPr>
            <w:tcW w:w="1648" w:type="dxa"/>
            <w:vMerge w:val="restart"/>
            <w:tcBorders>
              <w:top w:val="single" w:sz="4" w:space="0" w:color="auto"/>
              <w:left w:val="single" w:sz="4" w:space="0" w:color="auto"/>
              <w:right w:val="single" w:sz="4" w:space="0" w:color="auto"/>
            </w:tcBorders>
            <w:vAlign w:val="center"/>
          </w:tcPr>
          <w:p w:rsidR="00941FB1" w:rsidRDefault="00941FB1" w:rsidP="00265F07">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CA_n7A-n25A</w:t>
            </w:r>
          </w:p>
        </w:tc>
        <w:tc>
          <w:tcPr>
            <w:tcW w:w="1385" w:type="dxa"/>
            <w:vMerge w:val="restart"/>
            <w:tcBorders>
              <w:top w:val="single" w:sz="4" w:space="0" w:color="auto"/>
              <w:left w:val="single" w:sz="4" w:space="0" w:color="auto"/>
              <w:right w:val="single" w:sz="4" w:space="0" w:color="auto"/>
            </w:tcBorders>
            <w:vAlign w:val="center"/>
          </w:tcPr>
          <w:p w:rsidR="00941FB1" w:rsidRDefault="00941FB1" w:rsidP="00265F07">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CA_n7A-n25A</w:t>
            </w:r>
          </w:p>
        </w:tc>
        <w:tc>
          <w:tcPr>
            <w:tcW w:w="671" w:type="dxa"/>
            <w:vMerge w:val="restart"/>
            <w:tcBorders>
              <w:top w:val="single" w:sz="4" w:space="0" w:color="auto"/>
              <w:left w:val="single" w:sz="4" w:space="0" w:color="auto"/>
              <w:right w:val="single" w:sz="4" w:space="0" w:color="auto"/>
            </w:tcBorders>
            <w:vAlign w:val="center"/>
          </w:tcPr>
          <w:p w:rsidR="00941FB1" w:rsidRDefault="00941FB1" w:rsidP="00265F07">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rPr>
              <w:t>n7</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cs="Arial"/>
                <w:szCs w:val="18"/>
                <w:lang w:val="en-US" w:eastAsia="zh-CN"/>
              </w:rPr>
            </w:pPr>
            <w:r>
              <w:rPr>
                <w:rFonts w:eastAsia="Yu Mincho" w:cs="Arial"/>
                <w:szCs w:val="18"/>
              </w:rPr>
              <w:t>15</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keepNext/>
              <w:keepLines/>
              <w:widowControl w:val="0"/>
              <w:spacing w:after="0"/>
              <w:jc w:val="center"/>
              <w:rPr>
                <w:rFonts w:ascii="Arial" w:eastAsia="Yu Mincho" w:hAnsi="Arial" w:cs="Arial"/>
                <w:sz w:val="18"/>
                <w:szCs w:val="18"/>
              </w:rPr>
            </w:pPr>
            <w:r>
              <w:rPr>
                <w:rFonts w:ascii="Arial" w:eastAsia="Yu Mincho"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tcPr>
          <w:p w:rsidR="00941FB1" w:rsidRDefault="00941FB1" w:rsidP="00265F07">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widowControl w:val="0"/>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widowControl w:val="0"/>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widowControl w:val="0"/>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widowControl w:val="0"/>
              <w:spacing w:after="0"/>
              <w:jc w:val="center"/>
              <w:rPr>
                <w:rFonts w:ascii="Arial"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widowControl w:val="0"/>
              <w:spacing w:after="0"/>
              <w:jc w:val="center"/>
              <w:rPr>
                <w:rFonts w:ascii="Arial" w:hAnsi="Arial" w:cs="Arial"/>
                <w:sz w:val="18"/>
                <w:szCs w:val="18"/>
                <w:lang w:eastAsia="zh-CN"/>
              </w:rPr>
            </w:pPr>
          </w:p>
        </w:tc>
        <w:tc>
          <w:tcPr>
            <w:tcW w:w="1488" w:type="dxa"/>
            <w:vMerge w:val="restart"/>
            <w:tcBorders>
              <w:top w:val="single" w:sz="4" w:space="0" w:color="auto"/>
              <w:left w:val="single" w:sz="4" w:space="0" w:color="auto"/>
              <w:right w:val="single" w:sz="4" w:space="0" w:color="auto"/>
            </w:tcBorders>
            <w:vAlign w:val="center"/>
          </w:tcPr>
          <w:p w:rsidR="00941FB1" w:rsidRDefault="00941FB1" w:rsidP="00265F07">
            <w:pPr>
              <w:pStyle w:val="TAC"/>
              <w:keepNext w:val="0"/>
              <w:rPr>
                <w:rFonts w:cs="Arial"/>
                <w:szCs w:val="18"/>
                <w:lang w:val="en-US" w:eastAsia="zh-CN"/>
              </w:rPr>
            </w:pPr>
            <w:r>
              <w:rPr>
                <w:rFonts w:cs="Arial"/>
                <w:szCs w:val="18"/>
                <w:lang w:val="en-US" w:eastAsia="zh-CN"/>
              </w:rPr>
              <w:t>0</w:t>
            </w:r>
          </w:p>
        </w:tc>
      </w:tr>
      <w:tr w:rsidR="00941FB1" w:rsidTr="00265F07">
        <w:trPr>
          <w:trHeight w:val="29"/>
          <w:jc w:val="center"/>
        </w:trPr>
        <w:tc>
          <w:tcPr>
            <w:tcW w:w="1648" w:type="dxa"/>
            <w:vMerge/>
            <w:tcBorders>
              <w:left w:val="single" w:sz="4" w:space="0" w:color="auto"/>
              <w:right w:val="single" w:sz="4" w:space="0" w:color="auto"/>
            </w:tcBorders>
            <w:vAlign w:val="center"/>
          </w:tcPr>
          <w:p w:rsidR="00941FB1" w:rsidRDefault="00941FB1" w:rsidP="00265F07">
            <w:pPr>
              <w:pStyle w:val="TAC"/>
              <w:keepNext w:val="0"/>
              <w:rPr>
                <w:lang w:val="en-US" w:eastAsia="zh-CN"/>
              </w:rPr>
            </w:pPr>
          </w:p>
        </w:tc>
        <w:tc>
          <w:tcPr>
            <w:tcW w:w="1385" w:type="dxa"/>
            <w:vMerge/>
            <w:tcBorders>
              <w:left w:val="single" w:sz="4" w:space="0" w:color="auto"/>
              <w:right w:val="single" w:sz="4" w:space="0" w:color="auto"/>
            </w:tcBorders>
            <w:vAlign w:val="center"/>
          </w:tcPr>
          <w:p w:rsidR="00941FB1" w:rsidRDefault="00941FB1" w:rsidP="00265F07">
            <w:pPr>
              <w:pStyle w:val="TAC"/>
              <w:keepNext w:val="0"/>
              <w:rPr>
                <w:lang w:val="en-US" w:eastAsia="zh-CN"/>
              </w:rPr>
            </w:pPr>
          </w:p>
        </w:tc>
        <w:tc>
          <w:tcPr>
            <w:tcW w:w="671" w:type="dxa"/>
            <w:vMerge/>
            <w:tcBorders>
              <w:left w:val="single" w:sz="4" w:space="0" w:color="auto"/>
              <w:right w:val="single" w:sz="4" w:space="0" w:color="auto"/>
            </w:tcBorders>
            <w:vAlign w:val="center"/>
          </w:tcPr>
          <w:p w:rsidR="00941FB1" w:rsidRDefault="00941FB1" w:rsidP="00265F07">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cs="Arial"/>
                <w:szCs w:val="18"/>
                <w:lang w:val="en-US" w:eastAsia="zh-CN"/>
              </w:rPr>
            </w:pPr>
            <w:r>
              <w:rPr>
                <w:rFonts w:eastAsia="Yu Mincho" w:cs="Arial"/>
                <w:szCs w:val="18"/>
              </w:rPr>
              <w:t>30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keepNext/>
              <w:keepLines/>
              <w:widowControl w:val="0"/>
              <w:spacing w:after="0"/>
              <w:jc w:val="center"/>
              <w:rPr>
                <w:rFonts w:ascii="Arial" w:eastAsia="Yu Mincho" w:hAnsi="Arial" w:cs="Arial"/>
                <w:sz w:val="18"/>
                <w:szCs w:val="18"/>
              </w:rPr>
            </w:pPr>
            <w:r>
              <w:rPr>
                <w:rFonts w:ascii="Arial" w:eastAsia="Yu Mincho"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tcPr>
          <w:p w:rsidR="00941FB1" w:rsidRDefault="00941FB1" w:rsidP="00265F07">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widowControl w:val="0"/>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widowControl w:val="0"/>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widowControl w:val="0"/>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widowControl w:val="0"/>
              <w:spacing w:after="0"/>
              <w:jc w:val="center"/>
              <w:rPr>
                <w:rFonts w:ascii="Arial"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widowControl w:val="0"/>
              <w:spacing w:after="0"/>
              <w:jc w:val="center"/>
              <w:rPr>
                <w:rFonts w:ascii="Arial" w:hAnsi="Arial" w:cs="Arial"/>
                <w:sz w:val="18"/>
                <w:szCs w:val="18"/>
                <w:lang w:eastAsia="zh-CN"/>
              </w:rPr>
            </w:pPr>
          </w:p>
        </w:tc>
        <w:tc>
          <w:tcPr>
            <w:tcW w:w="1488" w:type="dxa"/>
            <w:vMerge/>
            <w:tcBorders>
              <w:left w:val="single" w:sz="4" w:space="0" w:color="auto"/>
              <w:right w:val="single" w:sz="4" w:space="0" w:color="auto"/>
            </w:tcBorders>
            <w:vAlign w:val="center"/>
          </w:tcPr>
          <w:p w:rsidR="00941FB1" w:rsidRDefault="00941FB1" w:rsidP="00265F07">
            <w:pPr>
              <w:pStyle w:val="TAC"/>
              <w:keepNext w:val="0"/>
              <w:rPr>
                <w:lang w:val="en-US" w:eastAsia="zh-CN"/>
              </w:rPr>
            </w:pPr>
          </w:p>
        </w:tc>
      </w:tr>
      <w:tr w:rsidR="00941FB1" w:rsidTr="00265F07">
        <w:trPr>
          <w:trHeight w:val="29"/>
          <w:jc w:val="center"/>
        </w:trPr>
        <w:tc>
          <w:tcPr>
            <w:tcW w:w="1648" w:type="dxa"/>
            <w:vMerge/>
            <w:tcBorders>
              <w:left w:val="single" w:sz="4" w:space="0" w:color="auto"/>
              <w:right w:val="single" w:sz="4" w:space="0" w:color="auto"/>
            </w:tcBorders>
            <w:vAlign w:val="center"/>
          </w:tcPr>
          <w:p w:rsidR="00941FB1" w:rsidRDefault="00941FB1" w:rsidP="00265F07">
            <w:pPr>
              <w:pStyle w:val="TAC"/>
              <w:keepNext w:val="0"/>
              <w:rPr>
                <w:lang w:val="en-US" w:eastAsia="zh-CN"/>
              </w:rPr>
            </w:pPr>
          </w:p>
        </w:tc>
        <w:tc>
          <w:tcPr>
            <w:tcW w:w="1385" w:type="dxa"/>
            <w:vMerge/>
            <w:tcBorders>
              <w:left w:val="single" w:sz="4" w:space="0" w:color="auto"/>
              <w:right w:val="single" w:sz="4" w:space="0" w:color="auto"/>
            </w:tcBorders>
            <w:vAlign w:val="center"/>
          </w:tcPr>
          <w:p w:rsidR="00941FB1" w:rsidRDefault="00941FB1" w:rsidP="00265F07">
            <w:pPr>
              <w:pStyle w:val="TAC"/>
              <w:keepNext w:val="0"/>
              <w:rPr>
                <w:lang w:val="en-US" w:eastAsia="zh-CN"/>
              </w:rPr>
            </w:pPr>
          </w:p>
        </w:tc>
        <w:tc>
          <w:tcPr>
            <w:tcW w:w="671" w:type="dxa"/>
            <w:vMerge/>
            <w:tcBorders>
              <w:left w:val="single" w:sz="4" w:space="0" w:color="auto"/>
              <w:bottom w:val="single" w:sz="4" w:space="0" w:color="auto"/>
              <w:right w:val="single" w:sz="4" w:space="0" w:color="auto"/>
            </w:tcBorders>
            <w:vAlign w:val="center"/>
          </w:tcPr>
          <w:p w:rsidR="00941FB1" w:rsidRDefault="00941FB1" w:rsidP="00265F07">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cs="Arial"/>
                <w:szCs w:val="18"/>
                <w:lang w:val="en-US" w:eastAsia="zh-CN"/>
              </w:rPr>
            </w:pPr>
            <w:r>
              <w:rPr>
                <w:rFonts w:eastAsia="Yu Mincho" w:cs="Arial"/>
                <w:szCs w:val="18"/>
              </w:rPr>
              <w:t>60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keepNext/>
              <w:keepLines/>
              <w:widowControl w:val="0"/>
              <w:spacing w:after="0"/>
              <w:jc w:val="center"/>
              <w:rPr>
                <w:rFonts w:ascii="Arial" w:eastAsia="Yu Mincho" w:hAnsi="Arial" w:cs="Arial"/>
                <w:sz w:val="18"/>
                <w:szCs w:val="18"/>
              </w:rPr>
            </w:pPr>
            <w:r>
              <w:rPr>
                <w:rFonts w:ascii="Arial" w:eastAsia="Yu Mincho"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tcPr>
          <w:p w:rsidR="00941FB1" w:rsidRDefault="00941FB1" w:rsidP="00265F07">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widowControl w:val="0"/>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widowControl w:val="0"/>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widowControl w:val="0"/>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widowControl w:val="0"/>
              <w:spacing w:after="0"/>
              <w:jc w:val="center"/>
              <w:rPr>
                <w:rFonts w:ascii="Arial"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widowControl w:val="0"/>
              <w:spacing w:after="0"/>
              <w:jc w:val="center"/>
              <w:rPr>
                <w:rFonts w:ascii="Arial" w:hAnsi="Arial" w:cs="Arial"/>
                <w:sz w:val="18"/>
                <w:szCs w:val="18"/>
                <w:lang w:eastAsia="zh-CN"/>
              </w:rPr>
            </w:pPr>
          </w:p>
        </w:tc>
        <w:tc>
          <w:tcPr>
            <w:tcW w:w="1488" w:type="dxa"/>
            <w:vMerge/>
            <w:tcBorders>
              <w:left w:val="single" w:sz="4" w:space="0" w:color="auto"/>
              <w:right w:val="single" w:sz="4" w:space="0" w:color="auto"/>
            </w:tcBorders>
            <w:vAlign w:val="center"/>
          </w:tcPr>
          <w:p w:rsidR="00941FB1" w:rsidRDefault="00941FB1" w:rsidP="00265F07">
            <w:pPr>
              <w:pStyle w:val="TAC"/>
              <w:keepNext w:val="0"/>
              <w:rPr>
                <w:lang w:val="en-US" w:eastAsia="zh-CN"/>
              </w:rPr>
            </w:pPr>
          </w:p>
        </w:tc>
      </w:tr>
      <w:tr w:rsidR="00941FB1" w:rsidTr="00265F07">
        <w:trPr>
          <w:trHeight w:val="29"/>
          <w:jc w:val="center"/>
        </w:trPr>
        <w:tc>
          <w:tcPr>
            <w:tcW w:w="1648" w:type="dxa"/>
            <w:vMerge/>
            <w:tcBorders>
              <w:left w:val="single" w:sz="4" w:space="0" w:color="auto"/>
              <w:right w:val="single" w:sz="4" w:space="0" w:color="auto"/>
            </w:tcBorders>
            <w:vAlign w:val="center"/>
          </w:tcPr>
          <w:p w:rsidR="00941FB1" w:rsidRDefault="00941FB1" w:rsidP="00265F07">
            <w:pPr>
              <w:pStyle w:val="TAC"/>
              <w:keepNext w:val="0"/>
              <w:rPr>
                <w:lang w:val="en-US" w:eastAsia="zh-CN"/>
              </w:rPr>
            </w:pPr>
          </w:p>
        </w:tc>
        <w:tc>
          <w:tcPr>
            <w:tcW w:w="1385" w:type="dxa"/>
            <w:vMerge/>
            <w:tcBorders>
              <w:left w:val="single" w:sz="4" w:space="0" w:color="auto"/>
              <w:right w:val="single" w:sz="4" w:space="0" w:color="auto"/>
            </w:tcBorders>
            <w:vAlign w:val="center"/>
          </w:tcPr>
          <w:p w:rsidR="00941FB1" w:rsidRDefault="00941FB1" w:rsidP="00265F07">
            <w:pPr>
              <w:pStyle w:val="TAC"/>
              <w:keepNext w:val="0"/>
              <w:rPr>
                <w:lang w:val="en-US" w:eastAsia="zh-CN"/>
              </w:rPr>
            </w:pPr>
          </w:p>
        </w:tc>
        <w:tc>
          <w:tcPr>
            <w:tcW w:w="671" w:type="dxa"/>
            <w:vMerge w:val="restart"/>
            <w:tcBorders>
              <w:top w:val="single" w:sz="4" w:space="0" w:color="auto"/>
              <w:left w:val="single" w:sz="4" w:space="0" w:color="auto"/>
              <w:right w:val="single" w:sz="4" w:space="0" w:color="auto"/>
            </w:tcBorders>
            <w:vAlign w:val="center"/>
          </w:tcPr>
          <w:p w:rsidR="00941FB1" w:rsidRDefault="00941FB1" w:rsidP="00265F07">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rPr>
              <w:t>n25</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cs="Arial"/>
                <w:szCs w:val="18"/>
                <w:lang w:val="en-US" w:eastAsia="zh-CN"/>
              </w:rPr>
            </w:pPr>
            <w:r>
              <w:rPr>
                <w:rFonts w:eastAsia="Yu Mincho" w:cs="Arial"/>
                <w:szCs w:val="18"/>
              </w:rPr>
              <w:t>15</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rFonts w:cs="Arial"/>
                <w:szCs w:val="18"/>
                <w:lang w:eastAsia="zh-CN"/>
              </w:rPr>
            </w:pPr>
          </w:p>
        </w:tc>
        <w:tc>
          <w:tcPr>
            <w:tcW w:w="1488" w:type="dxa"/>
            <w:vMerge/>
            <w:tcBorders>
              <w:left w:val="single" w:sz="4" w:space="0" w:color="auto"/>
              <w:right w:val="single" w:sz="4" w:space="0" w:color="auto"/>
            </w:tcBorders>
            <w:vAlign w:val="center"/>
          </w:tcPr>
          <w:p w:rsidR="00941FB1" w:rsidRDefault="00941FB1" w:rsidP="00265F07">
            <w:pPr>
              <w:pStyle w:val="TAC"/>
              <w:keepNext w:val="0"/>
              <w:rPr>
                <w:lang w:val="en-US" w:eastAsia="zh-CN"/>
              </w:rPr>
            </w:pPr>
          </w:p>
        </w:tc>
      </w:tr>
      <w:tr w:rsidR="00941FB1" w:rsidTr="00265F07">
        <w:trPr>
          <w:trHeight w:val="29"/>
          <w:jc w:val="center"/>
        </w:trPr>
        <w:tc>
          <w:tcPr>
            <w:tcW w:w="1648" w:type="dxa"/>
            <w:vMerge/>
            <w:tcBorders>
              <w:left w:val="single" w:sz="4" w:space="0" w:color="auto"/>
              <w:right w:val="single" w:sz="4" w:space="0" w:color="auto"/>
            </w:tcBorders>
            <w:vAlign w:val="center"/>
          </w:tcPr>
          <w:p w:rsidR="00941FB1" w:rsidRDefault="00941FB1" w:rsidP="00265F07">
            <w:pPr>
              <w:pStyle w:val="TAC"/>
              <w:keepNext w:val="0"/>
              <w:rPr>
                <w:lang w:val="en-US" w:eastAsia="zh-CN"/>
              </w:rPr>
            </w:pPr>
          </w:p>
        </w:tc>
        <w:tc>
          <w:tcPr>
            <w:tcW w:w="1385" w:type="dxa"/>
            <w:vMerge/>
            <w:tcBorders>
              <w:left w:val="single" w:sz="4" w:space="0" w:color="auto"/>
              <w:right w:val="single" w:sz="4" w:space="0" w:color="auto"/>
            </w:tcBorders>
            <w:vAlign w:val="center"/>
          </w:tcPr>
          <w:p w:rsidR="00941FB1" w:rsidRDefault="00941FB1" w:rsidP="00265F07">
            <w:pPr>
              <w:pStyle w:val="TAC"/>
              <w:keepNext w:val="0"/>
              <w:rPr>
                <w:lang w:val="en-US" w:eastAsia="zh-CN"/>
              </w:rPr>
            </w:pPr>
          </w:p>
        </w:tc>
        <w:tc>
          <w:tcPr>
            <w:tcW w:w="671" w:type="dxa"/>
            <w:vMerge/>
            <w:tcBorders>
              <w:left w:val="single" w:sz="4" w:space="0" w:color="auto"/>
              <w:right w:val="single" w:sz="4" w:space="0" w:color="auto"/>
            </w:tcBorders>
            <w:vAlign w:val="center"/>
          </w:tcPr>
          <w:p w:rsidR="00941FB1" w:rsidRDefault="00941FB1" w:rsidP="00265F07">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cs="Arial"/>
                <w:szCs w:val="18"/>
                <w:lang w:val="en-US" w:eastAsia="zh-CN"/>
              </w:rPr>
            </w:pPr>
            <w:r>
              <w:rPr>
                <w:rFonts w:eastAsia="Yu Mincho" w:cs="Arial"/>
                <w:szCs w:val="18"/>
              </w:rPr>
              <w:t>30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rFonts w:cs="Arial"/>
                <w:szCs w:val="18"/>
                <w:lang w:eastAsia="zh-CN"/>
              </w:rPr>
            </w:pPr>
          </w:p>
        </w:tc>
        <w:tc>
          <w:tcPr>
            <w:tcW w:w="1488" w:type="dxa"/>
            <w:vMerge/>
            <w:tcBorders>
              <w:left w:val="single" w:sz="4" w:space="0" w:color="auto"/>
              <w:right w:val="single" w:sz="4" w:space="0" w:color="auto"/>
            </w:tcBorders>
            <w:vAlign w:val="center"/>
          </w:tcPr>
          <w:p w:rsidR="00941FB1" w:rsidRDefault="00941FB1" w:rsidP="00265F07">
            <w:pPr>
              <w:pStyle w:val="TAC"/>
              <w:keepNext w:val="0"/>
              <w:rPr>
                <w:lang w:val="en-US" w:eastAsia="zh-CN"/>
              </w:rPr>
            </w:pPr>
          </w:p>
        </w:tc>
      </w:tr>
      <w:tr w:rsidR="00941FB1" w:rsidTr="00265F07">
        <w:trPr>
          <w:trHeight w:val="29"/>
          <w:jc w:val="center"/>
        </w:trPr>
        <w:tc>
          <w:tcPr>
            <w:tcW w:w="1648" w:type="dxa"/>
            <w:vMerge/>
            <w:tcBorders>
              <w:left w:val="single" w:sz="4" w:space="0" w:color="auto"/>
              <w:bottom w:val="single" w:sz="4" w:space="0" w:color="auto"/>
              <w:right w:val="single" w:sz="4" w:space="0" w:color="auto"/>
            </w:tcBorders>
            <w:vAlign w:val="center"/>
          </w:tcPr>
          <w:p w:rsidR="00941FB1" w:rsidRDefault="00941FB1" w:rsidP="00265F07">
            <w:pPr>
              <w:pStyle w:val="TAC"/>
              <w:keepNext w:val="0"/>
              <w:rPr>
                <w:lang w:val="en-US" w:eastAsia="zh-CN"/>
              </w:rPr>
            </w:pPr>
          </w:p>
        </w:tc>
        <w:tc>
          <w:tcPr>
            <w:tcW w:w="1385" w:type="dxa"/>
            <w:vMerge/>
            <w:tcBorders>
              <w:left w:val="single" w:sz="4" w:space="0" w:color="auto"/>
              <w:bottom w:val="single" w:sz="4" w:space="0" w:color="auto"/>
              <w:right w:val="single" w:sz="4" w:space="0" w:color="auto"/>
            </w:tcBorders>
            <w:vAlign w:val="center"/>
          </w:tcPr>
          <w:p w:rsidR="00941FB1" w:rsidRDefault="00941FB1" w:rsidP="00265F07">
            <w:pPr>
              <w:pStyle w:val="TAC"/>
              <w:keepNext w:val="0"/>
              <w:rPr>
                <w:lang w:val="en-US" w:eastAsia="zh-CN"/>
              </w:rPr>
            </w:pPr>
          </w:p>
        </w:tc>
        <w:tc>
          <w:tcPr>
            <w:tcW w:w="671" w:type="dxa"/>
            <w:vMerge/>
            <w:tcBorders>
              <w:left w:val="single" w:sz="4" w:space="0" w:color="auto"/>
              <w:bottom w:val="single" w:sz="4" w:space="0" w:color="auto"/>
              <w:right w:val="single" w:sz="4" w:space="0" w:color="auto"/>
            </w:tcBorders>
            <w:vAlign w:val="center"/>
          </w:tcPr>
          <w:p w:rsidR="00941FB1" w:rsidRDefault="00941FB1" w:rsidP="00265F07">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cs="Arial"/>
                <w:szCs w:val="18"/>
                <w:lang w:val="en-US" w:eastAsia="zh-CN"/>
              </w:rPr>
            </w:pPr>
            <w:r>
              <w:rPr>
                <w:rFonts w:eastAsia="Yu Mincho" w:cs="Arial"/>
                <w:szCs w:val="18"/>
              </w:rPr>
              <w:t>60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rFonts w:cs="Arial"/>
                <w:szCs w:val="18"/>
                <w:lang w:eastAsia="zh-CN"/>
              </w:rPr>
            </w:pPr>
          </w:p>
        </w:tc>
        <w:tc>
          <w:tcPr>
            <w:tcW w:w="1488" w:type="dxa"/>
            <w:vMerge/>
            <w:tcBorders>
              <w:left w:val="single" w:sz="4" w:space="0" w:color="auto"/>
              <w:bottom w:val="single" w:sz="4" w:space="0" w:color="auto"/>
              <w:right w:val="single" w:sz="4" w:space="0" w:color="auto"/>
            </w:tcBorders>
            <w:vAlign w:val="center"/>
          </w:tcPr>
          <w:p w:rsidR="00941FB1" w:rsidRDefault="00941FB1" w:rsidP="00265F07">
            <w:pPr>
              <w:pStyle w:val="TAC"/>
              <w:keepNext w:val="0"/>
              <w:rPr>
                <w:lang w:val="en-US" w:eastAsia="zh-CN"/>
              </w:rPr>
            </w:pPr>
          </w:p>
        </w:tc>
      </w:tr>
      <w:tr w:rsidR="00941FB1" w:rsidTr="00265F07">
        <w:trPr>
          <w:trHeight w:val="29"/>
          <w:jc w:val="center"/>
        </w:trPr>
        <w:tc>
          <w:tcPr>
            <w:tcW w:w="1648" w:type="dxa"/>
            <w:vMerge w:val="restart"/>
            <w:tcBorders>
              <w:top w:val="single" w:sz="4" w:space="0" w:color="auto"/>
              <w:left w:val="single" w:sz="4" w:space="0" w:color="auto"/>
              <w:right w:val="single" w:sz="4" w:space="0" w:color="auto"/>
            </w:tcBorders>
            <w:vAlign w:val="center"/>
          </w:tcPr>
          <w:p w:rsidR="00941FB1" w:rsidRDefault="00941FB1" w:rsidP="00265F07">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CA_n7A-n25(2A)</w:t>
            </w:r>
          </w:p>
        </w:tc>
        <w:tc>
          <w:tcPr>
            <w:tcW w:w="1385" w:type="dxa"/>
            <w:vMerge w:val="restart"/>
            <w:tcBorders>
              <w:top w:val="single" w:sz="4" w:space="0" w:color="auto"/>
              <w:left w:val="single" w:sz="4" w:space="0" w:color="auto"/>
              <w:right w:val="single" w:sz="4" w:space="0" w:color="auto"/>
            </w:tcBorders>
            <w:vAlign w:val="center"/>
          </w:tcPr>
          <w:p w:rsidR="00941FB1" w:rsidRDefault="00941FB1" w:rsidP="00265F07">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CA_n7A-n25A</w:t>
            </w:r>
          </w:p>
        </w:tc>
        <w:tc>
          <w:tcPr>
            <w:tcW w:w="671" w:type="dxa"/>
            <w:vMerge w:val="restart"/>
            <w:tcBorders>
              <w:top w:val="single" w:sz="4" w:space="0" w:color="auto"/>
              <w:left w:val="single" w:sz="4" w:space="0" w:color="auto"/>
              <w:right w:val="single" w:sz="4" w:space="0" w:color="auto"/>
            </w:tcBorders>
            <w:vAlign w:val="center"/>
          </w:tcPr>
          <w:p w:rsidR="00941FB1" w:rsidRDefault="00941FB1" w:rsidP="00265F07">
            <w:pPr>
              <w:keepNext/>
              <w:keepLines/>
              <w:widowControl w:val="0"/>
              <w:spacing w:after="0"/>
              <w:jc w:val="center"/>
              <w:rPr>
                <w:rFonts w:ascii="Arial" w:hAnsi="Arial" w:cs="Arial"/>
                <w:sz w:val="18"/>
                <w:szCs w:val="18"/>
                <w:lang w:val="en-US" w:eastAsia="zh-CN"/>
              </w:rPr>
            </w:pPr>
            <w:r>
              <w:rPr>
                <w:rFonts w:ascii="Arial" w:eastAsia="Yu Mincho" w:hAnsi="Arial" w:cs="Arial"/>
                <w:kern w:val="2"/>
                <w:sz w:val="18"/>
                <w:szCs w:val="18"/>
                <w:lang w:val="en-US" w:eastAsia="ja-JP"/>
              </w:rPr>
              <w:t>n7</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cs="Arial"/>
                <w:szCs w:val="18"/>
                <w:lang w:val="en-US" w:eastAsia="zh-CN"/>
              </w:rPr>
            </w:pPr>
            <w:r>
              <w:rPr>
                <w:rFonts w:eastAsia="Yu Mincho" w:cs="Arial"/>
                <w:szCs w:val="18"/>
              </w:rPr>
              <w:t>15</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keepNext/>
              <w:keepLines/>
              <w:widowControl w:val="0"/>
              <w:spacing w:after="0"/>
              <w:jc w:val="center"/>
              <w:rPr>
                <w:rFonts w:ascii="Arial" w:eastAsia="Yu Mincho" w:hAnsi="Arial" w:cs="Arial"/>
                <w:sz w:val="18"/>
                <w:szCs w:val="18"/>
              </w:rPr>
            </w:pPr>
            <w:r>
              <w:rPr>
                <w:rFonts w:ascii="Arial" w:eastAsia="Yu Mincho"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rFonts w:cs="Arial"/>
                <w:szCs w:val="18"/>
                <w:lang w:eastAsia="zh-CN"/>
              </w:rPr>
            </w:pPr>
          </w:p>
        </w:tc>
        <w:tc>
          <w:tcPr>
            <w:tcW w:w="1488" w:type="dxa"/>
            <w:vMerge w:val="restart"/>
            <w:tcBorders>
              <w:top w:val="single" w:sz="4" w:space="0" w:color="auto"/>
              <w:left w:val="single" w:sz="4" w:space="0" w:color="auto"/>
              <w:right w:val="single" w:sz="4" w:space="0" w:color="auto"/>
            </w:tcBorders>
            <w:vAlign w:val="center"/>
          </w:tcPr>
          <w:p w:rsidR="00941FB1" w:rsidRDefault="00941FB1" w:rsidP="00265F07">
            <w:pPr>
              <w:pStyle w:val="TAC"/>
              <w:keepNext w:val="0"/>
              <w:rPr>
                <w:rFonts w:cs="Arial"/>
                <w:szCs w:val="18"/>
                <w:lang w:val="en-US" w:eastAsia="zh-CN"/>
              </w:rPr>
            </w:pPr>
            <w:r>
              <w:rPr>
                <w:rFonts w:cs="Arial"/>
                <w:szCs w:val="18"/>
                <w:lang w:val="en-US" w:eastAsia="zh-CN"/>
              </w:rPr>
              <w:t>0</w:t>
            </w:r>
          </w:p>
        </w:tc>
      </w:tr>
      <w:tr w:rsidR="00941FB1" w:rsidTr="00265F07">
        <w:trPr>
          <w:trHeight w:val="29"/>
          <w:jc w:val="center"/>
        </w:trPr>
        <w:tc>
          <w:tcPr>
            <w:tcW w:w="1648" w:type="dxa"/>
            <w:vMerge/>
            <w:tcBorders>
              <w:left w:val="single" w:sz="4" w:space="0" w:color="auto"/>
              <w:right w:val="single" w:sz="4" w:space="0" w:color="auto"/>
            </w:tcBorders>
            <w:vAlign w:val="center"/>
          </w:tcPr>
          <w:p w:rsidR="00941FB1" w:rsidRDefault="00941FB1" w:rsidP="00265F07">
            <w:pPr>
              <w:pStyle w:val="TAC"/>
              <w:keepNext w:val="0"/>
              <w:rPr>
                <w:lang w:val="en-US" w:eastAsia="zh-CN"/>
              </w:rPr>
            </w:pPr>
          </w:p>
        </w:tc>
        <w:tc>
          <w:tcPr>
            <w:tcW w:w="1385" w:type="dxa"/>
            <w:vMerge/>
            <w:tcBorders>
              <w:left w:val="single" w:sz="4" w:space="0" w:color="auto"/>
              <w:right w:val="single" w:sz="4" w:space="0" w:color="auto"/>
            </w:tcBorders>
            <w:vAlign w:val="center"/>
          </w:tcPr>
          <w:p w:rsidR="00941FB1" w:rsidRDefault="00941FB1" w:rsidP="00265F07">
            <w:pPr>
              <w:pStyle w:val="TAC"/>
              <w:keepNext w:val="0"/>
              <w:rPr>
                <w:lang w:val="en-US" w:eastAsia="zh-CN"/>
              </w:rPr>
            </w:pPr>
          </w:p>
        </w:tc>
        <w:tc>
          <w:tcPr>
            <w:tcW w:w="671" w:type="dxa"/>
            <w:vMerge/>
            <w:tcBorders>
              <w:left w:val="single" w:sz="4" w:space="0" w:color="auto"/>
              <w:right w:val="single" w:sz="4" w:space="0" w:color="auto"/>
            </w:tcBorders>
            <w:vAlign w:val="center"/>
          </w:tcPr>
          <w:p w:rsidR="00941FB1" w:rsidRDefault="00941FB1" w:rsidP="00265F07">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cs="Arial"/>
                <w:szCs w:val="18"/>
                <w:lang w:val="en-US" w:eastAsia="zh-CN"/>
              </w:rPr>
            </w:pPr>
            <w:r>
              <w:rPr>
                <w:rFonts w:eastAsia="Yu Mincho" w:cs="Arial"/>
                <w:szCs w:val="18"/>
              </w:rPr>
              <w:t>30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keepNext/>
              <w:keepLines/>
              <w:widowControl w:val="0"/>
              <w:spacing w:after="0"/>
              <w:jc w:val="center"/>
              <w:rPr>
                <w:rFonts w:ascii="Arial" w:eastAsia="Yu Mincho" w:hAnsi="Arial" w:cs="Arial"/>
                <w:sz w:val="18"/>
                <w:szCs w:val="18"/>
              </w:rPr>
            </w:pPr>
            <w:r>
              <w:rPr>
                <w:rFonts w:ascii="Arial" w:eastAsia="Yu Mincho"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rFonts w:cs="Arial"/>
                <w:szCs w:val="18"/>
                <w:lang w:eastAsia="zh-CN"/>
              </w:rPr>
            </w:pPr>
          </w:p>
        </w:tc>
        <w:tc>
          <w:tcPr>
            <w:tcW w:w="1488" w:type="dxa"/>
            <w:vMerge/>
            <w:tcBorders>
              <w:left w:val="single" w:sz="4" w:space="0" w:color="auto"/>
              <w:right w:val="single" w:sz="4" w:space="0" w:color="auto"/>
            </w:tcBorders>
            <w:vAlign w:val="center"/>
          </w:tcPr>
          <w:p w:rsidR="00941FB1" w:rsidRDefault="00941FB1" w:rsidP="00265F07">
            <w:pPr>
              <w:pStyle w:val="TAC"/>
              <w:keepNext w:val="0"/>
              <w:rPr>
                <w:lang w:val="en-US" w:eastAsia="zh-CN"/>
              </w:rPr>
            </w:pPr>
          </w:p>
        </w:tc>
      </w:tr>
      <w:tr w:rsidR="00941FB1" w:rsidTr="00265F07">
        <w:trPr>
          <w:trHeight w:val="29"/>
          <w:jc w:val="center"/>
        </w:trPr>
        <w:tc>
          <w:tcPr>
            <w:tcW w:w="1648" w:type="dxa"/>
            <w:vMerge/>
            <w:tcBorders>
              <w:left w:val="single" w:sz="4" w:space="0" w:color="auto"/>
              <w:right w:val="single" w:sz="4" w:space="0" w:color="auto"/>
            </w:tcBorders>
            <w:vAlign w:val="center"/>
          </w:tcPr>
          <w:p w:rsidR="00941FB1" w:rsidRDefault="00941FB1" w:rsidP="00265F07">
            <w:pPr>
              <w:pStyle w:val="TAC"/>
              <w:keepNext w:val="0"/>
              <w:rPr>
                <w:lang w:val="en-US" w:eastAsia="zh-CN"/>
              </w:rPr>
            </w:pPr>
          </w:p>
        </w:tc>
        <w:tc>
          <w:tcPr>
            <w:tcW w:w="1385" w:type="dxa"/>
            <w:vMerge/>
            <w:tcBorders>
              <w:left w:val="single" w:sz="4" w:space="0" w:color="auto"/>
              <w:right w:val="single" w:sz="4" w:space="0" w:color="auto"/>
            </w:tcBorders>
            <w:vAlign w:val="center"/>
          </w:tcPr>
          <w:p w:rsidR="00941FB1" w:rsidRDefault="00941FB1" w:rsidP="00265F07">
            <w:pPr>
              <w:pStyle w:val="TAC"/>
              <w:keepNext w:val="0"/>
              <w:rPr>
                <w:lang w:val="en-US" w:eastAsia="zh-CN"/>
              </w:rPr>
            </w:pPr>
          </w:p>
        </w:tc>
        <w:tc>
          <w:tcPr>
            <w:tcW w:w="671" w:type="dxa"/>
            <w:vMerge/>
            <w:tcBorders>
              <w:left w:val="single" w:sz="4" w:space="0" w:color="auto"/>
              <w:bottom w:val="single" w:sz="4" w:space="0" w:color="auto"/>
              <w:right w:val="single" w:sz="4" w:space="0" w:color="auto"/>
            </w:tcBorders>
            <w:vAlign w:val="center"/>
          </w:tcPr>
          <w:p w:rsidR="00941FB1" w:rsidRDefault="00941FB1" w:rsidP="00265F07">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cs="Arial"/>
                <w:szCs w:val="18"/>
                <w:lang w:val="en-US" w:eastAsia="zh-CN"/>
              </w:rPr>
            </w:pPr>
            <w:r>
              <w:rPr>
                <w:rFonts w:eastAsia="Yu Mincho" w:cs="Arial"/>
                <w:szCs w:val="18"/>
              </w:rPr>
              <w:t>60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keepNext/>
              <w:keepLines/>
              <w:widowControl w:val="0"/>
              <w:spacing w:after="0"/>
              <w:jc w:val="center"/>
              <w:rPr>
                <w:rFonts w:ascii="Arial" w:eastAsia="Yu Mincho" w:hAnsi="Arial" w:cs="Arial"/>
                <w:sz w:val="18"/>
                <w:szCs w:val="18"/>
              </w:rPr>
            </w:pPr>
            <w:r>
              <w:rPr>
                <w:rFonts w:ascii="Arial" w:eastAsia="Yu Mincho"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rFonts w:cs="Arial"/>
                <w:szCs w:val="18"/>
                <w:lang w:eastAsia="zh-CN"/>
              </w:rPr>
            </w:pPr>
          </w:p>
        </w:tc>
        <w:tc>
          <w:tcPr>
            <w:tcW w:w="1488" w:type="dxa"/>
            <w:vMerge/>
            <w:tcBorders>
              <w:left w:val="single" w:sz="4" w:space="0" w:color="auto"/>
              <w:right w:val="single" w:sz="4" w:space="0" w:color="auto"/>
            </w:tcBorders>
            <w:vAlign w:val="center"/>
          </w:tcPr>
          <w:p w:rsidR="00941FB1" w:rsidRDefault="00941FB1" w:rsidP="00265F07">
            <w:pPr>
              <w:pStyle w:val="TAC"/>
              <w:keepNext w:val="0"/>
              <w:rPr>
                <w:lang w:val="en-US" w:eastAsia="zh-CN"/>
              </w:rPr>
            </w:pPr>
          </w:p>
        </w:tc>
      </w:tr>
      <w:tr w:rsidR="00941FB1" w:rsidTr="00265F07">
        <w:trPr>
          <w:trHeight w:val="29"/>
          <w:jc w:val="center"/>
        </w:trPr>
        <w:tc>
          <w:tcPr>
            <w:tcW w:w="1648" w:type="dxa"/>
            <w:vMerge/>
            <w:tcBorders>
              <w:left w:val="single" w:sz="4" w:space="0" w:color="auto"/>
              <w:bottom w:val="single" w:sz="4" w:space="0" w:color="auto"/>
              <w:right w:val="single" w:sz="4" w:space="0" w:color="auto"/>
            </w:tcBorders>
            <w:vAlign w:val="center"/>
          </w:tcPr>
          <w:p w:rsidR="00941FB1" w:rsidRDefault="00941FB1" w:rsidP="00265F07">
            <w:pPr>
              <w:pStyle w:val="TAC"/>
              <w:keepNext w:val="0"/>
              <w:rPr>
                <w:lang w:val="en-US" w:eastAsia="zh-CN"/>
              </w:rPr>
            </w:pPr>
          </w:p>
        </w:tc>
        <w:tc>
          <w:tcPr>
            <w:tcW w:w="1385" w:type="dxa"/>
            <w:vMerge/>
            <w:tcBorders>
              <w:left w:val="single" w:sz="4" w:space="0" w:color="auto"/>
              <w:bottom w:val="single" w:sz="4" w:space="0" w:color="auto"/>
              <w:right w:val="single" w:sz="4" w:space="0" w:color="auto"/>
            </w:tcBorders>
            <w:vAlign w:val="center"/>
          </w:tcPr>
          <w:p w:rsidR="00941FB1" w:rsidRDefault="00941FB1" w:rsidP="00265F07">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eastAsia="zh-CN"/>
              </w:rPr>
              <w:t>n25</w:t>
            </w:r>
          </w:p>
        </w:tc>
        <w:tc>
          <w:tcPr>
            <w:tcW w:w="9397" w:type="dxa"/>
            <w:gridSpan w:val="14"/>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r>
              <w:rPr>
                <w:rFonts w:cs="Arial"/>
                <w:szCs w:val="18"/>
                <w:lang w:val="en-CA"/>
              </w:rPr>
              <w:t>See CA_n25(2A) Bandwidth Combination Set 0 in Table 5.5A.2-1</w:t>
            </w:r>
          </w:p>
        </w:tc>
        <w:tc>
          <w:tcPr>
            <w:tcW w:w="1488" w:type="dxa"/>
            <w:vMerge/>
            <w:tcBorders>
              <w:left w:val="single" w:sz="4" w:space="0" w:color="auto"/>
              <w:bottom w:val="single" w:sz="4" w:space="0" w:color="auto"/>
              <w:right w:val="single" w:sz="4" w:space="0" w:color="auto"/>
            </w:tcBorders>
            <w:vAlign w:val="center"/>
          </w:tcPr>
          <w:p w:rsidR="00941FB1" w:rsidRDefault="00941FB1" w:rsidP="00265F07">
            <w:pPr>
              <w:pStyle w:val="TAC"/>
              <w:keepNext w:val="0"/>
              <w:rPr>
                <w:lang w:val="en-US" w:eastAsia="zh-CN"/>
              </w:rPr>
            </w:pPr>
          </w:p>
        </w:tc>
      </w:tr>
      <w:tr w:rsidR="00941FB1" w:rsidTr="00265F07">
        <w:trPr>
          <w:trHeight w:val="29"/>
          <w:jc w:val="center"/>
        </w:trPr>
        <w:tc>
          <w:tcPr>
            <w:tcW w:w="1648" w:type="dxa"/>
            <w:vMerge w:val="restart"/>
            <w:tcBorders>
              <w:top w:val="single" w:sz="4" w:space="0" w:color="auto"/>
              <w:left w:val="single" w:sz="4" w:space="0" w:color="auto"/>
              <w:right w:val="single" w:sz="4" w:space="0" w:color="auto"/>
            </w:tcBorders>
            <w:vAlign w:val="center"/>
          </w:tcPr>
          <w:p w:rsidR="00941FB1" w:rsidRDefault="00941FB1" w:rsidP="00265F07">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CA_n7(2A)-n25A</w:t>
            </w:r>
          </w:p>
        </w:tc>
        <w:tc>
          <w:tcPr>
            <w:tcW w:w="1385" w:type="dxa"/>
            <w:vMerge w:val="restart"/>
            <w:tcBorders>
              <w:top w:val="single" w:sz="4" w:space="0" w:color="auto"/>
              <w:left w:val="single" w:sz="4" w:space="0" w:color="auto"/>
              <w:right w:val="single" w:sz="4" w:space="0" w:color="auto"/>
            </w:tcBorders>
            <w:vAlign w:val="center"/>
          </w:tcPr>
          <w:p w:rsidR="00941FB1" w:rsidRDefault="00941FB1" w:rsidP="00265F07">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CA_n7A-n25A</w:t>
            </w:r>
          </w:p>
        </w:tc>
        <w:tc>
          <w:tcPr>
            <w:tcW w:w="671" w:type="dxa"/>
            <w:vMerge w:val="restart"/>
            <w:tcBorders>
              <w:top w:val="single" w:sz="4" w:space="0" w:color="auto"/>
              <w:left w:val="single" w:sz="4" w:space="0" w:color="auto"/>
              <w:right w:val="single" w:sz="4" w:space="0" w:color="auto"/>
            </w:tcBorders>
            <w:vAlign w:val="center"/>
          </w:tcPr>
          <w:p w:rsidR="00941FB1" w:rsidRDefault="00941FB1" w:rsidP="00265F07">
            <w:pPr>
              <w:keepNext/>
              <w:keepLines/>
              <w:widowControl w:val="0"/>
              <w:spacing w:after="0"/>
              <w:jc w:val="center"/>
              <w:rPr>
                <w:rFonts w:ascii="Arial" w:hAnsi="Arial" w:cs="Arial"/>
                <w:sz w:val="18"/>
                <w:szCs w:val="18"/>
                <w:lang w:val="en-US" w:eastAsia="zh-CN"/>
              </w:rPr>
            </w:pPr>
            <w:r>
              <w:rPr>
                <w:rFonts w:ascii="Arial" w:eastAsia="Yu Mincho" w:hAnsi="Arial" w:cs="Arial"/>
                <w:kern w:val="2"/>
                <w:sz w:val="18"/>
                <w:szCs w:val="18"/>
                <w:lang w:val="en-US" w:eastAsia="ja-JP"/>
              </w:rPr>
              <w:t>n25</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cs="Arial"/>
                <w:szCs w:val="18"/>
                <w:lang w:val="en-US" w:eastAsia="zh-CN"/>
              </w:rPr>
            </w:pPr>
            <w:r>
              <w:rPr>
                <w:rFonts w:eastAsia="Yu Mincho" w:cs="Arial"/>
                <w:szCs w:val="18"/>
              </w:rPr>
              <w:t>15</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keepNext/>
              <w:keepLines/>
              <w:widowControl w:val="0"/>
              <w:spacing w:after="0"/>
              <w:jc w:val="center"/>
              <w:rPr>
                <w:rFonts w:ascii="Arial" w:eastAsia="Yu Mincho" w:hAnsi="Arial" w:cs="Arial"/>
                <w:sz w:val="18"/>
                <w:szCs w:val="18"/>
              </w:rPr>
            </w:pPr>
            <w:r>
              <w:rPr>
                <w:rFonts w:ascii="Arial" w:eastAsia="Yu Mincho"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rFonts w:cs="Arial"/>
                <w:szCs w:val="18"/>
                <w:lang w:eastAsia="zh-CN"/>
              </w:rPr>
            </w:pPr>
          </w:p>
        </w:tc>
        <w:tc>
          <w:tcPr>
            <w:tcW w:w="1488" w:type="dxa"/>
            <w:vMerge w:val="restart"/>
            <w:tcBorders>
              <w:top w:val="single" w:sz="4" w:space="0" w:color="auto"/>
              <w:left w:val="single" w:sz="4" w:space="0" w:color="auto"/>
              <w:right w:val="single" w:sz="4" w:space="0" w:color="auto"/>
            </w:tcBorders>
            <w:vAlign w:val="center"/>
          </w:tcPr>
          <w:p w:rsidR="00941FB1" w:rsidRDefault="00941FB1" w:rsidP="00265F07">
            <w:pPr>
              <w:pStyle w:val="TAC"/>
              <w:keepNext w:val="0"/>
              <w:rPr>
                <w:rFonts w:cs="Arial"/>
                <w:szCs w:val="18"/>
                <w:lang w:val="en-US" w:eastAsia="zh-CN"/>
              </w:rPr>
            </w:pPr>
            <w:r>
              <w:rPr>
                <w:rFonts w:cs="Arial"/>
                <w:szCs w:val="18"/>
                <w:lang w:val="en-US" w:eastAsia="zh-CN"/>
              </w:rPr>
              <w:t>0</w:t>
            </w:r>
          </w:p>
        </w:tc>
      </w:tr>
      <w:tr w:rsidR="00941FB1" w:rsidTr="00265F07">
        <w:trPr>
          <w:trHeight w:val="29"/>
          <w:jc w:val="center"/>
        </w:trPr>
        <w:tc>
          <w:tcPr>
            <w:tcW w:w="1648" w:type="dxa"/>
            <w:vMerge/>
            <w:tcBorders>
              <w:left w:val="single" w:sz="4" w:space="0" w:color="auto"/>
              <w:right w:val="single" w:sz="4" w:space="0" w:color="auto"/>
            </w:tcBorders>
            <w:vAlign w:val="center"/>
          </w:tcPr>
          <w:p w:rsidR="00941FB1" w:rsidRDefault="00941FB1" w:rsidP="00265F07">
            <w:pPr>
              <w:pStyle w:val="TAC"/>
              <w:keepNext w:val="0"/>
              <w:rPr>
                <w:lang w:val="en-US" w:eastAsia="zh-CN"/>
              </w:rPr>
            </w:pPr>
          </w:p>
        </w:tc>
        <w:tc>
          <w:tcPr>
            <w:tcW w:w="1385" w:type="dxa"/>
            <w:vMerge/>
            <w:tcBorders>
              <w:left w:val="single" w:sz="4" w:space="0" w:color="auto"/>
              <w:right w:val="single" w:sz="4" w:space="0" w:color="auto"/>
            </w:tcBorders>
            <w:vAlign w:val="center"/>
          </w:tcPr>
          <w:p w:rsidR="00941FB1" w:rsidRDefault="00941FB1" w:rsidP="00265F07">
            <w:pPr>
              <w:pStyle w:val="TAC"/>
              <w:keepNext w:val="0"/>
              <w:rPr>
                <w:lang w:val="en-US" w:eastAsia="zh-CN"/>
              </w:rPr>
            </w:pPr>
          </w:p>
        </w:tc>
        <w:tc>
          <w:tcPr>
            <w:tcW w:w="671" w:type="dxa"/>
            <w:vMerge/>
            <w:tcBorders>
              <w:left w:val="single" w:sz="4" w:space="0" w:color="auto"/>
              <w:right w:val="single" w:sz="4" w:space="0" w:color="auto"/>
            </w:tcBorders>
            <w:vAlign w:val="center"/>
          </w:tcPr>
          <w:p w:rsidR="00941FB1" w:rsidRDefault="00941FB1" w:rsidP="00265F07">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cs="Arial"/>
                <w:szCs w:val="18"/>
                <w:lang w:val="en-US" w:eastAsia="zh-CN"/>
              </w:rPr>
            </w:pPr>
            <w:r>
              <w:rPr>
                <w:rFonts w:eastAsia="Yu Mincho" w:cs="Arial"/>
                <w:szCs w:val="18"/>
              </w:rPr>
              <w:t>30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keepNext/>
              <w:keepLines/>
              <w:widowControl w:val="0"/>
              <w:spacing w:after="0"/>
              <w:jc w:val="center"/>
              <w:rPr>
                <w:rFonts w:ascii="Arial" w:eastAsia="Yu Mincho" w:hAnsi="Arial" w:cs="Arial"/>
                <w:sz w:val="18"/>
                <w:szCs w:val="18"/>
              </w:rPr>
            </w:pPr>
            <w:r>
              <w:rPr>
                <w:rFonts w:ascii="Arial" w:eastAsia="Yu Mincho"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rFonts w:cs="Arial"/>
                <w:szCs w:val="18"/>
                <w:lang w:eastAsia="zh-CN"/>
              </w:rPr>
            </w:pPr>
          </w:p>
        </w:tc>
        <w:tc>
          <w:tcPr>
            <w:tcW w:w="1488" w:type="dxa"/>
            <w:vMerge/>
            <w:tcBorders>
              <w:left w:val="single" w:sz="4" w:space="0" w:color="auto"/>
              <w:right w:val="single" w:sz="4" w:space="0" w:color="auto"/>
            </w:tcBorders>
            <w:vAlign w:val="center"/>
          </w:tcPr>
          <w:p w:rsidR="00941FB1" w:rsidRDefault="00941FB1" w:rsidP="00265F07">
            <w:pPr>
              <w:pStyle w:val="TAC"/>
              <w:keepNext w:val="0"/>
              <w:rPr>
                <w:lang w:val="en-US" w:eastAsia="zh-CN"/>
              </w:rPr>
            </w:pPr>
          </w:p>
        </w:tc>
      </w:tr>
      <w:tr w:rsidR="00941FB1" w:rsidTr="00265F07">
        <w:trPr>
          <w:trHeight w:val="29"/>
          <w:jc w:val="center"/>
        </w:trPr>
        <w:tc>
          <w:tcPr>
            <w:tcW w:w="1648" w:type="dxa"/>
            <w:vMerge/>
            <w:tcBorders>
              <w:left w:val="single" w:sz="4" w:space="0" w:color="auto"/>
              <w:right w:val="single" w:sz="4" w:space="0" w:color="auto"/>
            </w:tcBorders>
            <w:vAlign w:val="center"/>
          </w:tcPr>
          <w:p w:rsidR="00941FB1" w:rsidRDefault="00941FB1" w:rsidP="00265F07">
            <w:pPr>
              <w:pStyle w:val="TAC"/>
              <w:keepNext w:val="0"/>
              <w:rPr>
                <w:lang w:val="en-US" w:eastAsia="zh-CN"/>
              </w:rPr>
            </w:pPr>
          </w:p>
        </w:tc>
        <w:tc>
          <w:tcPr>
            <w:tcW w:w="1385" w:type="dxa"/>
            <w:vMerge/>
            <w:tcBorders>
              <w:left w:val="single" w:sz="4" w:space="0" w:color="auto"/>
              <w:right w:val="single" w:sz="4" w:space="0" w:color="auto"/>
            </w:tcBorders>
            <w:vAlign w:val="center"/>
          </w:tcPr>
          <w:p w:rsidR="00941FB1" w:rsidRDefault="00941FB1" w:rsidP="00265F07">
            <w:pPr>
              <w:pStyle w:val="TAC"/>
              <w:keepNext w:val="0"/>
              <w:rPr>
                <w:lang w:val="en-US" w:eastAsia="zh-CN"/>
              </w:rPr>
            </w:pPr>
          </w:p>
        </w:tc>
        <w:tc>
          <w:tcPr>
            <w:tcW w:w="671" w:type="dxa"/>
            <w:vMerge/>
            <w:tcBorders>
              <w:left w:val="single" w:sz="4" w:space="0" w:color="auto"/>
              <w:bottom w:val="single" w:sz="4" w:space="0" w:color="auto"/>
              <w:right w:val="single" w:sz="4" w:space="0" w:color="auto"/>
            </w:tcBorders>
            <w:vAlign w:val="center"/>
          </w:tcPr>
          <w:p w:rsidR="00941FB1" w:rsidRDefault="00941FB1" w:rsidP="00265F07">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cs="Arial"/>
                <w:szCs w:val="18"/>
                <w:lang w:val="en-US" w:eastAsia="zh-CN"/>
              </w:rPr>
            </w:pPr>
            <w:r>
              <w:rPr>
                <w:rFonts w:eastAsia="Yu Mincho" w:cs="Arial"/>
                <w:szCs w:val="18"/>
              </w:rPr>
              <w:t>60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keepNext/>
              <w:keepLines/>
              <w:widowControl w:val="0"/>
              <w:spacing w:after="0"/>
              <w:jc w:val="center"/>
              <w:rPr>
                <w:rFonts w:ascii="Arial" w:eastAsia="Yu Mincho" w:hAnsi="Arial" w:cs="Arial"/>
                <w:sz w:val="18"/>
                <w:szCs w:val="18"/>
              </w:rPr>
            </w:pPr>
            <w:r>
              <w:rPr>
                <w:rFonts w:ascii="Arial" w:eastAsia="Yu Mincho"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rFonts w:cs="Arial"/>
                <w:szCs w:val="18"/>
                <w:lang w:eastAsia="zh-CN"/>
              </w:rPr>
            </w:pPr>
          </w:p>
        </w:tc>
        <w:tc>
          <w:tcPr>
            <w:tcW w:w="1488" w:type="dxa"/>
            <w:vMerge/>
            <w:tcBorders>
              <w:left w:val="single" w:sz="4" w:space="0" w:color="auto"/>
              <w:right w:val="single" w:sz="4" w:space="0" w:color="auto"/>
            </w:tcBorders>
            <w:vAlign w:val="center"/>
          </w:tcPr>
          <w:p w:rsidR="00941FB1" w:rsidRDefault="00941FB1" w:rsidP="00265F07">
            <w:pPr>
              <w:pStyle w:val="TAC"/>
              <w:keepNext w:val="0"/>
              <w:rPr>
                <w:lang w:val="en-US" w:eastAsia="zh-CN"/>
              </w:rPr>
            </w:pPr>
          </w:p>
        </w:tc>
      </w:tr>
      <w:tr w:rsidR="00941FB1" w:rsidTr="00265F07">
        <w:trPr>
          <w:trHeight w:val="29"/>
          <w:jc w:val="center"/>
        </w:trPr>
        <w:tc>
          <w:tcPr>
            <w:tcW w:w="1648" w:type="dxa"/>
            <w:vMerge/>
            <w:tcBorders>
              <w:left w:val="single" w:sz="4" w:space="0" w:color="auto"/>
              <w:bottom w:val="single" w:sz="4" w:space="0" w:color="auto"/>
              <w:right w:val="single" w:sz="4" w:space="0" w:color="auto"/>
            </w:tcBorders>
            <w:vAlign w:val="center"/>
          </w:tcPr>
          <w:p w:rsidR="00941FB1" w:rsidRDefault="00941FB1" w:rsidP="00265F07">
            <w:pPr>
              <w:pStyle w:val="TAC"/>
              <w:keepNext w:val="0"/>
              <w:rPr>
                <w:lang w:val="en-US" w:eastAsia="zh-CN"/>
              </w:rPr>
            </w:pPr>
          </w:p>
        </w:tc>
        <w:tc>
          <w:tcPr>
            <w:tcW w:w="1385" w:type="dxa"/>
            <w:vMerge/>
            <w:tcBorders>
              <w:left w:val="single" w:sz="4" w:space="0" w:color="auto"/>
              <w:bottom w:val="single" w:sz="4" w:space="0" w:color="auto"/>
              <w:right w:val="single" w:sz="4" w:space="0" w:color="auto"/>
            </w:tcBorders>
            <w:vAlign w:val="center"/>
          </w:tcPr>
          <w:p w:rsidR="00941FB1" w:rsidRDefault="00941FB1" w:rsidP="00265F07">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eastAsia="zh-CN"/>
              </w:rPr>
              <w:t>n7</w:t>
            </w:r>
          </w:p>
        </w:tc>
        <w:tc>
          <w:tcPr>
            <w:tcW w:w="9397" w:type="dxa"/>
            <w:gridSpan w:val="14"/>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rFonts w:cs="Arial"/>
                <w:szCs w:val="18"/>
                <w:lang w:eastAsia="zh-CN"/>
              </w:rPr>
            </w:pPr>
            <w:r>
              <w:rPr>
                <w:rFonts w:cs="Arial"/>
                <w:szCs w:val="18"/>
                <w:lang w:val="en-CA"/>
              </w:rPr>
              <w:t>See CA_7(2A) Bandwidth Combination Set 0 in Table 5.5A.2-1</w:t>
            </w:r>
          </w:p>
        </w:tc>
        <w:tc>
          <w:tcPr>
            <w:tcW w:w="1488" w:type="dxa"/>
            <w:vMerge/>
            <w:tcBorders>
              <w:left w:val="single" w:sz="4" w:space="0" w:color="auto"/>
              <w:bottom w:val="single" w:sz="4" w:space="0" w:color="auto"/>
              <w:right w:val="single" w:sz="4" w:space="0" w:color="auto"/>
            </w:tcBorders>
            <w:vAlign w:val="center"/>
          </w:tcPr>
          <w:p w:rsidR="00941FB1" w:rsidRDefault="00941FB1" w:rsidP="00265F07">
            <w:pPr>
              <w:pStyle w:val="TAC"/>
              <w:keepNext w:val="0"/>
              <w:rPr>
                <w:lang w:val="en-US" w:eastAsia="zh-CN"/>
              </w:rPr>
            </w:pPr>
          </w:p>
        </w:tc>
      </w:tr>
      <w:tr w:rsidR="00941FB1" w:rsidTr="00265F07">
        <w:trPr>
          <w:trHeight w:val="29"/>
          <w:jc w:val="center"/>
        </w:trPr>
        <w:tc>
          <w:tcPr>
            <w:tcW w:w="1648" w:type="dxa"/>
            <w:vMerge w:val="restart"/>
            <w:tcBorders>
              <w:top w:val="single" w:sz="4" w:space="0" w:color="auto"/>
              <w:left w:val="single" w:sz="4" w:space="0" w:color="auto"/>
              <w:right w:val="single" w:sz="4" w:space="0" w:color="auto"/>
            </w:tcBorders>
            <w:vAlign w:val="center"/>
          </w:tcPr>
          <w:p w:rsidR="00941FB1" w:rsidRDefault="00941FB1" w:rsidP="00265F07">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CA_n7(2A)-n25(2A)</w:t>
            </w:r>
          </w:p>
        </w:tc>
        <w:tc>
          <w:tcPr>
            <w:tcW w:w="1385" w:type="dxa"/>
            <w:vMerge w:val="restart"/>
            <w:tcBorders>
              <w:top w:val="single" w:sz="4" w:space="0" w:color="auto"/>
              <w:left w:val="single" w:sz="4" w:space="0" w:color="auto"/>
              <w:right w:val="single" w:sz="4" w:space="0" w:color="auto"/>
            </w:tcBorders>
            <w:vAlign w:val="center"/>
          </w:tcPr>
          <w:p w:rsidR="00941FB1" w:rsidRDefault="00941FB1" w:rsidP="00265F07">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CA_n7A-n25A</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widowControl w:val="0"/>
              <w:spacing w:after="0"/>
              <w:jc w:val="center"/>
              <w:rPr>
                <w:rFonts w:ascii="Arial" w:hAnsi="Arial" w:cs="Arial"/>
                <w:sz w:val="18"/>
                <w:szCs w:val="18"/>
                <w:lang w:val="en-US" w:eastAsia="zh-CN"/>
              </w:rPr>
            </w:pPr>
            <w:r>
              <w:rPr>
                <w:rFonts w:ascii="Arial" w:eastAsia="Yu Mincho" w:hAnsi="Arial" w:cs="Arial"/>
                <w:kern w:val="2"/>
                <w:sz w:val="18"/>
                <w:szCs w:val="18"/>
                <w:lang w:val="en-US" w:eastAsia="ja-JP"/>
              </w:rPr>
              <w:t>n7</w:t>
            </w:r>
          </w:p>
        </w:tc>
        <w:tc>
          <w:tcPr>
            <w:tcW w:w="9397" w:type="dxa"/>
            <w:gridSpan w:val="14"/>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rFonts w:cs="Arial"/>
                <w:szCs w:val="18"/>
                <w:lang w:eastAsia="zh-CN"/>
              </w:rPr>
            </w:pPr>
            <w:r>
              <w:rPr>
                <w:rFonts w:cs="Arial"/>
                <w:szCs w:val="18"/>
                <w:lang w:val="en-CA"/>
              </w:rPr>
              <w:t>See CA_7(2A) Bandwidth Combination Set 0 in Table 5.5A.2-1</w:t>
            </w:r>
          </w:p>
        </w:tc>
        <w:tc>
          <w:tcPr>
            <w:tcW w:w="1488" w:type="dxa"/>
            <w:vMerge w:val="restart"/>
            <w:tcBorders>
              <w:top w:val="single" w:sz="4" w:space="0" w:color="auto"/>
              <w:left w:val="single" w:sz="4" w:space="0" w:color="auto"/>
              <w:right w:val="single" w:sz="4" w:space="0" w:color="auto"/>
            </w:tcBorders>
            <w:vAlign w:val="center"/>
          </w:tcPr>
          <w:p w:rsidR="00941FB1" w:rsidRDefault="00941FB1" w:rsidP="00265F07">
            <w:pPr>
              <w:pStyle w:val="TAC"/>
              <w:keepNext w:val="0"/>
              <w:rPr>
                <w:rFonts w:cs="Arial"/>
                <w:szCs w:val="18"/>
                <w:lang w:val="en-US" w:eastAsia="zh-CN"/>
              </w:rPr>
            </w:pPr>
            <w:r>
              <w:rPr>
                <w:rFonts w:cs="Arial"/>
                <w:szCs w:val="18"/>
                <w:lang w:val="en-US" w:eastAsia="zh-CN"/>
              </w:rPr>
              <w:t>0</w:t>
            </w:r>
          </w:p>
        </w:tc>
      </w:tr>
      <w:tr w:rsidR="00941FB1" w:rsidTr="00265F07">
        <w:trPr>
          <w:trHeight w:val="29"/>
          <w:jc w:val="center"/>
        </w:trPr>
        <w:tc>
          <w:tcPr>
            <w:tcW w:w="1648" w:type="dxa"/>
            <w:vMerge/>
            <w:tcBorders>
              <w:left w:val="single" w:sz="4" w:space="0" w:color="auto"/>
              <w:bottom w:val="single" w:sz="4" w:space="0" w:color="auto"/>
              <w:right w:val="single" w:sz="4" w:space="0" w:color="auto"/>
            </w:tcBorders>
            <w:vAlign w:val="center"/>
          </w:tcPr>
          <w:p w:rsidR="00941FB1" w:rsidRDefault="00941FB1" w:rsidP="00265F07">
            <w:pPr>
              <w:pStyle w:val="TAC"/>
              <w:keepNext w:val="0"/>
              <w:rPr>
                <w:lang w:val="en-US" w:eastAsia="zh-CN"/>
              </w:rPr>
            </w:pPr>
          </w:p>
        </w:tc>
        <w:tc>
          <w:tcPr>
            <w:tcW w:w="1385" w:type="dxa"/>
            <w:vMerge/>
            <w:tcBorders>
              <w:left w:val="single" w:sz="4" w:space="0" w:color="auto"/>
              <w:bottom w:val="single" w:sz="4" w:space="0" w:color="auto"/>
              <w:right w:val="single" w:sz="4" w:space="0" w:color="auto"/>
            </w:tcBorders>
            <w:vAlign w:val="center"/>
          </w:tcPr>
          <w:p w:rsidR="00941FB1" w:rsidRDefault="00941FB1" w:rsidP="00265F07">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eastAsia="zh-CN"/>
              </w:rPr>
              <w:t>n25</w:t>
            </w:r>
          </w:p>
        </w:tc>
        <w:tc>
          <w:tcPr>
            <w:tcW w:w="9397" w:type="dxa"/>
            <w:gridSpan w:val="14"/>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rFonts w:cs="Arial"/>
                <w:szCs w:val="18"/>
                <w:lang w:eastAsia="zh-CN"/>
              </w:rPr>
            </w:pPr>
            <w:r>
              <w:rPr>
                <w:rFonts w:cs="Arial"/>
                <w:szCs w:val="18"/>
                <w:lang w:val="en-CA"/>
              </w:rPr>
              <w:t>See CA_25(2A) Bandwidth Combination Set 0 in Table 5.5A.2-1</w:t>
            </w:r>
          </w:p>
        </w:tc>
        <w:tc>
          <w:tcPr>
            <w:tcW w:w="1488" w:type="dxa"/>
            <w:vMerge/>
            <w:tcBorders>
              <w:left w:val="single" w:sz="4" w:space="0" w:color="auto"/>
              <w:bottom w:val="single" w:sz="4" w:space="0" w:color="auto"/>
              <w:right w:val="single" w:sz="4" w:space="0" w:color="auto"/>
            </w:tcBorders>
            <w:vAlign w:val="center"/>
          </w:tcPr>
          <w:p w:rsidR="00941FB1" w:rsidRDefault="00941FB1" w:rsidP="00265F07">
            <w:pPr>
              <w:pStyle w:val="TAC"/>
              <w:keepNext w:val="0"/>
              <w:rPr>
                <w:lang w:val="en-US" w:eastAsia="zh-CN"/>
              </w:rPr>
            </w:pPr>
          </w:p>
        </w:tc>
      </w:tr>
      <w:tr w:rsidR="00941FB1" w:rsidTr="00265F07">
        <w:trPr>
          <w:trHeight w:val="29"/>
          <w:jc w:val="center"/>
        </w:trPr>
        <w:tc>
          <w:tcPr>
            <w:tcW w:w="1648" w:type="dxa"/>
            <w:vMerge w:val="restart"/>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r>
              <w:rPr>
                <w:rFonts w:hint="eastAsia"/>
                <w:lang w:val="en-US" w:eastAsia="zh-CN"/>
              </w:rPr>
              <w:t>CA_n7A-n28A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r>
              <w:rPr>
                <w:rFonts w:hint="eastAsia"/>
                <w:lang w:val="en-US" w:eastAsia="zh-CN"/>
              </w:rPr>
              <w:t>CA_n7A-n28A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r>
              <w:rPr>
                <w:rFonts w:hint="eastAsia"/>
                <w:lang w:val="en-US" w:eastAsia="zh-CN"/>
              </w:rPr>
              <w:t>n7</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val="en-US" w:eastAsia="zh-CN"/>
              </w:rPr>
            </w:pPr>
            <w:r>
              <w:rPr>
                <w:lang w:val="en-US" w:eastAsia="zh-CN"/>
              </w:rPr>
              <w:t>0</w:t>
            </w:r>
          </w:p>
        </w:tc>
      </w:tr>
      <w:tr w:rsidR="00941FB1" w:rsidTr="00265F07">
        <w:trPr>
          <w:trHeight w:val="29"/>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val="en-US" w:eastAsia="zh-CN"/>
              </w:rPr>
            </w:pPr>
          </w:p>
        </w:tc>
      </w:tr>
      <w:tr w:rsidR="00941FB1" w:rsidTr="00265F07">
        <w:trPr>
          <w:trHeight w:val="29"/>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val="en-US" w:eastAsia="zh-CN"/>
              </w:rPr>
            </w:pPr>
          </w:p>
        </w:tc>
      </w:tr>
      <w:tr w:rsidR="00941FB1" w:rsidTr="00265F07">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r>
              <w:rPr>
                <w:rFonts w:hint="eastAsia"/>
                <w:lang w:val="en-US" w:eastAsia="zh-CN"/>
              </w:rPr>
              <w:t>n28</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val="en-US" w:eastAsia="zh-CN"/>
              </w:rPr>
            </w:pPr>
          </w:p>
        </w:tc>
      </w:tr>
      <w:tr w:rsidR="00941FB1" w:rsidTr="00265F07">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val="en-US" w:eastAsia="zh-CN"/>
              </w:rPr>
            </w:pPr>
          </w:p>
        </w:tc>
      </w:tr>
      <w:tr w:rsidR="00941FB1" w:rsidTr="00265F07">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val="en-US" w:eastAsia="zh-CN"/>
              </w:rPr>
            </w:pPr>
          </w:p>
        </w:tc>
      </w:tr>
      <w:tr w:rsidR="00941FB1" w:rsidTr="00265F07">
        <w:trPr>
          <w:trHeight w:val="29"/>
          <w:jc w:val="center"/>
        </w:trPr>
        <w:tc>
          <w:tcPr>
            <w:tcW w:w="1648" w:type="dxa"/>
            <w:vMerge w:val="restart"/>
            <w:tcBorders>
              <w:top w:val="single" w:sz="4" w:space="0" w:color="auto"/>
              <w:left w:val="single" w:sz="4" w:space="0" w:color="auto"/>
              <w:right w:val="single" w:sz="4" w:space="0" w:color="auto"/>
            </w:tcBorders>
            <w:vAlign w:val="center"/>
          </w:tcPr>
          <w:p w:rsidR="00941FB1" w:rsidRDefault="00941FB1" w:rsidP="00265F07">
            <w:pPr>
              <w:pStyle w:val="TAC"/>
              <w:keepNext w:val="0"/>
              <w:rPr>
                <w:lang w:val="en-US" w:eastAsia="zh-CN"/>
              </w:rPr>
            </w:pPr>
            <w:r>
              <w:t>CA_n7B-n28A</w:t>
            </w:r>
          </w:p>
        </w:tc>
        <w:tc>
          <w:tcPr>
            <w:tcW w:w="1385" w:type="dxa"/>
            <w:vMerge w:val="restart"/>
            <w:tcBorders>
              <w:top w:val="single" w:sz="4" w:space="0" w:color="auto"/>
              <w:left w:val="single" w:sz="4" w:space="0" w:color="auto"/>
              <w:right w:val="single" w:sz="4" w:space="0" w:color="auto"/>
            </w:tcBorders>
            <w:vAlign w:val="center"/>
          </w:tcPr>
          <w:p w:rsidR="00941FB1" w:rsidRDefault="00941FB1" w:rsidP="00265F07">
            <w:pPr>
              <w:pStyle w:val="TAC"/>
              <w:keepNext w:val="0"/>
              <w:rPr>
                <w:lang w:val="en-US" w:eastAsia="zh-CN"/>
              </w:rPr>
            </w:pPr>
            <w:r>
              <w:rPr>
                <w:rFonts w:hint="eastAsia"/>
                <w:lang w:val="en-US" w:eastAsia="zh-CN"/>
              </w:rPr>
              <w:t>-</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val="en-US" w:eastAsia="zh-CN"/>
              </w:rPr>
            </w:pPr>
            <w:r>
              <w:rPr>
                <w:rFonts w:hint="eastAsia"/>
                <w:lang w:val="en-US" w:eastAsia="zh-CN"/>
              </w:rPr>
              <w:t>n7</w:t>
            </w:r>
          </w:p>
        </w:tc>
        <w:tc>
          <w:tcPr>
            <w:tcW w:w="9397" w:type="dxa"/>
            <w:gridSpan w:val="14"/>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r>
              <w:t>See CA_n7B Bandwidth Combination Set 0 in Table 5.5A.1-1</w:t>
            </w:r>
          </w:p>
        </w:tc>
        <w:tc>
          <w:tcPr>
            <w:tcW w:w="1488" w:type="dxa"/>
            <w:vMerge w:val="restart"/>
            <w:tcBorders>
              <w:top w:val="single" w:sz="4" w:space="0" w:color="auto"/>
              <w:left w:val="single" w:sz="4" w:space="0" w:color="auto"/>
              <w:right w:val="single" w:sz="4" w:space="0" w:color="auto"/>
            </w:tcBorders>
            <w:vAlign w:val="center"/>
          </w:tcPr>
          <w:p w:rsidR="00941FB1" w:rsidRDefault="00941FB1" w:rsidP="00265F07">
            <w:pPr>
              <w:pStyle w:val="TAC"/>
              <w:keepNext w:val="0"/>
              <w:rPr>
                <w:lang w:val="en-US" w:eastAsia="zh-CN"/>
              </w:rPr>
            </w:pPr>
            <w:r>
              <w:rPr>
                <w:rFonts w:hint="eastAsia"/>
                <w:lang w:val="en-US" w:eastAsia="zh-CN"/>
              </w:rPr>
              <w:t>0</w:t>
            </w:r>
          </w:p>
        </w:tc>
      </w:tr>
      <w:tr w:rsidR="00941FB1" w:rsidTr="00265F07">
        <w:trPr>
          <w:trHeight w:val="29"/>
          <w:jc w:val="center"/>
        </w:trPr>
        <w:tc>
          <w:tcPr>
            <w:tcW w:w="1648" w:type="dxa"/>
            <w:vMerge/>
            <w:tcBorders>
              <w:left w:val="single" w:sz="4" w:space="0" w:color="auto"/>
              <w:right w:val="single" w:sz="4" w:space="0" w:color="auto"/>
            </w:tcBorders>
            <w:vAlign w:val="center"/>
          </w:tcPr>
          <w:p w:rsidR="00941FB1" w:rsidRDefault="00941FB1" w:rsidP="00265F07">
            <w:pPr>
              <w:pStyle w:val="TAC"/>
              <w:keepNext w:val="0"/>
              <w:rPr>
                <w:lang w:val="en-US" w:eastAsia="zh-CN"/>
              </w:rPr>
            </w:pPr>
          </w:p>
        </w:tc>
        <w:tc>
          <w:tcPr>
            <w:tcW w:w="1385" w:type="dxa"/>
            <w:vMerge/>
            <w:tcBorders>
              <w:left w:val="single" w:sz="4" w:space="0" w:color="auto"/>
              <w:right w:val="single" w:sz="4" w:space="0" w:color="auto"/>
            </w:tcBorders>
            <w:vAlign w:val="center"/>
          </w:tcPr>
          <w:p w:rsidR="00941FB1" w:rsidRDefault="00941FB1" w:rsidP="00265F07">
            <w:pPr>
              <w:pStyle w:val="TAC"/>
              <w:keepNext w:val="0"/>
              <w:rPr>
                <w:lang w:val="en-US" w:eastAsia="zh-CN"/>
              </w:rPr>
            </w:pPr>
          </w:p>
        </w:tc>
        <w:tc>
          <w:tcPr>
            <w:tcW w:w="671" w:type="dxa"/>
            <w:vMerge w:val="restart"/>
            <w:tcBorders>
              <w:top w:val="single" w:sz="4" w:space="0" w:color="auto"/>
              <w:left w:val="single" w:sz="4" w:space="0" w:color="auto"/>
              <w:right w:val="single" w:sz="4" w:space="0" w:color="auto"/>
            </w:tcBorders>
            <w:vAlign w:val="center"/>
          </w:tcPr>
          <w:p w:rsidR="00941FB1" w:rsidRDefault="00941FB1" w:rsidP="00265F07">
            <w:pPr>
              <w:pStyle w:val="TAC"/>
              <w:keepNext w:val="0"/>
              <w:rPr>
                <w:lang w:val="en-US" w:eastAsia="zh-CN"/>
              </w:rPr>
            </w:pPr>
            <w:r>
              <w:rPr>
                <w:rFonts w:hint="eastAsia"/>
                <w:lang w:val="en-US" w:eastAsia="zh-CN"/>
              </w:rPr>
              <w:t>n28</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rFonts w:eastAsia="Yu Mincho"/>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p>
        </w:tc>
        <w:tc>
          <w:tcPr>
            <w:tcW w:w="1488" w:type="dxa"/>
            <w:vMerge/>
            <w:tcBorders>
              <w:left w:val="single" w:sz="4" w:space="0" w:color="auto"/>
              <w:right w:val="single" w:sz="4" w:space="0" w:color="auto"/>
            </w:tcBorders>
            <w:vAlign w:val="center"/>
          </w:tcPr>
          <w:p w:rsidR="00941FB1" w:rsidRDefault="00941FB1" w:rsidP="00265F07">
            <w:pPr>
              <w:pStyle w:val="TAC"/>
              <w:keepNext w:val="0"/>
              <w:rPr>
                <w:lang w:val="en-US" w:eastAsia="zh-CN"/>
              </w:rPr>
            </w:pPr>
          </w:p>
        </w:tc>
      </w:tr>
      <w:tr w:rsidR="00941FB1" w:rsidTr="00265F07">
        <w:trPr>
          <w:trHeight w:val="29"/>
          <w:jc w:val="center"/>
        </w:trPr>
        <w:tc>
          <w:tcPr>
            <w:tcW w:w="1648" w:type="dxa"/>
            <w:vMerge/>
            <w:tcBorders>
              <w:left w:val="single" w:sz="4" w:space="0" w:color="auto"/>
              <w:right w:val="single" w:sz="4" w:space="0" w:color="auto"/>
            </w:tcBorders>
            <w:vAlign w:val="center"/>
          </w:tcPr>
          <w:p w:rsidR="00941FB1" w:rsidRDefault="00941FB1" w:rsidP="00265F07">
            <w:pPr>
              <w:pStyle w:val="TAC"/>
              <w:keepNext w:val="0"/>
              <w:rPr>
                <w:lang w:val="en-US" w:eastAsia="zh-CN"/>
              </w:rPr>
            </w:pPr>
          </w:p>
        </w:tc>
        <w:tc>
          <w:tcPr>
            <w:tcW w:w="1385" w:type="dxa"/>
            <w:vMerge/>
            <w:tcBorders>
              <w:left w:val="single" w:sz="4" w:space="0" w:color="auto"/>
              <w:right w:val="single" w:sz="4" w:space="0" w:color="auto"/>
            </w:tcBorders>
            <w:vAlign w:val="center"/>
          </w:tcPr>
          <w:p w:rsidR="00941FB1" w:rsidRDefault="00941FB1" w:rsidP="00265F07">
            <w:pPr>
              <w:pStyle w:val="TAC"/>
              <w:keepNext w:val="0"/>
              <w:rPr>
                <w:lang w:val="en-US" w:eastAsia="zh-CN"/>
              </w:rPr>
            </w:pPr>
          </w:p>
        </w:tc>
        <w:tc>
          <w:tcPr>
            <w:tcW w:w="671" w:type="dxa"/>
            <w:vMerge/>
            <w:tcBorders>
              <w:left w:val="single" w:sz="4" w:space="0" w:color="auto"/>
              <w:right w:val="single" w:sz="4" w:space="0" w:color="auto"/>
            </w:tcBorders>
            <w:vAlign w:val="center"/>
          </w:tcPr>
          <w:p w:rsidR="00941FB1" w:rsidRDefault="00941FB1" w:rsidP="00265F07">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p>
        </w:tc>
        <w:tc>
          <w:tcPr>
            <w:tcW w:w="1488" w:type="dxa"/>
            <w:vMerge/>
            <w:tcBorders>
              <w:left w:val="single" w:sz="4" w:space="0" w:color="auto"/>
              <w:right w:val="single" w:sz="4" w:space="0" w:color="auto"/>
            </w:tcBorders>
            <w:vAlign w:val="center"/>
          </w:tcPr>
          <w:p w:rsidR="00941FB1" w:rsidRDefault="00941FB1" w:rsidP="00265F07">
            <w:pPr>
              <w:pStyle w:val="TAC"/>
              <w:keepNext w:val="0"/>
              <w:rPr>
                <w:lang w:val="en-US" w:eastAsia="zh-CN"/>
              </w:rPr>
            </w:pPr>
          </w:p>
        </w:tc>
      </w:tr>
      <w:tr w:rsidR="00941FB1" w:rsidTr="00265F07">
        <w:trPr>
          <w:trHeight w:val="29"/>
          <w:jc w:val="center"/>
        </w:trPr>
        <w:tc>
          <w:tcPr>
            <w:tcW w:w="1648" w:type="dxa"/>
            <w:vMerge/>
            <w:tcBorders>
              <w:left w:val="single" w:sz="4" w:space="0" w:color="auto"/>
              <w:bottom w:val="single" w:sz="4" w:space="0" w:color="auto"/>
              <w:right w:val="single" w:sz="4" w:space="0" w:color="auto"/>
            </w:tcBorders>
            <w:vAlign w:val="center"/>
          </w:tcPr>
          <w:p w:rsidR="00941FB1" w:rsidRDefault="00941FB1" w:rsidP="00265F07">
            <w:pPr>
              <w:pStyle w:val="TAC"/>
              <w:keepNext w:val="0"/>
              <w:rPr>
                <w:lang w:val="en-US" w:eastAsia="zh-CN"/>
              </w:rPr>
            </w:pPr>
          </w:p>
        </w:tc>
        <w:tc>
          <w:tcPr>
            <w:tcW w:w="1385" w:type="dxa"/>
            <w:vMerge/>
            <w:tcBorders>
              <w:left w:val="single" w:sz="4" w:space="0" w:color="auto"/>
              <w:bottom w:val="single" w:sz="4" w:space="0" w:color="auto"/>
              <w:right w:val="single" w:sz="4" w:space="0" w:color="auto"/>
            </w:tcBorders>
            <w:vAlign w:val="center"/>
          </w:tcPr>
          <w:p w:rsidR="00941FB1" w:rsidRDefault="00941FB1" w:rsidP="00265F07">
            <w:pPr>
              <w:pStyle w:val="TAC"/>
              <w:keepNext w:val="0"/>
              <w:rPr>
                <w:lang w:val="en-US" w:eastAsia="zh-CN"/>
              </w:rPr>
            </w:pPr>
          </w:p>
        </w:tc>
        <w:tc>
          <w:tcPr>
            <w:tcW w:w="671" w:type="dxa"/>
            <w:vMerge/>
            <w:tcBorders>
              <w:left w:val="single" w:sz="4" w:space="0" w:color="auto"/>
              <w:bottom w:val="single" w:sz="4" w:space="0" w:color="auto"/>
              <w:right w:val="single" w:sz="4" w:space="0" w:color="auto"/>
            </w:tcBorders>
            <w:vAlign w:val="center"/>
          </w:tcPr>
          <w:p w:rsidR="00941FB1" w:rsidRDefault="00941FB1" w:rsidP="00265F07">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p>
        </w:tc>
        <w:tc>
          <w:tcPr>
            <w:tcW w:w="1488" w:type="dxa"/>
            <w:vMerge/>
            <w:tcBorders>
              <w:left w:val="single" w:sz="4" w:space="0" w:color="auto"/>
              <w:bottom w:val="single" w:sz="4" w:space="0" w:color="auto"/>
              <w:right w:val="single" w:sz="4" w:space="0" w:color="auto"/>
            </w:tcBorders>
            <w:vAlign w:val="center"/>
          </w:tcPr>
          <w:p w:rsidR="00941FB1" w:rsidRDefault="00941FB1" w:rsidP="00265F07">
            <w:pPr>
              <w:pStyle w:val="TAC"/>
              <w:keepNext w:val="0"/>
              <w:rPr>
                <w:lang w:val="en-US" w:eastAsia="zh-CN"/>
              </w:rPr>
            </w:pPr>
          </w:p>
        </w:tc>
      </w:tr>
      <w:tr w:rsidR="00941FB1" w:rsidTr="00265F07">
        <w:trPr>
          <w:trHeight w:val="29"/>
          <w:jc w:val="center"/>
        </w:trPr>
        <w:tc>
          <w:tcPr>
            <w:tcW w:w="1648" w:type="dxa"/>
            <w:vMerge w:val="restart"/>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r>
              <w:rPr>
                <w:rFonts w:hint="eastAsia"/>
                <w:lang w:val="en-US" w:eastAsia="zh-CN"/>
              </w:rPr>
              <w:t>CA_n7A-n66A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r>
              <w:rPr>
                <w:rFonts w:hint="eastAsia"/>
                <w:lang w:val="en-US" w:eastAsia="zh-CN"/>
              </w:rPr>
              <w:t>CA_n7A-n66A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r>
              <w:rPr>
                <w:rFonts w:hint="eastAsia"/>
                <w:lang w:val="en-US" w:eastAsia="zh-CN"/>
              </w:rPr>
              <w:t>n7</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val="en-US" w:eastAsia="zh-CN"/>
              </w:rPr>
            </w:pPr>
            <w:r>
              <w:rPr>
                <w:lang w:val="en-US" w:eastAsia="zh-CN"/>
              </w:rPr>
              <w:t>0</w:t>
            </w:r>
          </w:p>
        </w:tc>
      </w:tr>
      <w:tr w:rsidR="00941FB1" w:rsidTr="00265F07">
        <w:trPr>
          <w:trHeight w:val="29"/>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val="en-US" w:eastAsia="zh-CN"/>
              </w:rPr>
            </w:pPr>
          </w:p>
        </w:tc>
      </w:tr>
      <w:tr w:rsidR="00941FB1" w:rsidTr="00265F07">
        <w:trPr>
          <w:trHeight w:val="29"/>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val="en-US" w:eastAsia="zh-CN"/>
              </w:rPr>
            </w:pPr>
          </w:p>
        </w:tc>
      </w:tr>
      <w:tr w:rsidR="00941FB1" w:rsidTr="00265F07">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r>
              <w:rPr>
                <w:rFonts w:hint="eastAsia"/>
                <w:lang w:val="en-US" w:eastAsia="zh-CN"/>
              </w:rPr>
              <w:t>n66</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val="en-US" w:eastAsia="zh-CN"/>
              </w:rPr>
            </w:pPr>
          </w:p>
        </w:tc>
      </w:tr>
      <w:tr w:rsidR="00941FB1" w:rsidTr="00265F07">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val="en-US" w:eastAsia="zh-CN"/>
              </w:rPr>
            </w:pPr>
          </w:p>
        </w:tc>
      </w:tr>
      <w:tr w:rsidR="00941FB1" w:rsidTr="00265F07">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val="en-US" w:eastAsia="zh-CN"/>
              </w:rPr>
            </w:pPr>
          </w:p>
        </w:tc>
      </w:tr>
      <w:tr w:rsidR="00941FB1" w:rsidTr="00265F07">
        <w:trPr>
          <w:trHeight w:val="29"/>
          <w:jc w:val="center"/>
        </w:trPr>
        <w:tc>
          <w:tcPr>
            <w:tcW w:w="1648" w:type="dxa"/>
            <w:vMerge w:val="restart"/>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r>
              <w:rPr>
                <w:rFonts w:hint="eastAsia"/>
                <w:lang w:val="en-US" w:eastAsia="zh-CN"/>
              </w:rPr>
              <w:t>CA_n7A-n78A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r>
              <w:rPr>
                <w:rFonts w:hint="eastAsia"/>
                <w:lang w:val="en-US" w:eastAsia="zh-CN"/>
              </w:rPr>
              <w:t>CA_n7A-n78A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r>
              <w:rPr>
                <w:rFonts w:hint="eastAsia"/>
                <w:lang w:val="en-US" w:eastAsia="zh-CN"/>
              </w:rPr>
              <w:t>n7</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val="en-US" w:eastAsia="zh-CN"/>
              </w:rPr>
            </w:pPr>
            <w:r>
              <w:rPr>
                <w:lang w:val="en-US" w:eastAsia="zh-CN"/>
              </w:rPr>
              <w:t>0</w:t>
            </w:r>
          </w:p>
        </w:tc>
      </w:tr>
      <w:tr w:rsidR="00941FB1" w:rsidTr="00265F07">
        <w:trPr>
          <w:trHeight w:val="29"/>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val="en-US" w:eastAsia="zh-CN"/>
              </w:rPr>
            </w:pPr>
          </w:p>
        </w:tc>
      </w:tr>
      <w:tr w:rsidR="00941FB1" w:rsidTr="00265F07">
        <w:trPr>
          <w:trHeight w:val="29"/>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val="en-US" w:eastAsia="zh-CN"/>
              </w:rPr>
            </w:pPr>
          </w:p>
        </w:tc>
      </w:tr>
      <w:tr w:rsidR="00941FB1" w:rsidTr="00265F07">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r>
              <w:rPr>
                <w:rFonts w:hint="eastAsia"/>
                <w:lang w:val="en-US" w:eastAsia="zh-CN"/>
              </w:rPr>
              <w:t>n78</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val="en-US" w:eastAsia="zh-CN"/>
              </w:rPr>
            </w:pPr>
          </w:p>
        </w:tc>
      </w:tr>
      <w:tr w:rsidR="00941FB1" w:rsidTr="00265F07">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eastAsia="zh-CN"/>
              </w:rPr>
            </w:pPr>
            <w:r>
              <w:rPr>
                <w:rFonts w:eastAsia="Yu Mincho"/>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val="en-US" w:eastAsia="zh-CN"/>
              </w:rPr>
            </w:pPr>
          </w:p>
        </w:tc>
      </w:tr>
      <w:tr w:rsidR="00941FB1" w:rsidTr="00265F07">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eastAsia="zh-CN"/>
              </w:rPr>
            </w:pPr>
            <w:r>
              <w:rPr>
                <w:rFonts w:eastAsia="Yu Mincho"/>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val="en-US" w:eastAsia="zh-CN"/>
              </w:rPr>
            </w:pPr>
          </w:p>
        </w:tc>
      </w:tr>
      <w:tr w:rsidR="00941FB1" w:rsidTr="00265F07">
        <w:trPr>
          <w:trHeight w:val="34"/>
          <w:jc w:val="center"/>
        </w:trPr>
        <w:tc>
          <w:tcPr>
            <w:tcW w:w="1648" w:type="dxa"/>
            <w:vMerge w:val="restart"/>
            <w:tcBorders>
              <w:top w:val="single" w:sz="4" w:space="0" w:color="auto"/>
              <w:left w:val="single" w:sz="4" w:space="0" w:color="auto"/>
              <w:right w:val="single" w:sz="4" w:space="0" w:color="auto"/>
            </w:tcBorders>
            <w:vAlign w:val="center"/>
          </w:tcPr>
          <w:p w:rsidR="00941FB1" w:rsidRDefault="00941FB1" w:rsidP="00265F07">
            <w:pPr>
              <w:pStyle w:val="TAC"/>
              <w:rPr>
                <w:lang w:val="en-US"/>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8(2</w:t>
            </w:r>
            <w:r>
              <w:rPr>
                <w:lang w:val="sv-SE" w:eastAsia="ja-JP"/>
              </w:rPr>
              <w:t>A)</w:t>
            </w:r>
          </w:p>
        </w:tc>
        <w:tc>
          <w:tcPr>
            <w:tcW w:w="1385" w:type="dxa"/>
            <w:vMerge w:val="restart"/>
            <w:tcBorders>
              <w:top w:val="single" w:sz="4" w:space="0" w:color="auto"/>
              <w:left w:val="single" w:sz="4" w:space="0" w:color="auto"/>
              <w:right w:val="single" w:sz="4" w:space="0" w:color="auto"/>
            </w:tcBorders>
            <w:vAlign w:val="center"/>
          </w:tcPr>
          <w:p w:rsidR="00941FB1" w:rsidRDefault="00941FB1" w:rsidP="00265F07">
            <w:pPr>
              <w:pStyle w:val="TAC"/>
              <w:rPr>
                <w:lang w:val="en-US"/>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671" w:type="dxa"/>
            <w:vMerge w:val="restart"/>
            <w:tcBorders>
              <w:top w:val="single" w:sz="4" w:space="0" w:color="auto"/>
              <w:left w:val="single" w:sz="4" w:space="0" w:color="auto"/>
              <w:right w:val="single" w:sz="4" w:space="0" w:color="auto"/>
            </w:tcBorders>
            <w:vAlign w:val="center"/>
          </w:tcPr>
          <w:p w:rsidR="00941FB1" w:rsidRDefault="00941FB1" w:rsidP="00265F07">
            <w:pPr>
              <w:pStyle w:val="TAC"/>
              <w:rPr>
                <w:lang w:val="en-US"/>
              </w:rPr>
            </w:pPr>
            <w:r>
              <w:rPr>
                <w:rFonts w:hint="eastAsia"/>
                <w:lang w:eastAsia="zh-CN"/>
              </w:rPr>
              <w:t>n7</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szCs w:val="18"/>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szCs w:val="18"/>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rFonts w:eastAsia="Yu Mincho"/>
              </w:rPr>
            </w:pPr>
          </w:p>
        </w:tc>
        <w:tc>
          <w:tcPr>
            <w:tcW w:w="1488" w:type="dxa"/>
            <w:vMerge w:val="restart"/>
            <w:tcBorders>
              <w:top w:val="single" w:sz="4" w:space="0" w:color="auto"/>
              <w:left w:val="single" w:sz="4" w:space="0" w:color="auto"/>
              <w:right w:val="single" w:sz="4" w:space="0" w:color="auto"/>
            </w:tcBorders>
            <w:vAlign w:val="center"/>
          </w:tcPr>
          <w:p w:rsidR="00941FB1" w:rsidRDefault="00941FB1" w:rsidP="00265F07">
            <w:pPr>
              <w:pStyle w:val="TAC"/>
              <w:rPr>
                <w:lang w:val="en-US" w:eastAsia="zh-CN"/>
              </w:rPr>
            </w:pPr>
            <w:r>
              <w:rPr>
                <w:rFonts w:hint="eastAsia"/>
                <w:lang w:val="en-US" w:eastAsia="zh-CN"/>
              </w:rPr>
              <w:t>0</w:t>
            </w:r>
          </w:p>
        </w:tc>
      </w:tr>
      <w:tr w:rsidR="00941FB1" w:rsidTr="00265F07">
        <w:trPr>
          <w:trHeight w:val="34"/>
          <w:jc w:val="center"/>
        </w:trPr>
        <w:tc>
          <w:tcPr>
            <w:tcW w:w="1648" w:type="dxa"/>
            <w:vMerge/>
            <w:tcBorders>
              <w:left w:val="single" w:sz="4" w:space="0" w:color="auto"/>
              <w:right w:val="single" w:sz="4" w:space="0" w:color="auto"/>
            </w:tcBorders>
            <w:vAlign w:val="center"/>
          </w:tcPr>
          <w:p w:rsidR="00941FB1" w:rsidRDefault="00941FB1" w:rsidP="00265F07">
            <w:pPr>
              <w:pStyle w:val="TAC"/>
              <w:rPr>
                <w:lang w:val="en-US"/>
              </w:rPr>
            </w:pPr>
          </w:p>
        </w:tc>
        <w:tc>
          <w:tcPr>
            <w:tcW w:w="1385" w:type="dxa"/>
            <w:vMerge/>
            <w:tcBorders>
              <w:left w:val="single" w:sz="4" w:space="0" w:color="auto"/>
              <w:right w:val="single" w:sz="4" w:space="0" w:color="auto"/>
            </w:tcBorders>
            <w:vAlign w:val="center"/>
          </w:tcPr>
          <w:p w:rsidR="00941FB1" w:rsidRDefault="00941FB1" w:rsidP="00265F07">
            <w:pPr>
              <w:pStyle w:val="TAC"/>
              <w:rPr>
                <w:lang w:val="en-US"/>
              </w:rPr>
            </w:pPr>
          </w:p>
        </w:tc>
        <w:tc>
          <w:tcPr>
            <w:tcW w:w="671" w:type="dxa"/>
            <w:vMerge/>
            <w:tcBorders>
              <w:left w:val="single" w:sz="4" w:space="0" w:color="auto"/>
              <w:right w:val="single" w:sz="4" w:space="0" w:color="auto"/>
            </w:tcBorders>
            <w:vAlign w:val="center"/>
          </w:tcPr>
          <w:p w:rsidR="00941FB1" w:rsidRDefault="00941FB1" w:rsidP="00265F07">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szCs w:val="18"/>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szCs w:val="18"/>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rFonts w:eastAsia="Yu Mincho"/>
              </w:rPr>
            </w:pPr>
          </w:p>
        </w:tc>
        <w:tc>
          <w:tcPr>
            <w:tcW w:w="1488" w:type="dxa"/>
            <w:vMerge/>
            <w:tcBorders>
              <w:left w:val="single" w:sz="4" w:space="0" w:color="auto"/>
              <w:right w:val="single" w:sz="4" w:space="0" w:color="auto"/>
            </w:tcBorders>
            <w:vAlign w:val="center"/>
          </w:tcPr>
          <w:p w:rsidR="00941FB1" w:rsidRDefault="00941FB1" w:rsidP="00265F07">
            <w:pPr>
              <w:pStyle w:val="TAC"/>
              <w:keepNext w:val="0"/>
              <w:rPr>
                <w:lang w:val="en-US" w:eastAsia="zh-CN"/>
              </w:rPr>
            </w:pPr>
          </w:p>
        </w:tc>
      </w:tr>
      <w:tr w:rsidR="00941FB1" w:rsidTr="00265F07">
        <w:trPr>
          <w:trHeight w:val="34"/>
          <w:jc w:val="center"/>
        </w:trPr>
        <w:tc>
          <w:tcPr>
            <w:tcW w:w="1648" w:type="dxa"/>
            <w:vMerge/>
            <w:tcBorders>
              <w:left w:val="single" w:sz="4" w:space="0" w:color="auto"/>
              <w:right w:val="single" w:sz="4" w:space="0" w:color="auto"/>
            </w:tcBorders>
            <w:vAlign w:val="center"/>
          </w:tcPr>
          <w:p w:rsidR="00941FB1" w:rsidRDefault="00941FB1" w:rsidP="00265F07">
            <w:pPr>
              <w:pStyle w:val="TAC"/>
              <w:rPr>
                <w:lang w:val="en-US"/>
              </w:rPr>
            </w:pPr>
          </w:p>
        </w:tc>
        <w:tc>
          <w:tcPr>
            <w:tcW w:w="1385" w:type="dxa"/>
            <w:vMerge/>
            <w:tcBorders>
              <w:left w:val="single" w:sz="4" w:space="0" w:color="auto"/>
              <w:right w:val="single" w:sz="4" w:space="0" w:color="auto"/>
            </w:tcBorders>
            <w:vAlign w:val="center"/>
          </w:tcPr>
          <w:p w:rsidR="00941FB1" w:rsidRDefault="00941FB1" w:rsidP="00265F07">
            <w:pPr>
              <w:pStyle w:val="TAC"/>
              <w:rPr>
                <w:lang w:val="en-US"/>
              </w:rPr>
            </w:pPr>
          </w:p>
        </w:tc>
        <w:tc>
          <w:tcPr>
            <w:tcW w:w="671" w:type="dxa"/>
            <w:vMerge/>
            <w:tcBorders>
              <w:left w:val="single" w:sz="4" w:space="0" w:color="auto"/>
              <w:bottom w:val="single" w:sz="4" w:space="0" w:color="auto"/>
              <w:right w:val="single" w:sz="4" w:space="0" w:color="auto"/>
            </w:tcBorders>
            <w:vAlign w:val="center"/>
          </w:tcPr>
          <w:p w:rsidR="00941FB1" w:rsidRDefault="00941FB1" w:rsidP="00265F07">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szCs w:val="18"/>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szCs w:val="18"/>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rFonts w:eastAsia="Yu Mincho"/>
              </w:rPr>
            </w:pPr>
          </w:p>
        </w:tc>
        <w:tc>
          <w:tcPr>
            <w:tcW w:w="1488" w:type="dxa"/>
            <w:vMerge/>
            <w:tcBorders>
              <w:left w:val="single" w:sz="4" w:space="0" w:color="auto"/>
              <w:right w:val="single" w:sz="4" w:space="0" w:color="auto"/>
            </w:tcBorders>
            <w:vAlign w:val="center"/>
          </w:tcPr>
          <w:p w:rsidR="00941FB1" w:rsidRDefault="00941FB1" w:rsidP="00265F07">
            <w:pPr>
              <w:pStyle w:val="TAC"/>
              <w:keepNext w:val="0"/>
              <w:rPr>
                <w:lang w:val="en-US" w:eastAsia="zh-CN"/>
              </w:rPr>
            </w:pPr>
          </w:p>
        </w:tc>
      </w:tr>
      <w:tr w:rsidR="00941FB1" w:rsidTr="00265F07">
        <w:trPr>
          <w:trHeight w:val="34"/>
          <w:jc w:val="center"/>
        </w:trPr>
        <w:tc>
          <w:tcPr>
            <w:tcW w:w="1648" w:type="dxa"/>
            <w:vMerge/>
            <w:tcBorders>
              <w:left w:val="single" w:sz="4" w:space="0" w:color="auto"/>
              <w:bottom w:val="single" w:sz="4" w:space="0" w:color="auto"/>
              <w:right w:val="single" w:sz="4" w:space="0" w:color="auto"/>
            </w:tcBorders>
            <w:vAlign w:val="center"/>
          </w:tcPr>
          <w:p w:rsidR="00941FB1" w:rsidRDefault="00941FB1" w:rsidP="00265F07">
            <w:pPr>
              <w:pStyle w:val="TAC"/>
              <w:rPr>
                <w:lang w:val="en-US"/>
              </w:rPr>
            </w:pPr>
          </w:p>
        </w:tc>
        <w:tc>
          <w:tcPr>
            <w:tcW w:w="1385" w:type="dxa"/>
            <w:vMerge/>
            <w:tcBorders>
              <w:left w:val="single" w:sz="4" w:space="0" w:color="auto"/>
              <w:bottom w:val="single" w:sz="4" w:space="0" w:color="auto"/>
              <w:right w:val="single" w:sz="4" w:space="0" w:color="auto"/>
            </w:tcBorders>
            <w:vAlign w:val="center"/>
          </w:tcPr>
          <w:p w:rsidR="00941FB1" w:rsidRDefault="00941FB1" w:rsidP="00265F07">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lang w:val="en-US"/>
              </w:rPr>
            </w:pPr>
            <w:r>
              <w:rPr>
                <w:rFonts w:hint="eastAsia"/>
                <w:lang w:val="en-US" w:eastAsia="zh-CN"/>
              </w:rPr>
              <w:t>n7</w:t>
            </w:r>
            <w:r>
              <w:rPr>
                <w:lang w:val="en-US" w:eastAsia="zh-CN"/>
              </w:rPr>
              <w:t>8</w:t>
            </w:r>
          </w:p>
        </w:tc>
        <w:tc>
          <w:tcPr>
            <w:tcW w:w="9397" w:type="dxa"/>
            <w:gridSpan w:val="14"/>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rFonts w:eastAsia="Yu Mincho"/>
              </w:rPr>
            </w:pPr>
            <w:r>
              <w:t>See CA_n78(2A) Bandwidth Combination Set 0 in Table 5.5A.2-1</w:t>
            </w:r>
          </w:p>
        </w:tc>
        <w:tc>
          <w:tcPr>
            <w:tcW w:w="1488" w:type="dxa"/>
            <w:vMerge/>
            <w:tcBorders>
              <w:left w:val="single" w:sz="4" w:space="0" w:color="auto"/>
              <w:bottom w:val="single" w:sz="4" w:space="0" w:color="auto"/>
              <w:right w:val="single" w:sz="4" w:space="0" w:color="auto"/>
            </w:tcBorders>
            <w:vAlign w:val="center"/>
          </w:tcPr>
          <w:p w:rsidR="00941FB1" w:rsidRDefault="00941FB1" w:rsidP="00265F07">
            <w:pPr>
              <w:pStyle w:val="TAC"/>
              <w:keepNext w:val="0"/>
              <w:rPr>
                <w:lang w:val="en-US" w:eastAsia="zh-CN"/>
              </w:rPr>
            </w:pPr>
          </w:p>
        </w:tc>
      </w:tr>
      <w:tr w:rsidR="00941FB1" w:rsidTr="00265F07">
        <w:trPr>
          <w:trHeight w:val="29"/>
          <w:jc w:val="center"/>
        </w:trPr>
        <w:tc>
          <w:tcPr>
            <w:tcW w:w="1648" w:type="dxa"/>
            <w:vMerge w:val="restart"/>
            <w:tcBorders>
              <w:top w:val="single" w:sz="4" w:space="0" w:color="auto"/>
              <w:left w:val="single" w:sz="4" w:space="0" w:color="auto"/>
              <w:right w:val="single" w:sz="4" w:space="0" w:color="auto"/>
            </w:tcBorders>
            <w:vAlign w:val="center"/>
          </w:tcPr>
          <w:p w:rsidR="00941FB1" w:rsidRDefault="00941FB1" w:rsidP="00265F07">
            <w:pPr>
              <w:pStyle w:val="TAC"/>
              <w:keepNext w:val="0"/>
              <w:rPr>
                <w:lang w:val="en-US" w:eastAsia="zh-CN"/>
              </w:rPr>
            </w:pPr>
            <w:r>
              <w:rPr>
                <w:rFonts w:hint="eastAsia"/>
                <w:lang w:eastAsia="zh-CN"/>
              </w:rPr>
              <w:t>CA</w:t>
            </w:r>
            <w:r>
              <w:t>_</w:t>
            </w:r>
            <w:r>
              <w:rPr>
                <w:rFonts w:hint="eastAsia"/>
                <w:lang w:val="en-US" w:eastAsia="zh-CN"/>
              </w:rPr>
              <w:t>n</w:t>
            </w:r>
            <w:r>
              <w:rPr>
                <w:lang w:val="en-US" w:eastAsia="zh-CN"/>
              </w:rPr>
              <w:t>7(2</w:t>
            </w:r>
            <w:r>
              <w:rPr>
                <w:lang w:val="sv-SE" w:eastAsia="ja-JP"/>
              </w:rPr>
              <w:t>A)-</w:t>
            </w:r>
            <w:r>
              <w:rPr>
                <w:rFonts w:hint="eastAsia"/>
                <w:lang w:val="en-US" w:eastAsia="zh-CN"/>
              </w:rPr>
              <w:t>n7</w:t>
            </w:r>
            <w:r>
              <w:rPr>
                <w:lang w:val="en-US" w:eastAsia="zh-CN"/>
              </w:rPr>
              <w:t>8</w:t>
            </w:r>
            <w:r>
              <w:rPr>
                <w:lang w:val="sv-SE" w:eastAsia="ja-JP"/>
              </w:rPr>
              <w:t>A</w:t>
            </w:r>
          </w:p>
        </w:tc>
        <w:tc>
          <w:tcPr>
            <w:tcW w:w="1385" w:type="dxa"/>
            <w:vMerge w:val="restart"/>
            <w:tcBorders>
              <w:top w:val="single" w:sz="4" w:space="0" w:color="auto"/>
              <w:left w:val="single" w:sz="4" w:space="0" w:color="auto"/>
              <w:right w:val="single" w:sz="4" w:space="0" w:color="auto"/>
            </w:tcBorders>
            <w:vAlign w:val="center"/>
          </w:tcPr>
          <w:p w:rsidR="00941FB1" w:rsidRDefault="00941FB1" w:rsidP="00265F07">
            <w:pPr>
              <w:pStyle w:val="TAC"/>
              <w:keepNext w:val="0"/>
              <w:rPr>
                <w:lang w:val="en-US" w:eastAsia="zh-CN"/>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val="en-US" w:eastAsia="zh-CN"/>
              </w:rPr>
            </w:pPr>
            <w:r>
              <w:rPr>
                <w:rFonts w:hint="eastAsia"/>
                <w:lang w:val="en-US" w:eastAsia="zh-CN"/>
              </w:rPr>
              <w:t>n7</w:t>
            </w:r>
          </w:p>
        </w:tc>
        <w:tc>
          <w:tcPr>
            <w:tcW w:w="9397" w:type="dxa"/>
            <w:gridSpan w:val="14"/>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r>
              <w:t>See CA_n7(2A) Bandwidth Combination Set 0 in Table 5.5A.2-1</w:t>
            </w:r>
          </w:p>
        </w:tc>
        <w:tc>
          <w:tcPr>
            <w:tcW w:w="1488" w:type="dxa"/>
            <w:vMerge w:val="restart"/>
            <w:tcBorders>
              <w:top w:val="single" w:sz="4" w:space="0" w:color="auto"/>
              <w:left w:val="single" w:sz="4" w:space="0" w:color="auto"/>
              <w:right w:val="single" w:sz="4" w:space="0" w:color="auto"/>
            </w:tcBorders>
            <w:vAlign w:val="center"/>
          </w:tcPr>
          <w:p w:rsidR="00941FB1" w:rsidRDefault="00941FB1" w:rsidP="00265F07">
            <w:pPr>
              <w:pStyle w:val="TAC"/>
              <w:keepNext w:val="0"/>
              <w:rPr>
                <w:lang w:val="en-US" w:eastAsia="zh-CN"/>
              </w:rPr>
            </w:pPr>
            <w:r>
              <w:rPr>
                <w:rFonts w:hint="eastAsia"/>
                <w:lang w:val="en-US" w:eastAsia="zh-CN"/>
              </w:rPr>
              <w:t>0</w:t>
            </w:r>
          </w:p>
        </w:tc>
      </w:tr>
      <w:tr w:rsidR="00941FB1" w:rsidTr="00265F07">
        <w:trPr>
          <w:trHeight w:val="29"/>
          <w:jc w:val="center"/>
        </w:trPr>
        <w:tc>
          <w:tcPr>
            <w:tcW w:w="1648" w:type="dxa"/>
            <w:vMerge/>
            <w:tcBorders>
              <w:left w:val="single" w:sz="4" w:space="0" w:color="auto"/>
              <w:right w:val="single" w:sz="4" w:space="0" w:color="auto"/>
            </w:tcBorders>
            <w:vAlign w:val="center"/>
          </w:tcPr>
          <w:p w:rsidR="00941FB1" w:rsidRDefault="00941FB1" w:rsidP="00265F07">
            <w:pPr>
              <w:pStyle w:val="TAC"/>
              <w:keepNext w:val="0"/>
              <w:rPr>
                <w:lang w:val="en-US" w:eastAsia="zh-CN"/>
              </w:rPr>
            </w:pPr>
          </w:p>
        </w:tc>
        <w:tc>
          <w:tcPr>
            <w:tcW w:w="1385" w:type="dxa"/>
            <w:vMerge/>
            <w:tcBorders>
              <w:left w:val="single" w:sz="4" w:space="0" w:color="auto"/>
              <w:right w:val="single" w:sz="4" w:space="0" w:color="auto"/>
            </w:tcBorders>
            <w:vAlign w:val="center"/>
          </w:tcPr>
          <w:p w:rsidR="00941FB1" w:rsidRDefault="00941FB1" w:rsidP="00265F07">
            <w:pPr>
              <w:pStyle w:val="TAC"/>
              <w:keepNext w:val="0"/>
              <w:rPr>
                <w:lang w:val="en-US" w:eastAsia="zh-CN"/>
              </w:rPr>
            </w:pPr>
          </w:p>
        </w:tc>
        <w:tc>
          <w:tcPr>
            <w:tcW w:w="671" w:type="dxa"/>
            <w:vMerge w:val="restart"/>
            <w:tcBorders>
              <w:top w:val="single" w:sz="4" w:space="0" w:color="auto"/>
              <w:left w:val="single" w:sz="4" w:space="0" w:color="auto"/>
              <w:right w:val="single" w:sz="4" w:space="0" w:color="auto"/>
            </w:tcBorders>
            <w:vAlign w:val="center"/>
          </w:tcPr>
          <w:p w:rsidR="00941FB1" w:rsidRDefault="00941FB1" w:rsidP="00265F07">
            <w:pPr>
              <w:pStyle w:val="TAC"/>
              <w:keepNext w:val="0"/>
              <w:rPr>
                <w:lang w:val="en-US" w:eastAsia="zh-CN"/>
              </w:rPr>
            </w:pPr>
            <w:r>
              <w:rPr>
                <w:rFonts w:hint="eastAsia"/>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keepNext/>
              <w:keepLines/>
              <w:spacing w:after="0"/>
              <w:jc w:val="center"/>
              <w:rPr>
                <w:lang w:val="en-US" w:eastAsia="zh-CN"/>
              </w:rPr>
            </w:pPr>
            <w:r>
              <w:rPr>
                <w:rFonts w:ascii="Arial" w:hAnsi="Arial" w:hint="eastAsia"/>
                <w:sz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p>
        </w:tc>
        <w:tc>
          <w:tcPr>
            <w:tcW w:w="1488" w:type="dxa"/>
            <w:vMerge/>
            <w:tcBorders>
              <w:left w:val="single" w:sz="4" w:space="0" w:color="auto"/>
              <w:right w:val="single" w:sz="4" w:space="0" w:color="auto"/>
            </w:tcBorders>
            <w:vAlign w:val="center"/>
          </w:tcPr>
          <w:p w:rsidR="00941FB1" w:rsidRDefault="00941FB1" w:rsidP="00265F07">
            <w:pPr>
              <w:pStyle w:val="TAC"/>
              <w:keepNext w:val="0"/>
              <w:rPr>
                <w:lang w:val="en-US" w:eastAsia="zh-CN"/>
              </w:rPr>
            </w:pPr>
          </w:p>
        </w:tc>
      </w:tr>
      <w:tr w:rsidR="00941FB1" w:rsidTr="00265F07">
        <w:trPr>
          <w:trHeight w:val="29"/>
          <w:jc w:val="center"/>
        </w:trPr>
        <w:tc>
          <w:tcPr>
            <w:tcW w:w="1648" w:type="dxa"/>
            <w:vMerge/>
            <w:tcBorders>
              <w:left w:val="single" w:sz="4" w:space="0" w:color="auto"/>
              <w:right w:val="single" w:sz="4" w:space="0" w:color="auto"/>
            </w:tcBorders>
            <w:vAlign w:val="center"/>
          </w:tcPr>
          <w:p w:rsidR="00941FB1" w:rsidRDefault="00941FB1" w:rsidP="00265F07">
            <w:pPr>
              <w:pStyle w:val="TAC"/>
              <w:keepNext w:val="0"/>
              <w:rPr>
                <w:lang w:val="en-US" w:eastAsia="zh-CN"/>
              </w:rPr>
            </w:pPr>
          </w:p>
        </w:tc>
        <w:tc>
          <w:tcPr>
            <w:tcW w:w="1385" w:type="dxa"/>
            <w:vMerge/>
            <w:tcBorders>
              <w:left w:val="single" w:sz="4" w:space="0" w:color="auto"/>
              <w:right w:val="single" w:sz="4" w:space="0" w:color="auto"/>
            </w:tcBorders>
            <w:vAlign w:val="center"/>
          </w:tcPr>
          <w:p w:rsidR="00941FB1" w:rsidRDefault="00941FB1" w:rsidP="00265F07">
            <w:pPr>
              <w:pStyle w:val="TAC"/>
              <w:keepNext w:val="0"/>
              <w:rPr>
                <w:lang w:val="en-US" w:eastAsia="zh-CN"/>
              </w:rPr>
            </w:pPr>
          </w:p>
        </w:tc>
        <w:tc>
          <w:tcPr>
            <w:tcW w:w="671" w:type="dxa"/>
            <w:vMerge/>
            <w:tcBorders>
              <w:left w:val="single" w:sz="4" w:space="0" w:color="auto"/>
              <w:right w:val="single" w:sz="4" w:space="0" w:color="auto"/>
            </w:tcBorders>
            <w:vAlign w:val="center"/>
          </w:tcPr>
          <w:p w:rsidR="00941FB1" w:rsidRDefault="00941FB1" w:rsidP="00265F07">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spacing w:after="0"/>
              <w:jc w:val="center"/>
              <w:rPr>
                <w:lang w:val="en-US" w:eastAsia="zh-CN"/>
              </w:rPr>
            </w:pPr>
            <w:r>
              <w:rPr>
                <w:rFonts w:ascii="Arial" w:hAnsi="Arial" w:hint="eastAsia"/>
                <w:sz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lang w:eastAsia="zh-CN"/>
              </w:rPr>
            </w:pPr>
            <w:r>
              <w:t>Yes</w:t>
            </w:r>
          </w:p>
        </w:tc>
        <w:tc>
          <w:tcPr>
            <w:tcW w:w="1488" w:type="dxa"/>
            <w:vMerge/>
            <w:tcBorders>
              <w:left w:val="single" w:sz="4" w:space="0" w:color="auto"/>
              <w:right w:val="single" w:sz="4" w:space="0" w:color="auto"/>
            </w:tcBorders>
            <w:vAlign w:val="center"/>
          </w:tcPr>
          <w:p w:rsidR="00941FB1" w:rsidRDefault="00941FB1" w:rsidP="00265F07">
            <w:pPr>
              <w:pStyle w:val="TAC"/>
              <w:keepNext w:val="0"/>
              <w:rPr>
                <w:lang w:val="en-US" w:eastAsia="zh-CN"/>
              </w:rPr>
            </w:pPr>
          </w:p>
        </w:tc>
      </w:tr>
      <w:tr w:rsidR="00941FB1" w:rsidTr="00265F07">
        <w:trPr>
          <w:trHeight w:val="29"/>
          <w:jc w:val="center"/>
        </w:trPr>
        <w:tc>
          <w:tcPr>
            <w:tcW w:w="1648" w:type="dxa"/>
            <w:vMerge/>
            <w:tcBorders>
              <w:left w:val="single" w:sz="4" w:space="0" w:color="auto"/>
              <w:bottom w:val="single" w:sz="4" w:space="0" w:color="auto"/>
              <w:right w:val="single" w:sz="4" w:space="0" w:color="auto"/>
            </w:tcBorders>
            <w:vAlign w:val="center"/>
          </w:tcPr>
          <w:p w:rsidR="00941FB1" w:rsidRDefault="00941FB1" w:rsidP="00265F07">
            <w:pPr>
              <w:pStyle w:val="TAC"/>
              <w:keepNext w:val="0"/>
              <w:rPr>
                <w:lang w:val="en-US" w:eastAsia="zh-CN"/>
              </w:rPr>
            </w:pPr>
          </w:p>
        </w:tc>
        <w:tc>
          <w:tcPr>
            <w:tcW w:w="1385" w:type="dxa"/>
            <w:vMerge/>
            <w:tcBorders>
              <w:left w:val="single" w:sz="4" w:space="0" w:color="auto"/>
              <w:bottom w:val="single" w:sz="4" w:space="0" w:color="auto"/>
              <w:right w:val="single" w:sz="4" w:space="0" w:color="auto"/>
            </w:tcBorders>
            <w:vAlign w:val="center"/>
          </w:tcPr>
          <w:p w:rsidR="00941FB1" w:rsidRDefault="00941FB1" w:rsidP="00265F07">
            <w:pPr>
              <w:pStyle w:val="TAC"/>
              <w:keepNext w:val="0"/>
              <w:rPr>
                <w:lang w:val="en-US" w:eastAsia="zh-CN"/>
              </w:rPr>
            </w:pPr>
          </w:p>
        </w:tc>
        <w:tc>
          <w:tcPr>
            <w:tcW w:w="671" w:type="dxa"/>
            <w:vMerge/>
            <w:tcBorders>
              <w:left w:val="single" w:sz="4" w:space="0" w:color="auto"/>
              <w:bottom w:val="single" w:sz="4" w:space="0" w:color="auto"/>
              <w:right w:val="single" w:sz="4" w:space="0" w:color="auto"/>
            </w:tcBorders>
            <w:vAlign w:val="center"/>
          </w:tcPr>
          <w:p w:rsidR="00941FB1" w:rsidRDefault="00941FB1" w:rsidP="00265F07">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spacing w:after="0"/>
              <w:jc w:val="center"/>
              <w:rPr>
                <w:lang w:val="en-US" w:eastAsia="zh-CN"/>
              </w:rPr>
            </w:pPr>
            <w:r>
              <w:rPr>
                <w:rFonts w:ascii="Arial" w:hAnsi="Arial" w:hint="eastAsia"/>
                <w:sz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lang w:eastAsia="zh-CN"/>
              </w:rPr>
            </w:pPr>
            <w:r>
              <w:t>Yes</w:t>
            </w:r>
          </w:p>
        </w:tc>
        <w:tc>
          <w:tcPr>
            <w:tcW w:w="1488" w:type="dxa"/>
            <w:vMerge/>
            <w:tcBorders>
              <w:left w:val="single" w:sz="4" w:space="0" w:color="auto"/>
              <w:bottom w:val="single" w:sz="4" w:space="0" w:color="auto"/>
              <w:right w:val="single" w:sz="4" w:space="0" w:color="auto"/>
            </w:tcBorders>
            <w:vAlign w:val="center"/>
          </w:tcPr>
          <w:p w:rsidR="00941FB1" w:rsidRDefault="00941FB1" w:rsidP="00265F07">
            <w:pPr>
              <w:pStyle w:val="TAC"/>
              <w:keepNext w:val="0"/>
              <w:rPr>
                <w:lang w:val="en-US" w:eastAsia="zh-CN"/>
              </w:rPr>
            </w:pPr>
          </w:p>
        </w:tc>
      </w:tr>
      <w:tr w:rsidR="00941FB1" w:rsidTr="00265F07">
        <w:trPr>
          <w:trHeight w:val="90"/>
          <w:jc w:val="center"/>
        </w:trPr>
        <w:tc>
          <w:tcPr>
            <w:tcW w:w="1648" w:type="dxa"/>
            <w:vMerge w:val="restart"/>
            <w:tcBorders>
              <w:top w:val="single" w:sz="4" w:space="0" w:color="auto"/>
              <w:left w:val="single" w:sz="4" w:space="0" w:color="auto"/>
              <w:right w:val="single" w:sz="4" w:space="0" w:color="auto"/>
            </w:tcBorders>
            <w:vAlign w:val="center"/>
          </w:tcPr>
          <w:p w:rsidR="00941FB1" w:rsidRDefault="00941FB1" w:rsidP="00265F07">
            <w:pPr>
              <w:pStyle w:val="TAC"/>
              <w:keepNext w:val="0"/>
              <w:rPr>
                <w:lang w:val="en-US" w:eastAsia="zh-CN"/>
              </w:rPr>
            </w:pPr>
            <w:r>
              <w:rPr>
                <w:rFonts w:hint="eastAsia"/>
                <w:lang w:eastAsia="zh-CN"/>
              </w:rPr>
              <w:t>CA</w:t>
            </w:r>
            <w:r>
              <w:t>_</w:t>
            </w:r>
            <w:r>
              <w:rPr>
                <w:rFonts w:hint="eastAsia"/>
                <w:lang w:val="en-US" w:eastAsia="zh-CN"/>
              </w:rPr>
              <w:t>n</w:t>
            </w:r>
            <w:r>
              <w:rPr>
                <w:lang w:val="en-US" w:eastAsia="zh-CN"/>
              </w:rPr>
              <w:t>7(2</w:t>
            </w:r>
            <w:r>
              <w:rPr>
                <w:lang w:val="sv-SE" w:eastAsia="ja-JP"/>
              </w:rPr>
              <w:t>A)-</w:t>
            </w:r>
            <w:r>
              <w:rPr>
                <w:rFonts w:hint="eastAsia"/>
                <w:lang w:val="en-US" w:eastAsia="zh-CN"/>
              </w:rPr>
              <w:t>n7</w:t>
            </w:r>
            <w:r>
              <w:rPr>
                <w:lang w:val="en-US" w:eastAsia="zh-CN"/>
              </w:rPr>
              <w:t>8(2</w:t>
            </w:r>
            <w:r>
              <w:rPr>
                <w:lang w:val="sv-SE" w:eastAsia="ja-JP"/>
              </w:rPr>
              <w:t>A)</w:t>
            </w:r>
          </w:p>
        </w:tc>
        <w:tc>
          <w:tcPr>
            <w:tcW w:w="1385" w:type="dxa"/>
            <w:vMerge w:val="restart"/>
            <w:tcBorders>
              <w:top w:val="single" w:sz="4" w:space="0" w:color="auto"/>
              <w:left w:val="single" w:sz="4" w:space="0" w:color="auto"/>
              <w:right w:val="single" w:sz="4" w:space="0" w:color="auto"/>
            </w:tcBorders>
            <w:vAlign w:val="center"/>
          </w:tcPr>
          <w:p w:rsidR="00941FB1" w:rsidRDefault="00941FB1" w:rsidP="00265F07">
            <w:pPr>
              <w:pStyle w:val="TAC"/>
              <w:keepNext w:val="0"/>
              <w:rPr>
                <w:lang w:val="en-US" w:eastAsia="zh-CN"/>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val="en-US" w:eastAsia="zh-CN"/>
              </w:rPr>
            </w:pPr>
            <w:r>
              <w:rPr>
                <w:rFonts w:hint="eastAsia"/>
                <w:lang w:val="en-US" w:eastAsia="zh-CN"/>
              </w:rPr>
              <w:t>n7</w:t>
            </w:r>
          </w:p>
        </w:tc>
        <w:tc>
          <w:tcPr>
            <w:tcW w:w="9397" w:type="dxa"/>
            <w:gridSpan w:val="14"/>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tabs>
                <w:tab w:val="left" w:pos="2489"/>
              </w:tabs>
              <w:jc w:val="left"/>
              <w:rPr>
                <w:lang w:eastAsia="zh-CN"/>
              </w:rPr>
            </w:pPr>
            <w:r>
              <w:rPr>
                <w:rFonts w:hint="eastAsia"/>
                <w:lang w:eastAsia="zh-CN"/>
              </w:rPr>
              <w:tab/>
            </w:r>
            <w:r>
              <w:t xml:space="preserve">See CA_n7(2A) Bandwidth Combination Set 0 in Table 5.5A.2-1 </w:t>
            </w:r>
          </w:p>
        </w:tc>
        <w:tc>
          <w:tcPr>
            <w:tcW w:w="1488" w:type="dxa"/>
            <w:vMerge w:val="restart"/>
            <w:tcBorders>
              <w:top w:val="single" w:sz="4" w:space="0" w:color="auto"/>
              <w:left w:val="single" w:sz="4" w:space="0" w:color="auto"/>
              <w:right w:val="single" w:sz="4" w:space="0" w:color="auto"/>
            </w:tcBorders>
            <w:vAlign w:val="center"/>
          </w:tcPr>
          <w:p w:rsidR="00941FB1" w:rsidRDefault="00941FB1" w:rsidP="00265F07">
            <w:pPr>
              <w:pStyle w:val="TAC"/>
              <w:keepNext w:val="0"/>
              <w:rPr>
                <w:lang w:val="en-US" w:eastAsia="zh-CN"/>
              </w:rPr>
            </w:pPr>
            <w:r>
              <w:rPr>
                <w:rFonts w:hint="eastAsia"/>
                <w:lang w:val="en-US" w:eastAsia="zh-CN"/>
              </w:rPr>
              <w:t>0</w:t>
            </w:r>
          </w:p>
        </w:tc>
      </w:tr>
      <w:tr w:rsidR="00941FB1" w:rsidTr="00265F07">
        <w:trPr>
          <w:trHeight w:val="29"/>
          <w:jc w:val="center"/>
        </w:trPr>
        <w:tc>
          <w:tcPr>
            <w:tcW w:w="1648" w:type="dxa"/>
            <w:vMerge/>
            <w:tcBorders>
              <w:left w:val="single" w:sz="4" w:space="0" w:color="auto"/>
              <w:bottom w:val="single" w:sz="4" w:space="0" w:color="auto"/>
              <w:right w:val="single" w:sz="4" w:space="0" w:color="auto"/>
            </w:tcBorders>
            <w:vAlign w:val="center"/>
          </w:tcPr>
          <w:p w:rsidR="00941FB1" w:rsidRDefault="00941FB1" w:rsidP="00265F07">
            <w:pPr>
              <w:pStyle w:val="TAC"/>
              <w:keepNext w:val="0"/>
              <w:rPr>
                <w:lang w:val="en-US" w:eastAsia="zh-CN"/>
              </w:rPr>
            </w:pPr>
          </w:p>
        </w:tc>
        <w:tc>
          <w:tcPr>
            <w:tcW w:w="1385" w:type="dxa"/>
            <w:vMerge/>
            <w:tcBorders>
              <w:left w:val="single" w:sz="4" w:space="0" w:color="auto"/>
              <w:bottom w:val="single" w:sz="4" w:space="0" w:color="auto"/>
              <w:right w:val="single" w:sz="4" w:space="0" w:color="auto"/>
            </w:tcBorders>
            <w:vAlign w:val="center"/>
          </w:tcPr>
          <w:p w:rsidR="00941FB1" w:rsidRDefault="00941FB1" w:rsidP="00265F07">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val="en-US" w:eastAsia="zh-CN"/>
              </w:rPr>
            </w:pPr>
            <w:r>
              <w:rPr>
                <w:rFonts w:hint="eastAsia"/>
                <w:lang w:val="en-US" w:eastAsia="zh-CN"/>
              </w:rPr>
              <w:t>n78</w:t>
            </w:r>
          </w:p>
        </w:tc>
        <w:tc>
          <w:tcPr>
            <w:tcW w:w="9397" w:type="dxa"/>
            <w:gridSpan w:val="14"/>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r>
              <w:t xml:space="preserve">See CA_n78(2A) Bandwidth Combination Set 0 in Table 5.5A.2-1 </w:t>
            </w:r>
          </w:p>
        </w:tc>
        <w:tc>
          <w:tcPr>
            <w:tcW w:w="1488" w:type="dxa"/>
            <w:vMerge/>
            <w:tcBorders>
              <w:left w:val="single" w:sz="4" w:space="0" w:color="auto"/>
              <w:bottom w:val="single" w:sz="4" w:space="0" w:color="auto"/>
              <w:right w:val="single" w:sz="4" w:space="0" w:color="auto"/>
            </w:tcBorders>
            <w:vAlign w:val="center"/>
          </w:tcPr>
          <w:p w:rsidR="00941FB1" w:rsidRDefault="00941FB1" w:rsidP="00265F07">
            <w:pPr>
              <w:pStyle w:val="TAC"/>
              <w:keepNext w:val="0"/>
              <w:rPr>
                <w:lang w:val="en-US" w:eastAsia="zh-CN"/>
              </w:rPr>
            </w:pPr>
          </w:p>
        </w:tc>
      </w:tr>
      <w:tr w:rsidR="00941FB1" w:rsidTr="00265F07">
        <w:trPr>
          <w:trHeight w:val="29"/>
          <w:jc w:val="center"/>
        </w:trPr>
        <w:tc>
          <w:tcPr>
            <w:tcW w:w="1648" w:type="dxa"/>
            <w:vMerge w:val="restart"/>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r>
              <w:rPr>
                <w:rFonts w:hint="eastAsia"/>
                <w:lang w:val="en-US" w:eastAsia="zh-CN"/>
              </w:rPr>
              <w:lastRenderedPageBreak/>
              <w:t>CA_n8A-n39A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r>
              <w:rPr>
                <w:rFonts w:hint="eastAsia"/>
                <w:lang w:val="en-US" w:eastAsia="zh-CN"/>
              </w:rPr>
              <w:t>CA_n8A-n39A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r>
              <w:rPr>
                <w:rFonts w:hint="eastAsia"/>
                <w:lang w:val="en-US" w:eastAsia="zh-CN"/>
              </w:rPr>
              <w:t>n8</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val="en-US" w:eastAsia="zh-CN"/>
              </w:rPr>
            </w:pPr>
            <w:r>
              <w:rPr>
                <w:lang w:val="en-US" w:eastAsia="zh-CN"/>
              </w:rPr>
              <w:t>0</w:t>
            </w:r>
          </w:p>
        </w:tc>
      </w:tr>
      <w:tr w:rsidR="00941FB1" w:rsidTr="00265F07">
        <w:trPr>
          <w:trHeight w:val="29"/>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val="en-US" w:eastAsia="zh-CN"/>
              </w:rPr>
            </w:pPr>
          </w:p>
        </w:tc>
      </w:tr>
      <w:tr w:rsidR="00941FB1" w:rsidTr="00265F07">
        <w:trPr>
          <w:trHeight w:val="29"/>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val="en-US" w:eastAsia="zh-CN"/>
              </w:rPr>
            </w:pPr>
          </w:p>
        </w:tc>
      </w:tr>
      <w:tr w:rsidR="00941FB1" w:rsidTr="00265F07">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r>
              <w:rPr>
                <w:rFonts w:hint="eastAsia"/>
                <w:lang w:val="en-US" w:eastAsia="zh-CN"/>
              </w:rPr>
              <w:t>n39</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val="en-US" w:eastAsia="zh-CN"/>
              </w:rPr>
            </w:pPr>
          </w:p>
        </w:tc>
      </w:tr>
      <w:tr w:rsidR="00941FB1" w:rsidTr="00265F07">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val="en-US" w:eastAsia="zh-CN"/>
              </w:rPr>
            </w:pPr>
          </w:p>
        </w:tc>
      </w:tr>
      <w:tr w:rsidR="00941FB1" w:rsidTr="00265F07">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val="en-US" w:eastAsia="zh-CN"/>
              </w:rPr>
            </w:pPr>
          </w:p>
        </w:tc>
      </w:tr>
      <w:tr w:rsidR="00941FB1" w:rsidTr="00265F07">
        <w:trPr>
          <w:trHeight w:val="29"/>
          <w:jc w:val="center"/>
        </w:trPr>
        <w:tc>
          <w:tcPr>
            <w:tcW w:w="1648" w:type="dxa"/>
            <w:vMerge w:val="restart"/>
            <w:tcBorders>
              <w:top w:val="single" w:sz="4" w:space="0" w:color="auto"/>
              <w:left w:val="single" w:sz="4" w:space="0" w:color="auto"/>
              <w:right w:val="single" w:sz="4" w:space="0" w:color="auto"/>
            </w:tcBorders>
            <w:vAlign w:val="center"/>
          </w:tcPr>
          <w:p w:rsidR="00941FB1" w:rsidRDefault="00941FB1" w:rsidP="00265F07">
            <w:pPr>
              <w:pStyle w:val="TAC"/>
              <w:rPr>
                <w:lang w:val="en-US" w:eastAsia="zh-CN"/>
              </w:rPr>
            </w:pPr>
            <w:r>
              <w:rPr>
                <w:rFonts w:hint="eastAsia"/>
                <w:lang w:eastAsia="zh-CN"/>
              </w:rPr>
              <w:t>CA</w:t>
            </w:r>
            <w:r>
              <w:t>_</w:t>
            </w:r>
            <w:r>
              <w:rPr>
                <w:rFonts w:hint="eastAsia"/>
                <w:lang w:val="en-US" w:eastAsia="zh-CN"/>
              </w:rPr>
              <w:t>n8</w:t>
            </w:r>
            <w:r>
              <w:rPr>
                <w:lang w:val="sv-SE" w:eastAsia="ja-JP"/>
              </w:rPr>
              <w:t>A-</w:t>
            </w:r>
            <w:r>
              <w:rPr>
                <w:rFonts w:hint="eastAsia"/>
                <w:lang w:val="en-US" w:eastAsia="zh-CN"/>
              </w:rPr>
              <w:t>n40</w:t>
            </w:r>
            <w:r>
              <w:rPr>
                <w:lang w:val="sv-SE" w:eastAsia="ja-JP"/>
              </w:rPr>
              <w:t>A</w:t>
            </w:r>
          </w:p>
        </w:tc>
        <w:tc>
          <w:tcPr>
            <w:tcW w:w="1385" w:type="dxa"/>
            <w:vMerge w:val="restart"/>
            <w:tcBorders>
              <w:top w:val="single" w:sz="4" w:space="0" w:color="auto"/>
              <w:left w:val="single" w:sz="4" w:space="0" w:color="auto"/>
              <w:right w:val="single" w:sz="4" w:space="0" w:color="auto"/>
            </w:tcBorders>
            <w:vAlign w:val="center"/>
          </w:tcPr>
          <w:p w:rsidR="00941FB1" w:rsidRDefault="00941FB1" w:rsidP="00265F07">
            <w:pPr>
              <w:pStyle w:val="TAC"/>
              <w:rPr>
                <w:lang w:val="en-US" w:eastAsia="zh-CN"/>
              </w:rPr>
            </w:pPr>
            <w:r>
              <w:rPr>
                <w:rFonts w:hint="eastAsia"/>
                <w:lang w:eastAsia="zh-CN"/>
              </w:rPr>
              <w:t>CA</w:t>
            </w:r>
            <w:r>
              <w:t>_</w:t>
            </w:r>
            <w:r>
              <w:rPr>
                <w:rFonts w:hint="eastAsia"/>
                <w:lang w:val="en-US" w:eastAsia="zh-CN"/>
              </w:rPr>
              <w:t>n8</w:t>
            </w:r>
            <w:r>
              <w:rPr>
                <w:lang w:val="sv-SE" w:eastAsia="ja-JP"/>
              </w:rPr>
              <w:t>A-</w:t>
            </w:r>
            <w:r>
              <w:rPr>
                <w:rFonts w:hint="eastAsia"/>
                <w:lang w:val="en-US" w:eastAsia="zh-CN"/>
              </w:rPr>
              <w:t>n40</w:t>
            </w:r>
            <w:r>
              <w:rPr>
                <w:lang w:val="sv-SE" w:eastAsia="ja-JP"/>
              </w:rPr>
              <w:t>A</w:t>
            </w:r>
          </w:p>
        </w:tc>
        <w:tc>
          <w:tcPr>
            <w:tcW w:w="671" w:type="dxa"/>
            <w:vMerge w:val="restart"/>
            <w:tcBorders>
              <w:top w:val="single" w:sz="4" w:space="0" w:color="auto"/>
              <w:left w:val="single" w:sz="4" w:space="0" w:color="auto"/>
              <w:right w:val="single" w:sz="4" w:space="0" w:color="auto"/>
            </w:tcBorders>
            <w:vAlign w:val="center"/>
          </w:tcPr>
          <w:p w:rsidR="00941FB1" w:rsidRDefault="00941FB1" w:rsidP="00265F07">
            <w:pPr>
              <w:pStyle w:val="TAC"/>
              <w:rPr>
                <w:lang w:val="en-US" w:eastAsia="zh-CN"/>
              </w:rPr>
            </w:pPr>
            <w:r>
              <w:rPr>
                <w:rFonts w:hint="eastAsia"/>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lang w:eastAsia="zh-CN"/>
              </w:rPr>
            </w:pPr>
          </w:p>
        </w:tc>
        <w:tc>
          <w:tcPr>
            <w:tcW w:w="1488" w:type="dxa"/>
            <w:vMerge w:val="restart"/>
            <w:tcBorders>
              <w:top w:val="single" w:sz="4" w:space="0" w:color="auto"/>
              <w:left w:val="single" w:sz="4" w:space="0" w:color="auto"/>
              <w:right w:val="single" w:sz="4" w:space="0" w:color="auto"/>
            </w:tcBorders>
            <w:vAlign w:val="center"/>
          </w:tcPr>
          <w:p w:rsidR="00941FB1" w:rsidRDefault="00941FB1" w:rsidP="00265F07">
            <w:pPr>
              <w:pStyle w:val="TAC"/>
              <w:rPr>
                <w:lang w:val="en-US" w:eastAsia="zh-CN"/>
              </w:rPr>
            </w:pPr>
            <w:r>
              <w:rPr>
                <w:rFonts w:hint="eastAsia"/>
                <w:lang w:val="en-US" w:eastAsia="zh-CN"/>
              </w:rPr>
              <w:t>0</w:t>
            </w:r>
          </w:p>
        </w:tc>
      </w:tr>
      <w:tr w:rsidR="00941FB1" w:rsidTr="00265F07">
        <w:trPr>
          <w:trHeight w:val="29"/>
          <w:jc w:val="center"/>
        </w:trPr>
        <w:tc>
          <w:tcPr>
            <w:tcW w:w="1648" w:type="dxa"/>
            <w:vMerge/>
            <w:tcBorders>
              <w:left w:val="single" w:sz="4" w:space="0" w:color="auto"/>
              <w:right w:val="single" w:sz="4" w:space="0" w:color="auto"/>
            </w:tcBorders>
            <w:vAlign w:val="center"/>
          </w:tcPr>
          <w:p w:rsidR="00941FB1" w:rsidRDefault="00941FB1" w:rsidP="00265F07">
            <w:pPr>
              <w:pStyle w:val="TAC"/>
              <w:rPr>
                <w:lang w:val="en-US" w:eastAsia="zh-CN"/>
              </w:rPr>
            </w:pPr>
          </w:p>
        </w:tc>
        <w:tc>
          <w:tcPr>
            <w:tcW w:w="1385" w:type="dxa"/>
            <w:vMerge/>
            <w:tcBorders>
              <w:left w:val="single" w:sz="4" w:space="0" w:color="auto"/>
              <w:right w:val="single" w:sz="4" w:space="0" w:color="auto"/>
            </w:tcBorders>
            <w:vAlign w:val="center"/>
          </w:tcPr>
          <w:p w:rsidR="00941FB1" w:rsidRDefault="00941FB1" w:rsidP="00265F07">
            <w:pPr>
              <w:pStyle w:val="TAC"/>
              <w:rPr>
                <w:lang w:val="en-US" w:eastAsia="zh-CN"/>
              </w:rPr>
            </w:pPr>
          </w:p>
        </w:tc>
        <w:tc>
          <w:tcPr>
            <w:tcW w:w="671" w:type="dxa"/>
            <w:vMerge/>
            <w:tcBorders>
              <w:left w:val="single" w:sz="4" w:space="0" w:color="auto"/>
              <w:right w:val="single" w:sz="4" w:space="0" w:color="auto"/>
            </w:tcBorders>
            <w:vAlign w:val="center"/>
          </w:tcPr>
          <w:p w:rsidR="00941FB1" w:rsidRDefault="00941FB1" w:rsidP="00265F07">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lang w:eastAsia="zh-CN"/>
              </w:rPr>
            </w:pPr>
          </w:p>
        </w:tc>
        <w:tc>
          <w:tcPr>
            <w:tcW w:w="1488" w:type="dxa"/>
            <w:vMerge/>
            <w:tcBorders>
              <w:left w:val="single" w:sz="4" w:space="0" w:color="auto"/>
              <w:right w:val="single" w:sz="4" w:space="0" w:color="auto"/>
            </w:tcBorders>
            <w:vAlign w:val="center"/>
          </w:tcPr>
          <w:p w:rsidR="00941FB1" w:rsidRDefault="00941FB1" w:rsidP="00265F07">
            <w:pPr>
              <w:pStyle w:val="TAC"/>
              <w:keepNext w:val="0"/>
              <w:rPr>
                <w:lang w:val="en-US" w:eastAsia="zh-CN"/>
              </w:rPr>
            </w:pPr>
          </w:p>
        </w:tc>
      </w:tr>
      <w:tr w:rsidR="00941FB1" w:rsidTr="00265F07">
        <w:trPr>
          <w:trHeight w:val="29"/>
          <w:jc w:val="center"/>
        </w:trPr>
        <w:tc>
          <w:tcPr>
            <w:tcW w:w="1648" w:type="dxa"/>
            <w:vMerge/>
            <w:tcBorders>
              <w:left w:val="single" w:sz="4" w:space="0" w:color="auto"/>
              <w:right w:val="single" w:sz="4" w:space="0" w:color="auto"/>
            </w:tcBorders>
            <w:vAlign w:val="center"/>
          </w:tcPr>
          <w:p w:rsidR="00941FB1" w:rsidRDefault="00941FB1" w:rsidP="00265F07">
            <w:pPr>
              <w:pStyle w:val="TAC"/>
              <w:rPr>
                <w:lang w:val="en-US" w:eastAsia="zh-CN"/>
              </w:rPr>
            </w:pPr>
          </w:p>
        </w:tc>
        <w:tc>
          <w:tcPr>
            <w:tcW w:w="1385" w:type="dxa"/>
            <w:vMerge/>
            <w:tcBorders>
              <w:left w:val="single" w:sz="4" w:space="0" w:color="auto"/>
              <w:right w:val="single" w:sz="4" w:space="0" w:color="auto"/>
            </w:tcBorders>
            <w:vAlign w:val="center"/>
          </w:tcPr>
          <w:p w:rsidR="00941FB1" w:rsidRDefault="00941FB1" w:rsidP="00265F07">
            <w:pPr>
              <w:pStyle w:val="TAC"/>
              <w:rPr>
                <w:lang w:val="en-US" w:eastAsia="zh-CN"/>
              </w:rPr>
            </w:pPr>
          </w:p>
        </w:tc>
        <w:tc>
          <w:tcPr>
            <w:tcW w:w="671" w:type="dxa"/>
            <w:vMerge/>
            <w:tcBorders>
              <w:left w:val="single" w:sz="4" w:space="0" w:color="auto"/>
              <w:bottom w:val="single" w:sz="4" w:space="0" w:color="auto"/>
              <w:right w:val="single" w:sz="4" w:space="0" w:color="auto"/>
            </w:tcBorders>
            <w:vAlign w:val="center"/>
          </w:tcPr>
          <w:p w:rsidR="00941FB1" w:rsidRDefault="00941FB1" w:rsidP="00265F07">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lang w:eastAsia="zh-CN"/>
              </w:rPr>
            </w:pPr>
          </w:p>
        </w:tc>
        <w:tc>
          <w:tcPr>
            <w:tcW w:w="1488" w:type="dxa"/>
            <w:vMerge/>
            <w:tcBorders>
              <w:left w:val="single" w:sz="4" w:space="0" w:color="auto"/>
              <w:right w:val="single" w:sz="4" w:space="0" w:color="auto"/>
            </w:tcBorders>
            <w:vAlign w:val="center"/>
          </w:tcPr>
          <w:p w:rsidR="00941FB1" w:rsidRDefault="00941FB1" w:rsidP="00265F07">
            <w:pPr>
              <w:pStyle w:val="TAC"/>
              <w:keepNext w:val="0"/>
              <w:rPr>
                <w:lang w:val="en-US" w:eastAsia="zh-CN"/>
              </w:rPr>
            </w:pPr>
          </w:p>
        </w:tc>
      </w:tr>
      <w:tr w:rsidR="00941FB1" w:rsidTr="00265F07">
        <w:trPr>
          <w:trHeight w:val="29"/>
          <w:jc w:val="center"/>
        </w:trPr>
        <w:tc>
          <w:tcPr>
            <w:tcW w:w="1648" w:type="dxa"/>
            <w:vMerge/>
            <w:tcBorders>
              <w:left w:val="single" w:sz="4" w:space="0" w:color="auto"/>
              <w:right w:val="single" w:sz="4" w:space="0" w:color="auto"/>
            </w:tcBorders>
            <w:vAlign w:val="center"/>
          </w:tcPr>
          <w:p w:rsidR="00941FB1" w:rsidRDefault="00941FB1" w:rsidP="00265F07">
            <w:pPr>
              <w:pStyle w:val="TAC"/>
              <w:rPr>
                <w:lang w:val="en-US" w:eastAsia="zh-CN"/>
              </w:rPr>
            </w:pPr>
          </w:p>
        </w:tc>
        <w:tc>
          <w:tcPr>
            <w:tcW w:w="1385" w:type="dxa"/>
            <w:vMerge/>
            <w:tcBorders>
              <w:left w:val="single" w:sz="4" w:space="0" w:color="auto"/>
              <w:right w:val="single" w:sz="4" w:space="0" w:color="auto"/>
            </w:tcBorders>
            <w:vAlign w:val="center"/>
          </w:tcPr>
          <w:p w:rsidR="00941FB1" w:rsidRDefault="00941FB1" w:rsidP="00265F07">
            <w:pPr>
              <w:pStyle w:val="TAC"/>
              <w:rPr>
                <w:lang w:val="en-US" w:eastAsia="zh-CN"/>
              </w:rPr>
            </w:pPr>
          </w:p>
        </w:tc>
        <w:tc>
          <w:tcPr>
            <w:tcW w:w="671" w:type="dxa"/>
            <w:vMerge w:val="restart"/>
            <w:tcBorders>
              <w:top w:val="single" w:sz="4" w:space="0" w:color="auto"/>
              <w:left w:val="single" w:sz="4" w:space="0" w:color="auto"/>
              <w:right w:val="single" w:sz="4" w:space="0" w:color="auto"/>
            </w:tcBorders>
            <w:vAlign w:val="center"/>
          </w:tcPr>
          <w:p w:rsidR="00941FB1" w:rsidRDefault="00941FB1" w:rsidP="00265F07">
            <w:pPr>
              <w:pStyle w:val="TAC"/>
              <w:rPr>
                <w:lang w:val="en-US" w:eastAsia="zh-CN"/>
              </w:rPr>
            </w:pPr>
            <w:r>
              <w:rPr>
                <w:rFonts w:hint="eastAsia"/>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lang w:eastAsia="zh-CN"/>
              </w:rPr>
            </w:pPr>
          </w:p>
        </w:tc>
        <w:tc>
          <w:tcPr>
            <w:tcW w:w="1488" w:type="dxa"/>
            <w:vMerge/>
            <w:tcBorders>
              <w:left w:val="single" w:sz="4" w:space="0" w:color="auto"/>
              <w:right w:val="single" w:sz="4" w:space="0" w:color="auto"/>
            </w:tcBorders>
            <w:vAlign w:val="center"/>
          </w:tcPr>
          <w:p w:rsidR="00941FB1" w:rsidRDefault="00941FB1" w:rsidP="00265F07">
            <w:pPr>
              <w:pStyle w:val="TAC"/>
              <w:keepNext w:val="0"/>
              <w:rPr>
                <w:lang w:val="en-US" w:eastAsia="zh-CN"/>
              </w:rPr>
            </w:pPr>
          </w:p>
        </w:tc>
      </w:tr>
      <w:tr w:rsidR="00941FB1" w:rsidTr="00265F07">
        <w:trPr>
          <w:trHeight w:val="29"/>
          <w:jc w:val="center"/>
        </w:trPr>
        <w:tc>
          <w:tcPr>
            <w:tcW w:w="1648" w:type="dxa"/>
            <w:vMerge/>
            <w:tcBorders>
              <w:left w:val="single" w:sz="4" w:space="0" w:color="auto"/>
              <w:right w:val="single" w:sz="4" w:space="0" w:color="auto"/>
            </w:tcBorders>
            <w:vAlign w:val="center"/>
          </w:tcPr>
          <w:p w:rsidR="00941FB1" w:rsidRDefault="00941FB1" w:rsidP="00265F07">
            <w:pPr>
              <w:pStyle w:val="TAC"/>
              <w:rPr>
                <w:lang w:val="en-US" w:eastAsia="zh-CN"/>
              </w:rPr>
            </w:pPr>
          </w:p>
        </w:tc>
        <w:tc>
          <w:tcPr>
            <w:tcW w:w="1385" w:type="dxa"/>
            <w:vMerge/>
            <w:tcBorders>
              <w:left w:val="single" w:sz="4" w:space="0" w:color="auto"/>
              <w:right w:val="single" w:sz="4" w:space="0" w:color="auto"/>
            </w:tcBorders>
            <w:vAlign w:val="center"/>
          </w:tcPr>
          <w:p w:rsidR="00941FB1" w:rsidRDefault="00941FB1" w:rsidP="00265F07">
            <w:pPr>
              <w:pStyle w:val="TAC"/>
              <w:rPr>
                <w:lang w:val="en-US" w:eastAsia="zh-CN"/>
              </w:rPr>
            </w:pPr>
          </w:p>
        </w:tc>
        <w:tc>
          <w:tcPr>
            <w:tcW w:w="671" w:type="dxa"/>
            <w:vMerge/>
            <w:tcBorders>
              <w:left w:val="single" w:sz="4" w:space="0" w:color="auto"/>
              <w:right w:val="single" w:sz="4" w:space="0" w:color="auto"/>
            </w:tcBorders>
            <w:vAlign w:val="center"/>
          </w:tcPr>
          <w:p w:rsidR="00941FB1" w:rsidRDefault="00941FB1" w:rsidP="00265F07">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lang w:eastAsia="zh-CN"/>
              </w:rPr>
            </w:pPr>
          </w:p>
        </w:tc>
        <w:tc>
          <w:tcPr>
            <w:tcW w:w="1488" w:type="dxa"/>
            <w:vMerge/>
            <w:tcBorders>
              <w:left w:val="single" w:sz="4" w:space="0" w:color="auto"/>
              <w:right w:val="single" w:sz="4" w:space="0" w:color="auto"/>
            </w:tcBorders>
            <w:vAlign w:val="center"/>
          </w:tcPr>
          <w:p w:rsidR="00941FB1" w:rsidRDefault="00941FB1" w:rsidP="00265F07">
            <w:pPr>
              <w:pStyle w:val="TAC"/>
              <w:keepNext w:val="0"/>
              <w:rPr>
                <w:lang w:val="en-US" w:eastAsia="zh-CN"/>
              </w:rPr>
            </w:pPr>
          </w:p>
        </w:tc>
      </w:tr>
      <w:tr w:rsidR="00941FB1" w:rsidTr="00265F07">
        <w:trPr>
          <w:trHeight w:val="29"/>
          <w:jc w:val="center"/>
        </w:trPr>
        <w:tc>
          <w:tcPr>
            <w:tcW w:w="1648" w:type="dxa"/>
            <w:vMerge/>
            <w:tcBorders>
              <w:left w:val="single" w:sz="4" w:space="0" w:color="auto"/>
              <w:right w:val="single" w:sz="4" w:space="0" w:color="auto"/>
            </w:tcBorders>
            <w:vAlign w:val="center"/>
          </w:tcPr>
          <w:p w:rsidR="00941FB1" w:rsidRDefault="00941FB1" w:rsidP="00265F07">
            <w:pPr>
              <w:pStyle w:val="TAC"/>
              <w:rPr>
                <w:lang w:val="en-US" w:eastAsia="zh-CN"/>
              </w:rPr>
            </w:pPr>
          </w:p>
        </w:tc>
        <w:tc>
          <w:tcPr>
            <w:tcW w:w="1385" w:type="dxa"/>
            <w:vMerge/>
            <w:tcBorders>
              <w:left w:val="single" w:sz="4" w:space="0" w:color="auto"/>
              <w:right w:val="single" w:sz="4" w:space="0" w:color="auto"/>
            </w:tcBorders>
            <w:vAlign w:val="center"/>
          </w:tcPr>
          <w:p w:rsidR="00941FB1" w:rsidRDefault="00941FB1" w:rsidP="00265F07">
            <w:pPr>
              <w:pStyle w:val="TAC"/>
              <w:rPr>
                <w:lang w:val="en-US" w:eastAsia="zh-CN"/>
              </w:rPr>
            </w:pPr>
          </w:p>
        </w:tc>
        <w:tc>
          <w:tcPr>
            <w:tcW w:w="671" w:type="dxa"/>
            <w:vMerge/>
            <w:tcBorders>
              <w:left w:val="single" w:sz="4" w:space="0" w:color="auto"/>
              <w:bottom w:val="single" w:sz="4" w:space="0" w:color="auto"/>
              <w:right w:val="single" w:sz="4" w:space="0" w:color="auto"/>
            </w:tcBorders>
            <w:vAlign w:val="center"/>
          </w:tcPr>
          <w:p w:rsidR="00941FB1" w:rsidRDefault="00941FB1" w:rsidP="00265F07">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lang w:eastAsia="zh-CN"/>
              </w:rPr>
            </w:pPr>
          </w:p>
        </w:tc>
        <w:tc>
          <w:tcPr>
            <w:tcW w:w="1488" w:type="dxa"/>
            <w:vMerge/>
            <w:tcBorders>
              <w:left w:val="single" w:sz="4" w:space="0" w:color="auto"/>
              <w:bottom w:val="single" w:sz="4" w:space="0" w:color="auto"/>
              <w:right w:val="single" w:sz="4" w:space="0" w:color="auto"/>
            </w:tcBorders>
            <w:vAlign w:val="center"/>
          </w:tcPr>
          <w:p w:rsidR="00941FB1" w:rsidRDefault="00941FB1" w:rsidP="00265F07">
            <w:pPr>
              <w:pStyle w:val="TAC"/>
              <w:keepNext w:val="0"/>
              <w:rPr>
                <w:lang w:val="en-US" w:eastAsia="zh-CN"/>
              </w:rPr>
            </w:pPr>
          </w:p>
        </w:tc>
      </w:tr>
      <w:tr w:rsidR="00941FB1" w:rsidTr="00265F07">
        <w:trPr>
          <w:trHeight w:val="29"/>
          <w:jc w:val="center"/>
        </w:trPr>
        <w:tc>
          <w:tcPr>
            <w:tcW w:w="1648" w:type="dxa"/>
            <w:vMerge w:val="restart"/>
            <w:tcBorders>
              <w:top w:val="single" w:sz="4" w:space="0" w:color="auto"/>
              <w:left w:val="single" w:sz="4" w:space="0" w:color="auto"/>
              <w:right w:val="single" w:sz="4" w:space="0" w:color="auto"/>
            </w:tcBorders>
            <w:vAlign w:val="center"/>
          </w:tcPr>
          <w:p w:rsidR="00941FB1" w:rsidRDefault="00941FB1" w:rsidP="00265F07">
            <w:pPr>
              <w:pStyle w:val="TAC"/>
              <w:keepNext w:val="0"/>
              <w:rPr>
                <w:lang w:val="en-US"/>
              </w:rPr>
            </w:pPr>
            <w:r>
              <w:rPr>
                <w:rFonts w:hint="eastAsia"/>
                <w:lang w:val="en-US" w:eastAsia="zh-CN"/>
              </w:rPr>
              <w:t>CA_n8A-n41A</w:t>
            </w:r>
          </w:p>
        </w:tc>
        <w:tc>
          <w:tcPr>
            <w:tcW w:w="1385" w:type="dxa"/>
            <w:vMerge w:val="restart"/>
            <w:tcBorders>
              <w:top w:val="single" w:sz="4" w:space="0" w:color="auto"/>
              <w:left w:val="single" w:sz="4" w:space="0" w:color="auto"/>
              <w:right w:val="single" w:sz="4" w:space="0" w:color="auto"/>
            </w:tcBorders>
            <w:vAlign w:val="center"/>
          </w:tcPr>
          <w:p w:rsidR="00941FB1" w:rsidRDefault="00941FB1" w:rsidP="00265F07">
            <w:pPr>
              <w:pStyle w:val="TAC"/>
              <w:keepNext w:val="0"/>
              <w:rPr>
                <w:lang w:val="en-US"/>
              </w:rPr>
            </w:pPr>
            <w:r>
              <w:rPr>
                <w:rFonts w:hint="eastAsia"/>
                <w:lang w:val="en-US" w:eastAsia="zh-CN"/>
              </w:rPr>
              <w:t>CA_n8A-n41A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r>
              <w:rPr>
                <w:rFonts w:hint="eastAsia"/>
                <w:lang w:val="en-US" w:eastAsia="zh-CN"/>
              </w:rPr>
              <w:t>n8</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val="en-US" w:eastAsia="zh-CN"/>
              </w:rPr>
            </w:pPr>
            <w:r>
              <w:rPr>
                <w:lang w:val="en-US" w:eastAsia="zh-CN"/>
              </w:rPr>
              <w:t>0</w:t>
            </w:r>
          </w:p>
        </w:tc>
      </w:tr>
      <w:tr w:rsidR="00941FB1" w:rsidTr="00265F07">
        <w:trPr>
          <w:trHeight w:val="29"/>
          <w:jc w:val="center"/>
        </w:trPr>
        <w:tc>
          <w:tcPr>
            <w:tcW w:w="1648" w:type="dxa"/>
            <w:vMerge/>
            <w:tcBorders>
              <w:left w:val="single" w:sz="4" w:space="0" w:color="auto"/>
              <w:right w:val="single" w:sz="4" w:space="0" w:color="auto"/>
            </w:tcBorders>
            <w:vAlign w:val="center"/>
          </w:tcPr>
          <w:p w:rsidR="00941FB1" w:rsidRDefault="00941FB1" w:rsidP="00265F07">
            <w:pPr>
              <w:pStyle w:val="TAC"/>
              <w:keepNext w:val="0"/>
              <w:rPr>
                <w:lang w:val="en-US"/>
              </w:rPr>
            </w:pPr>
          </w:p>
        </w:tc>
        <w:tc>
          <w:tcPr>
            <w:tcW w:w="1385" w:type="dxa"/>
            <w:vMerge/>
            <w:tcBorders>
              <w:left w:val="single" w:sz="4" w:space="0" w:color="auto"/>
              <w:right w:val="single" w:sz="4" w:space="0" w:color="auto"/>
            </w:tcBorders>
            <w:vAlign w:val="center"/>
          </w:tcPr>
          <w:p w:rsidR="00941FB1" w:rsidRDefault="00941FB1" w:rsidP="00265F07">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val="en-US" w:eastAsia="zh-CN"/>
              </w:rPr>
            </w:pPr>
          </w:p>
        </w:tc>
      </w:tr>
      <w:tr w:rsidR="00941FB1" w:rsidTr="00265F07">
        <w:trPr>
          <w:trHeight w:val="29"/>
          <w:jc w:val="center"/>
        </w:trPr>
        <w:tc>
          <w:tcPr>
            <w:tcW w:w="1648" w:type="dxa"/>
            <w:vMerge/>
            <w:tcBorders>
              <w:left w:val="single" w:sz="4" w:space="0" w:color="auto"/>
              <w:right w:val="single" w:sz="4" w:space="0" w:color="auto"/>
            </w:tcBorders>
            <w:vAlign w:val="center"/>
          </w:tcPr>
          <w:p w:rsidR="00941FB1" w:rsidRDefault="00941FB1" w:rsidP="00265F07">
            <w:pPr>
              <w:pStyle w:val="TAC"/>
              <w:keepNext w:val="0"/>
              <w:rPr>
                <w:lang w:val="en-US"/>
              </w:rPr>
            </w:pPr>
          </w:p>
        </w:tc>
        <w:tc>
          <w:tcPr>
            <w:tcW w:w="1385" w:type="dxa"/>
            <w:vMerge/>
            <w:tcBorders>
              <w:left w:val="single" w:sz="4" w:space="0" w:color="auto"/>
              <w:right w:val="single" w:sz="4" w:space="0" w:color="auto"/>
            </w:tcBorders>
            <w:vAlign w:val="center"/>
          </w:tcPr>
          <w:p w:rsidR="00941FB1" w:rsidRDefault="00941FB1" w:rsidP="00265F07">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val="en-US" w:eastAsia="zh-CN"/>
              </w:rPr>
            </w:pPr>
          </w:p>
        </w:tc>
      </w:tr>
      <w:tr w:rsidR="00941FB1" w:rsidTr="00265F07">
        <w:trPr>
          <w:trHeight w:val="34"/>
          <w:jc w:val="center"/>
        </w:trPr>
        <w:tc>
          <w:tcPr>
            <w:tcW w:w="1648" w:type="dxa"/>
            <w:vMerge/>
            <w:tcBorders>
              <w:left w:val="single" w:sz="4" w:space="0" w:color="auto"/>
              <w:right w:val="single" w:sz="4" w:space="0" w:color="auto"/>
            </w:tcBorders>
            <w:vAlign w:val="center"/>
          </w:tcPr>
          <w:p w:rsidR="00941FB1" w:rsidRDefault="00941FB1" w:rsidP="00265F07">
            <w:pPr>
              <w:pStyle w:val="TAC"/>
              <w:keepNext w:val="0"/>
              <w:rPr>
                <w:lang w:val="en-US"/>
              </w:rPr>
            </w:pPr>
          </w:p>
        </w:tc>
        <w:tc>
          <w:tcPr>
            <w:tcW w:w="1385" w:type="dxa"/>
            <w:vMerge/>
            <w:tcBorders>
              <w:left w:val="single" w:sz="4" w:space="0" w:color="auto"/>
              <w:right w:val="single" w:sz="4" w:space="0" w:color="auto"/>
            </w:tcBorders>
            <w:vAlign w:val="center"/>
          </w:tcPr>
          <w:p w:rsidR="00941FB1" w:rsidRDefault="00941FB1" w:rsidP="00265F07">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r>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val="en-US" w:eastAsia="zh-CN"/>
              </w:rPr>
            </w:pPr>
          </w:p>
        </w:tc>
      </w:tr>
      <w:tr w:rsidR="00941FB1" w:rsidTr="00265F07">
        <w:trPr>
          <w:trHeight w:val="34"/>
          <w:jc w:val="center"/>
        </w:trPr>
        <w:tc>
          <w:tcPr>
            <w:tcW w:w="1648" w:type="dxa"/>
            <w:vMerge/>
            <w:tcBorders>
              <w:left w:val="single" w:sz="4" w:space="0" w:color="auto"/>
              <w:right w:val="single" w:sz="4" w:space="0" w:color="auto"/>
            </w:tcBorders>
            <w:vAlign w:val="center"/>
          </w:tcPr>
          <w:p w:rsidR="00941FB1" w:rsidRDefault="00941FB1" w:rsidP="00265F07">
            <w:pPr>
              <w:pStyle w:val="TAC"/>
              <w:keepNext w:val="0"/>
              <w:rPr>
                <w:lang w:val="en-US"/>
              </w:rPr>
            </w:pPr>
          </w:p>
        </w:tc>
        <w:tc>
          <w:tcPr>
            <w:tcW w:w="1385" w:type="dxa"/>
            <w:vMerge/>
            <w:tcBorders>
              <w:left w:val="single" w:sz="4" w:space="0" w:color="auto"/>
              <w:right w:val="single" w:sz="4" w:space="0" w:color="auto"/>
            </w:tcBorders>
            <w:vAlign w:val="center"/>
          </w:tcPr>
          <w:p w:rsidR="00941FB1" w:rsidRDefault="00941FB1" w:rsidP="00265F07">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eastAsia="zh-CN"/>
              </w:rPr>
            </w:pPr>
            <w:r>
              <w:rPr>
                <w:rFonts w:eastAsia="Yu Mincho"/>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val="en-US" w:eastAsia="zh-CN"/>
              </w:rPr>
            </w:pPr>
          </w:p>
        </w:tc>
      </w:tr>
      <w:tr w:rsidR="00941FB1" w:rsidTr="00265F07">
        <w:trPr>
          <w:trHeight w:val="34"/>
          <w:jc w:val="center"/>
        </w:trPr>
        <w:tc>
          <w:tcPr>
            <w:tcW w:w="1648" w:type="dxa"/>
            <w:vMerge/>
            <w:tcBorders>
              <w:left w:val="single" w:sz="4" w:space="0" w:color="auto"/>
              <w:right w:val="single" w:sz="4" w:space="0" w:color="auto"/>
            </w:tcBorders>
            <w:vAlign w:val="center"/>
          </w:tcPr>
          <w:p w:rsidR="00941FB1" w:rsidRDefault="00941FB1" w:rsidP="00265F07">
            <w:pPr>
              <w:pStyle w:val="TAC"/>
              <w:keepNext w:val="0"/>
              <w:rPr>
                <w:lang w:val="en-US"/>
              </w:rPr>
            </w:pPr>
          </w:p>
        </w:tc>
        <w:tc>
          <w:tcPr>
            <w:tcW w:w="1385" w:type="dxa"/>
            <w:vMerge/>
            <w:tcBorders>
              <w:left w:val="single" w:sz="4" w:space="0" w:color="auto"/>
              <w:right w:val="single" w:sz="4" w:space="0" w:color="auto"/>
            </w:tcBorders>
            <w:vAlign w:val="center"/>
          </w:tcPr>
          <w:p w:rsidR="00941FB1" w:rsidRDefault="00941FB1" w:rsidP="00265F07">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eastAsia="zh-CN"/>
              </w:rPr>
            </w:pPr>
            <w:r>
              <w:rPr>
                <w:rFonts w:eastAsia="Yu Mincho"/>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val="en-US" w:eastAsia="zh-CN"/>
              </w:rPr>
            </w:pPr>
          </w:p>
        </w:tc>
      </w:tr>
      <w:tr w:rsidR="00941FB1" w:rsidTr="00265F07">
        <w:trPr>
          <w:trHeight w:val="29"/>
          <w:jc w:val="center"/>
        </w:trPr>
        <w:tc>
          <w:tcPr>
            <w:tcW w:w="1648" w:type="dxa"/>
            <w:vMerge/>
            <w:tcBorders>
              <w:left w:val="single" w:sz="4" w:space="0" w:color="auto"/>
              <w:right w:val="single" w:sz="4" w:space="0" w:color="auto"/>
            </w:tcBorders>
            <w:vAlign w:val="center"/>
          </w:tcPr>
          <w:p w:rsidR="00941FB1" w:rsidRDefault="00941FB1" w:rsidP="00265F07">
            <w:pPr>
              <w:pStyle w:val="TAC"/>
              <w:keepNext w:val="0"/>
              <w:rPr>
                <w:lang w:val="en-US"/>
              </w:rPr>
            </w:pPr>
          </w:p>
        </w:tc>
        <w:tc>
          <w:tcPr>
            <w:tcW w:w="1385" w:type="dxa"/>
            <w:vMerge/>
            <w:tcBorders>
              <w:left w:val="single" w:sz="4" w:space="0" w:color="auto"/>
              <w:right w:val="single" w:sz="4" w:space="0" w:color="auto"/>
            </w:tcBorders>
            <w:vAlign w:val="center"/>
          </w:tcPr>
          <w:p w:rsidR="00941FB1" w:rsidRDefault="00941FB1" w:rsidP="00265F07">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r>
              <w:rPr>
                <w:rFonts w:hint="eastAsia"/>
                <w:lang w:val="en-US" w:eastAsia="zh-CN"/>
              </w:rPr>
              <w:t>n8</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val="en-US" w:eastAsia="zh-CN"/>
              </w:rPr>
            </w:pPr>
            <w:r>
              <w:rPr>
                <w:lang w:val="en-US" w:eastAsia="zh-CN"/>
              </w:rPr>
              <w:t>1</w:t>
            </w:r>
          </w:p>
        </w:tc>
      </w:tr>
      <w:tr w:rsidR="00941FB1" w:rsidTr="00265F07">
        <w:trPr>
          <w:trHeight w:val="29"/>
          <w:jc w:val="center"/>
        </w:trPr>
        <w:tc>
          <w:tcPr>
            <w:tcW w:w="1648" w:type="dxa"/>
            <w:vMerge/>
            <w:tcBorders>
              <w:left w:val="single" w:sz="4" w:space="0" w:color="auto"/>
              <w:right w:val="single" w:sz="4" w:space="0" w:color="auto"/>
            </w:tcBorders>
            <w:vAlign w:val="center"/>
          </w:tcPr>
          <w:p w:rsidR="00941FB1" w:rsidRDefault="00941FB1" w:rsidP="00265F07">
            <w:pPr>
              <w:pStyle w:val="TAC"/>
              <w:keepNext w:val="0"/>
              <w:rPr>
                <w:lang w:val="en-US"/>
              </w:rPr>
            </w:pPr>
          </w:p>
        </w:tc>
        <w:tc>
          <w:tcPr>
            <w:tcW w:w="1385" w:type="dxa"/>
            <w:vMerge/>
            <w:tcBorders>
              <w:left w:val="single" w:sz="4" w:space="0" w:color="auto"/>
              <w:right w:val="single" w:sz="4" w:space="0" w:color="auto"/>
            </w:tcBorders>
            <w:vAlign w:val="center"/>
          </w:tcPr>
          <w:p w:rsidR="00941FB1" w:rsidRDefault="00941FB1" w:rsidP="00265F07">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val="en-US" w:eastAsia="zh-CN"/>
              </w:rPr>
            </w:pPr>
          </w:p>
        </w:tc>
      </w:tr>
      <w:tr w:rsidR="00941FB1" w:rsidTr="00265F07">
        <w:trPr>
          <w:trHeight w:val="29"/>
          <w:jc w:val="center"/>
        </w:trPr>
        <w:tc>
          <w:tcPr>
            <w:tcW w:w="1648" w:type="dxa"/>
            <w:vMerge/>
            <w:tcBorders>
              <w:left w:val="single" w:sz="4" w:space="0" w:color="auto"/>
              <w:right w:val="single" w:sz="4" w:space="0" w:color="auto"/>
            </w:tcBorders>
            <w:vAlign w:val="center"/>
          </w:tcPr>
          <w:p w:rsidR="00941FB1" w:rsidRDefault="00941FB1" w:rsidP="00265F07">
            <w:pPr>
              <w:pStyle w:val="TAC"/>
              <w:keepNext w:val="0"/>
              <w:rPr>
                <w:lang w:val="en-US"/>
              </w:rPr>
            </w:pPr>
          </w:p>
        </w:tc>
        <w:tc>
          <w:tcPr>
            <w:tcW w:w="1385" w:type="dxa"/>
            <w:vMerge/>
            <w:tcBorders>
              <w:left w:val="single" w:sz="4" w:space="0" w:color="auto"/>
              <w:right w:val="single" w:sz="4" w:space="0" w:color="auto"/>
            </w:tcBorders>
            <w:vAlign w:val="center"/>
          </w:tcPr>
          <w:p w:rsidR="00941FB1" w:rsidRDefault="00941FB1" w:rsidP="00265F07">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val="en-US" w:eastAsia="zh-CN"/>
              </w:rPr>
            </w:pPr>
          </w:p>
        </w:tc>
      </w:tr>
      <w:tr w:rsidR="00941FB1" w:rsidTr="00265F07">
        <w:trPr>
          <w:trHeight w:val="34"/>
          <w:jc w:val="center"/>
        </w:trPr>
        <w:tc>
          <w:tcPr>
            <w:tcW w:w="1648" w:type="dxa"/>
            <w:vMerge/>
            <w:tcBorders>
              <w:left w:val="single" w:sz="4" w:space="0" w:color="auto"/>
              <w:right w:val="single" w:sz="4" w:space="0" w:color="auto"/>
            </w:tcBorders>
            <w:vAlign w:val="center"/>
          </w:tcPr>
          <w:p w:rsidR="00941FB1" w:rsidRDefault="00941FB1" w:rsidP="00265F07">
            <w:pPr>
              <w:pStyle w:val="TAC"/>
              <w:keepNext w:val="0"/>
              <w:rPr>
                <w:lang w:val="en-US"/>
              </w:rPr>
            </w:pPr>
          </w:p>
        </w:tc>
        <w:tc>
          <w:tcPr>
            <w:tcW w:w="1385" w:type="dxa"/>
            <w:vMerge/>
            <w:tcBorders>
              <w:left w:val="single" w:sz="4" w:space="0" w:color="auto"/>
              <w:right w:val="single" w:sz="4" w:space="0" w:color="auto"/>
            </w:tcBorders>
            <w:vAlign w:val="center"/>
          </w:tcPr>
          <w:p w:rsidR="00941FB1" w:rsidRDefault="00941FB1" w:rsidP="00265F07">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r>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val="en-US" w:eastAsia="zh-CN"/>
              </w:rPr>
            </w:pPr>
          </w:p>
        </w:tc>
      </w:tr>
      <w:tr w:rsidR="00941FB1" w:rsidTr="00265F07">
        <w:trPr>
          <w:trHeight w:val="34"/>
          <w:jc w:val="center"/>
        </w:trPr>
        <w:tc>
          <w:tcPr>
            <w:tcW w:w="1648" w:type="dxa"/>
            <w:vMerge/>
            <w:tcBorders>
              <w:left w:val="single" w:sz="4" w:space="0" w:color="auto"/>
              <w:right w:val="single" w:sz="4" w:space="0" w:color="auto"/>
            </w:tcBorders>
            <w:vAlign w:val="center"/>
          </w:tcPr>
          <w:p w:rsidR="00941FB1" w:rsidRDefault="00941FB1" w:rsidP="00265F07">
            <w:pPr>
              <w:pStyle w:val="TAC"/>
              <w:keepNext w:val="0"/>
              <w:rPr>
                <w:lang w:val="en-US"/>
              </w:rPr>
            </w:pPr>
          </w:p>
        </w:tc>
        <w:tc>
          <w:tcPr>
            <w:tcW w:w="1385" w:type="dxa"/>
            <w:vMerge/>
            <w:tcBorders>
              <w:left w:val="single" w:sz="4" w:space="0" w:color="auto"/>
              <w:right w:val="single" w:sz="4" w:space="0" w:color="auto"/>
            </w:tcBorders>
            <w:vAlign w:val="center"/>
          </w:tcPr>
          <w:p w:rsidR="00941FB1" w:rsidRDefault="00941FB1" w:rsidP="00265F07">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val="en-US" w:eastAsia="zh-CN"/>
              </w:rPr>
            </w:pPr>
          </w:p>
        </w:tc>
      </w:tr>
      <w:tr w:rsidR="00941FB1" w:rsidTr="00265F07">
        <w:trPr>
          <w:trHeight w:val="34"/>
          <w:jc w:val="center"/>
        </w:trPr>
        <w:tc>
          <w:tcPr>
            <w:tcW w:w="1648" w:type="dxa"/>
            <w:vMerge/>
            <w:tcBorders>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val="en-US" w:eastAsia="zh-CN"/>
              </w:rPr>
            </w:pPr>
          </w:p>
        </w:tc>
      </w:tr>
      <w:tr w:rsidR="00941FB1" w:rsidTr="00265F07">
        <w:trPr>
          <w:trHeight w:val="34"/>
          <w:jc w:val="center"/>
        </w:trPr>
        <w:tc>
          <w:tcPr>
            <w:tcW w:w="1648" w:type="dxa"/>
            <w:vMerge w:val="restart"/>
            <w:tcBorders>
              <w:top w:val="single" w:sz="4" w:space="0" w:color="auto"/>
              <w:left w:val="single" w:sz="4" w:space="0" w:color="auto"/>
              <w:right w:val="single" w:sz="4" w:space="0" w:color="auto"/>
            </w:tcBorders>
            <w:vAlign w:val="center"/>
          </w:tcPr>
          <w:p w:rsidR="00941FB1" w:rsidRDefault="00941FB1" w:rsidP="00265F07">
            <w:pPr>
              <w:pStyle w:val="TAC"/>
              <w:keepNext w:val="0"/>
              <w:rPr>
                <w:lang w:val="en-US"/>
              </w:rPr>
            </w:pPr>
            <w:r>
              <w:rPr>
                <w:lang w:val="en-US"/>
              </w:rPr>
              <w:t>CA_n8A-n75A</w:t>
            </w:r>
          </w:p>
        </w:tc>
        <w:tc>
          <w:tcPr>
            <w:tcW w:w="1385" w:type="dxa"/>
            <w:vMerge w:val="restart"/>
            <w:tcBorders>
              <w:top w:val="single" w:sz="4" w:space="0" w:color="auto"/>
              <w:left w:val="single" w:sz="4" w:space="0" w:color="auto"/>
              <w:right w:val="single" w:sz="4" w:space="0" w:color="auto"/>
            </w:tcBorders>
            <w:vAlign w:val="center"/>
          </w:tcPr>
          <w:p w:rsidR="00941FB1" w:rsidRDefault="00941FB1" w:rsidP="00265F07">
            <w:pPr>
              <w:pStyle w:val="TAC"/>
              <w:keepNext w:val="0"/>
              <w:rPr>
                <w:lang w:val="en-US"/>
              </w:rPr>
            </w:pPr>
            <w:r>
              <w:rPr>
                <w:lang w:val="en-US"/>
              </w:rPr>
              <w:t>-</w:t>
            </w:r>
          </w:p>
        </w:tc>
        <w:tc>
          <w:tcPr>
            <w:tcW w:w="671" w:type="dxa"/>
            <w:vMerge w:val="restart"/>
            <w:tcBorders>
              <w:left w:val="single" w:sz="4" w:space="0" w:color="auto"/>
              <w:right w:val="single" w:sz="4" w:space="0" w:color="auto"/>
            </w:tcBorders>
            <w:vAlign w:val="center"/>
          </w:tcPr>
          <w:p w:rsidR="00941FB1" w:rsidRDefault="00941FB1" w:rsidP="00265F07">
            <w:pPr>
              <w:pStyle w:val="TAC"/>
              <w:keepNext w:val="0"/>
              <w:rPr>
                <w:lang w:val="en-US"/>
              </w:rPr>
            </w:pPr>
            <w:r>
              <w:rPr>
                <w:lang w:val="en-US"/>
              </w:rPr>
              <w:t>n8</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rPr>
            </w:pPr>
            <w:r>
              <w:rPr>
                <w:rFonts w:eastAsia="Yu Mincho"/>
              </w:rPr>
              <w:t>15</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rFonts w:eastAsia="Yu Mincho"/>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1488" w:type="dxa"/>
            <w:vMerge w:val="restart"/>
            <w:tcBorders>
              <w:left w:val="single" w:sz="4" w:space="0" w:color="auto"/>
              <w:right w:val="single" w:sz="4" w:space="0" w:color="auto"/>
            </w:tcBorders>
            <w:vAlign w:val="center"/>
          </w:tcPr>
          <w:p w:rsidR="00941FB1" w:rsidRDefault="00941FB1" w:rsidP="00265F07">
            <w:pPr>
              <w:pStyle w:val="TAC"/>
              <w:keepNext w:val="0"/>
              <w:rPr>
                <w:lang w:val="en-US" w:eastAsia="zh-CN"/>
              </w:rPr>
            </w:pPr>
            <w:r>
              <w:rPr>
                <w:lang w:val="en-US" w:eastAsia="zh-CN"/>
              </w:rPr>
              <w:t>0</w:t>
            </w:r>
          </w:p>
        </w:tc>
      </w:tr>
      <w:tr w:rsidR="00941FB1" w:rsidTr="00265F07">
        <w:trPr>
          <w:trHeight w:val="34"/>
          <w:jc w:val="center"/>
        </w:trPr>
        <w:tc>
          <w:tcPr>
            <w:tcW w:w="1648" w:type="dxa"/>
            <w:vMerge/>
            <w:tcBorders>
              <w:left w:val="single" w:sz="4" w:space="0" w:color="auto"/>
              <w:right w:val="single" w:sz="4" w:space="0" w:color="auto"/>
            </w:tcBorders>
            <w:vAlign w:val="center"/>
          </w:tcPr>
          <w:p w:rsidR="00941FB1" w:rsidRDefault="00941FB1" w:rsidP="00265F07">
            <w:pPr>
              <w:pStyle w:val="TAC"/>
              <w:keepNext w:val="0"/>
              <w:rPr>
                <w:lang w:val="en-US"/>
              </w:rPr>
            </w:pPr>
          </w:p>
        </w:tc>
        <w:tc>
          <w:tcPr>
            <w:tcW w:w="1385" w:type="dxa"/>
            <w:vMerge/>
            <w:tcBorders>
              <w:left w:val="single" w:sz="4" w:space="0" w:color="auto"/>
              <w:right w:val="single" w:sz="4" w:space="0" w:color="auto"/>
            </w:tcBorders>
            <w:vAlign w:val="center"/>
          </w:tcPr>
          <w:p w:rsidR="00941FB1" w:rsidRDefault="00941FB1" w:rsidP="00265F07">
            <w:pPr>
              <w:pStyle w:val="TAC"/>
              <w:keepNext w:val="0"/>
              <w:rPr>
                <w:lang w:val="en-US"/>
              </w:rPr>
            </w:pPr>
          </w:p>
        </w:tc>
        <w:tc>
          <w:tcPr>
            <w:tcW w:w="671" w:type="dxa"/>
            <w:vMerge/>
            <w:tcBorders>
              <w:left w:val="single" w:sz="4" w:space="0" w:color="auto"/>
              <w:right w:val="single" w:sz="4" w:space="0" w:color="auto"/>
            </w:tcBorders>
            <w:vAlign w:val="center"/>
          </w:tcPr>
          <w:p w:rsidR="00941FB1" w:rsidRDefault="00941FB1" w:rsidP="00265F0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rPr>
            </w:pPr>
            <w:r>
              <w:rPr>
                <w:rFonts w:eastAsia="Yu Mincho"/>
              </w:rPr>
              <w:t>30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rFonts w:eastAsia="Yu Mincho"/>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941FB1" w:rsidRDefault="00941FB1" w:rsidP="00265F07">
            <w:pPr>
              <w:pStyle w:val="TAC"/>
              <w:keepNext w:val="0"/>
              <w:rPr>
                <w:lang w:val="en-US" w:eastAsia="zh-CN"/>
              </w:rPr>
            </w:pPr>
          </w:p>
        </w:tc>
      </w:tr>
      <w:tr w:rsidR="00941FB1" w:rsidTr="00265F07">
        <w:trPr>
          <w:trHeight w:val="34"/>
          <w:jc w:val="center"/>
        </w:trPr>
        <w:tc>
          <w:tcPr>
            <w:tcW w:w="1648" w:type="dxa"/>
            <w:vMerge/>
            <w:tcBorders>
              <w:left w:val="single" w:sz="4" w:space="0" w:color="auto"/>
              <w:right w:val="single" w:sz="4" w:space="0" w:color="auto"/>
            </w:tcBorders>
            <w:vAlign w:val="center"/>
          </w:tcPr>
          <w:p w:rsidR="00941FB1" w:rsidRDefault="00941FB1" w:rsidP="00265F07">
            <w:pPr>
              <w:pStyle w:val="TAC"/>
              <w:keepNext w:val="0"/>
              <w:rPr>
                <w:lang w:val="en-US"/>
              </w:rPr>
            </w:pPr>
          </w:p>
        </w:tc>
        <w:tc>
          <w:tcPr>
            <w:tcW w:w="1385" w:type="dxa"/>
            <w:vMerge/>
            <w:tcBorders>
              <w:left w:val="single" w:sz="4" w:space="0" w:color="auto"/>
              <w:right w:val="single" w:sz="4" w:space="0" w:color="auto"/>
            </w:tcBorders>
            <w:vAlign w:val="center"/>
          </w:tcPr>
          <w:p w:rsidR="00941FB1" w:rsidRDefault="00941FB1" w:rsidP="00265F07">
            <w:pPr>
              <w:pStyle w:val="TAC"/>
              <w:keepNext w:val="0"/>
              <w:rPr>
                <w:lang w:val="en-US"/>
              </w:rPr>
            </w:pPr>
          </w:p>
        </w:tc>
        <w:tc>
          <w:tcPr>
            <w:tcW w:w="671" w:type="dxa"/>
            <w:vMerge/>
            <w:tcBorders>
              <w:left w:val="single" w:sz="4" w:space="0" w:color="auto"/>
              <w:right w:val="single" w:sz="4" w:space="0" w:color="auto"/>
            </w:tcBorders>
            <w:vAlign w:val="center"/>
          </w:tcPr>
          <w:p w:rsidR="00941FB1" w:rsidRDefault="00941FB1" w:rsidP="00265F0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rPr>
            </w:pPr>
            <w:r>
              <w:rPr>
                <w:rFonts w:eastAsia="Yu Mincho"/>
              </w:rPr>
              <w:t>60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941FB1" w:rsidRDefault="00941FB1" w:rsidP="00265F07">
            <w:pPr>
              <w:pStyle w:val="TAC"/>
              <w:keepNext w:val="0"/>
              <w:rPr>
                <w:lang w:val="en-US" w:eastAsia="zh-CN"/>
              </w:rPr>
            </w:pPr>
          </w:p>
        </w:tc>
      </w:tr>
      <w:tr w:rsidR="00941FB1" w:rsidTr="00265F07">
        <w:trPr>
          <w:trHeight w:val="34"/>
          <w:jc w:val="center"/>
        </w:trPr>
        <w:tc>
          <w:tcPr>
            <w:tcW w:w="1648" w:type="dxa"/>
            <w:vMerge/>
            <w:tcBorders>
              <w:left w:val="single" w:sz="4" w:space="0" w:color="auto"/>
              <w:right w:val="single" w:sz="4" w:space="0" w:color="auto"/>
            </w:tcBorders>
            <w:vAlign w:val="center"/>
          </w:tcPr>
          <w:p w:rsidR="00941FB1" w:rsidRDefault="00941FB1" w:rsidP="00265F07">
            <w:pPr>
              <w:pStyle w:val="TAC"/>
              <w:keepNext w:val="0"/>
              <w:rPr>
                <w:lang w:val="en-US"/>
              </w:rPr>
            </w:pPr>
          </w:p>
        </w:tc>
        <w:tc>
          <w:tcPr>
            <w:tcW w:w="1385" w:type="dxa"/>
            <w:vMerge/>
            <w:tcBorders>
              <w:left w:val="single" w:sz="4" w:space="0" w:color="auto"/>
              <w:right w:val="single" w:sz="4" w:space="0" w:color="auto"/>
            </w:tcBorders>
            <w:vAlign w:val="center"/>
          </w:tcPr>
          <w:p w:rsidR="00941FB1" w:rsidRDefault="00941FB1" w:rsidP="00265F07">
            <w:pPr>
              <w:pStyle w:val="TAC"/>
              <w:keepNext w:val="0"/>
              <w:rPr>
                <w:lang w:val="en-US"/>
              </w:rPr>
            </w:pPr>
          </w:p>
        </w:tc>
        <w:tc>
          <w:tcPr>
            <w:tcW w:w="671" w:type="dxa"/>
            <w:vMerge w:val="restart"/>
            <w:tcBorders>
              <w:left w:val="single" w:sz="4" w:space="0" w:color="auto"/>
              <w:right w:val="single" w:sz="4" w:space="0" w:color="auto"/>
            </w:tcBorders>
            <w:vAlign w:val="center"/>
          </w:tcPr>
          <w:p w:rsidR="00941FB1" w:rsidRDefault="00941FB1" w:rsidP="00265F07">
            <w:pPr>
              <w:pStyle w:val="TAC"/>
              <w:keepNext w:val="0"/>
              <w:rPr>
                <w:lang w:val="en-US"/>
              </w:rPr>
            </w:pPr>
            <w:r>
              <w:rPr>
                <w:lang w:val="en-US"/>
              </w:rPr>
              <w:t>n75</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rFonts w:eastAsia="Yu Mincho"/>
              </w:rPr>
            </w:pPr>
            <w:r>
              <w:t>15</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rFonts w:eastAsia="Yu Mincho"/>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941FB1" w:rsidRDefault="00941FB1" w:rsidP="00265F07">
            <w:pPr>
              <w:pStyle w:val="TAC"/>
              <w:keepNext w:val="0"/>
              <w:rPr>
                <w:lang w:val="en-US" w:eastAsia="zh-CN"/>
              </w:rPr>
            </w:pPr>
          </w:p>
        </w:tc>
      </w:tr>
      <w:tr w:rsidR="00941FB1" w:rsidTr="00265F07">
        <w:trPr>
          <w:trHeight w:val="34"/>
          <w:jc w:val="center"/>
        </w:trPr>
        <w:tc>
          <w:tcPr>
            <w:tcW w:w="1648" w:type="dxa"/>
            <w:vMerge/>
            <w:tcBorders>
              <w:left w:val="single" w:sz="4" w:space="0" w:color="auto"/>
              <w:right w:val="single" w:sz="4" w:space="0" w:color="auto"/>
            </w:tcBorders>
            <w:vAlign w:val="center"/>
          </w:tcPr>
          <w:p w:rsidR="00941FB1" w:rsidRDefault="00941FB1" w:rsidP="00265F07">
            <w:pPr>
              <w:pStyle w:val="TAC"/>
              <w:keepNext w:val="0"/>
              <w:rPr>
                <w:lang w:val="en-US"/>
              </w:rPr>
            </w:pPr>
          </w:p>
        </w:tc>
        <w:tc>
          <w:tcPr>
            <w:tcW w:w="1385" w:type="dxa"/>
            <w:vMerge/>
            <w:tcBorders>
              <w:left w:val="single" w:sz="4" w:space="0" w:color="auto"/>
              <w:right w:val="single" w:sz="4" w:space="0" w:color="auto"/>
            </w:tcBorders>
            <w:vAlign w:val="center"/>
          </w:tcPr>
          <w:p w:rsidR="00941FB1" w:rsidRDefault="00941FB1" w:rsidP="00265F07">
            <w:pPr>
              <w:pStyle w:val="TAC"/>
              <w:keepNext w:val="0"/>
              <w:rPr>
                <w:lang w:val="en-US"/>
              </w:rPr>
            </w:pPr>
          </w:p>
        </w:tc>
        <w:tc>
          <w:tcPr>
            <w:tcW w:w="671" w:type="dxa"/>
            <w:vMerge/>
            <w:tcBorders>
              <w:left w:val="single" w:sz="4" w:space="0" w:color="auto"/>
              <w:right w:val="single" w:sz="4" w:space="0" w:color="auto"/>
            </w:tcBorders>
            <w:vAlign w:val="center"/>
          </w:tcPr>
          <w:p w:rsidR="00941FB1" w:rsidRDefault="00941FB1" w:rsidP="00265F0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rFonts w:eastAsia="Yu Mincho"/>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rFonts w:eastAsia="Yu Mincho"/>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941FB1" w:rsidRDefault="00941FB1" w:rsidP="00265F07">
            <w:pPr>
              <w:pStyle w:val="TAC"/>
              <w:keepNext w:val="0"/>
              <w:rPr>
                <w:lang w:val="en-US" w:eastAsia="zh-CN"/>
              </w:rPr>
            </w:pPr>
          </w:p>
        </w:tc>
      </w:tr>
      <w:tr w:rsidR="00941FB1" w:rsidTr="00265F07">
        <w:trPr>
          <w:trHeight w:val="34"/>
          <w:jc w:val="center"/>
        </w:trPr>
        <w:tc>
          <w:tcPr>
            <w:tcW w:w="1648" w:type="dxa"/>
            <w:vMerge/>
            <w:tcBorders>
              <w:left w:val="single" w:sz="4" w:space="0" w:color="auto"/>
              <w:right w:val="single" w:sz="4" w:space="0" w:color="auto"/>
            </w:tcBorders>
            <w:vAlign w:val="center"/>
          </w:tcPr>
          <w:p w:rsidR="00941FB1" w:rsidRDefault="00941FB1" w:rsidP="00265F07">
            <w:pPr>
              <w:pStyle w:val="TAC"/>
              <w:keepNext w:val="0"/>
              <w:rPr>
                <w:lang w:val="en-US"/>
              </w:rPr>
            </w:pPr>
          </w:p>
        </w:tc>
        <w:tc>
          <w:tcPr>
            <w:tcW w:w="1385" w:type="dxa"/>
            <w:vMerge/>
            <w:tcBorders>
              <w:left w:val="single" w:sz="4" w:space="0" w:color="auto"/>
              <w:right w:val="single" w:sz="4" w:space="0" w:color="auto"/>
            </w:tcBorders>
            <w:vAlign w:val="center"/>
          </w:tcPr>
          <w:p w:rsidR="00941FB1" w:rsidRDefault="00941FB1" w:rsidP="00265F07">
            <w:pPr>
              <w:pStyle w:val="TAC"/>
              <w:keepNext w:val="0"/>
              <w:rPr>
                <w:lang w:val="en-US"/>
              </w:rPr>
            </w:pPr>
          </w:p>
        </w:tc>
        <w:tc>
          <w:tcPr>
            <w:tcW w:w="671" w:type="dxa"/>
            <w:vMerge/>
            <w:tcBorders>
              <w:left w:val="single" w:sz="4" w:space="0" w:color="auto"/>
              <w:right w:val="single" w:sz="4" w:space="0" w:color="auto"/>
            </w:tcBorders>
            <w:vAlign w:val="center"/>
          </w:tcPr>
          <w:p w:rsidR="00941FB1" w:rsidRDefault="00941FB1" w:rsidP="00265F0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rFonts w:eastAsia="Yu Mincho"/>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941FB1" w:rsidRDefault="00941FB1" w:rsidP="00265F07">
            <w:pPr>
              <w:pStyle w:val="TAC"/>
              <w:keepNext w:val="0"/>
              <w:rPr>
                <w:lang w:val="en-US" w:eastAsia="zh-CN"/>
              </w:rPr>
            </w:pPr>
          </w:p>
        </w:tc>
      </w:tr>
      <w:tr w:rsidR="00941FB1" w:rsidTr="00265F07">
        <w:trPr>
          <w:trHeight w:val="34"/>
          <w:jc w:val="center"/>
        </w:trPr>
        <w:tc>
          <w:tcPr>
            <w:tcW w:w="1648" w:type="dxa"/>
            <w:vMerge w:val="restart"/>
            <w:tcBorders>
              <w:left w:val="single" w:sz="4" w:space="0" w:color="auto"/>
              <w:right w:val="single" w:sz="4" w:space="0" w:color="auto"/>
            </w:tcBorders>
            <w:vAlign w:val="center"/>
          </w:tcPr>
          <w:p w:rsidR="00941FB1" w:rsidRDefault="00941FB1" w:rsidP="00265F07">
            <w:pPr>
              <w:pStyle w:val="TAC"/>
              <w:keepNext w:val="0"/>
              <w:rPr>
                <w:lang w:val="en-US"/>
              </w:rPr>
            </w:pPr>
            <w:r>
              <w:rPr>
                <w:lang w:val="en-US"/>
              </w:rPr>
              <w:t>CA_n8A-n78A</w:t>
            </w:r>
          </w:p>
        </w:tc>
        <w:tc>
          <w:tcPr>
            <w:tcW w:w="1385" w:type="dxa"/>
            <w:vMerge w:val="restart"/>
            <w:tcBorders>
              <w:left w:val="single" w:sz="4" w:space="0" w:color="auto"/>
              <w:right w:val="single" w:sz="4" w:space="0" w:color="auto"/>
            </w:tcBorders>
            <w:vAlign w:val="center"/>
          </w:tcPr>
          <w:p w:rsidR="00941FB1" w:rsidRDefault="00941FB1" w:rsidP="00265F07">
            <w:pPr>
              <w:pStyle w:val="TAC"/>
              <w:keepNext w:val="0"/>
              <w:rPr>
                <w:lang w:val="en-US"/>
              </w:rPr>
            </w:pPr>
            <w:r>
              <w:rPr>
                <w:lang w:val="en-US"/>
              </w:rPr>
              <w:t>CA_n8A-n78A</w:t>
            </w:r>
          </w:p>
        </w:tc>
        <w:tc>
          <w:tcPr>
            <w:tcW w:w="671" w:type="dxa"/>
            <w:vMerge w:val="restart"/>
            <w:tcBorders>
              <w:left w:val="single" w:sz="4" w:space="0" w:color="auto"/>
              <w:right w:val="single" w:sz="4" w:space="0" w:color="auto"/>
            </w:tcBorders>
            <w:vAlign w:val="center"/>
          </w:tcPr>
          <w:p w:rsidR="00941FB1" w:rsidRDefault="00941FB1" w:rsidP="00265F07">
            <w:pPr>
              <w:pStyle w:val="TAC"/>
              <w:keepNext w:val="0"/>
              <w:rPr>
                <w:lang w:val="en-US"/>
              </w:rPr>
            </w:pPr>
            <w:r>
              <w:rPr>
                <w:lang w:val="en-US"/>
              </w:rPr>
              <w:t>n8</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r>
              <w:rPr>
                <w:rFonts w:eastAsia="Yu Mincho"/>
              </w:rPr>
              <w:t>15</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1488" w:type="dxa"/>
            <w:vMerge w:val="restart"/>
            <w:tcBorders>
              <w:left w:val="single" w:sz="4" w:space="0" w:color="auto"/>
              <w:right w:val="single" w:sz="4" w:space="0" w:color="auto"/>
            </w:tcBorders>
            <w:vAlign w:val="center"/>
          </w:tcPr>
          <w:p w:rsidR="00941FB1" w:rsidRDefault="00941FB1" w:rsidP="00265F07">
            <w:pPr>
              <w:pStyle w:val="TAC"/>
              <w:keepNext w:val="0"/>
              <w:rPr>
                <w:lang w:val="en-US" w:eastAsia="zh-CN"/>
              </w:rPr>
            </w:pPr>
            <w:r>
              <w:rPr>
                <w:lang w:val="en-US" w:eastAsia="zh-CN"/>
              </w:rPr>
              <w:t>0</w:t>
            </w:r>
          </w:p>
        </w:tc>
      </w:tr>
      <w:tr w:rsidR="00941FB1" w:rsidTr="00265F07">
        <w:trPr>
          <w:trHeight w:val="34"/>
          <w:jc w:val="center"/>
        </w:trPr>
        <w:tc>
          <w:tcPr>
            <w:tcW w:w="1648" w:type="dxa"/>
            <w:vMerge/>
            <w:tcBorders>
              <w:left w:val="single" w:sz="4" w:space="0" w:color="auto"/>
              <w:right w:val="single" w:sz="4" w:space="0" w:color="auto"/>
            </w:tcBorders>
            <w:vAlign w:val="center"/>
          </w:tcPr>
          <w:p w:rsidR="00941FB1" w:rsidRDefault="00941FB1" w:rsidP="00265F07">
            <w:pPr>
              <w:pStyle w:val="TAC"/>
              <w:keepNext w:val="0"/>
              <w:rPr>
                <w:lang w:val="en-US"/>
              </w:rPr>
            </w:pPr>
          </w:p>
        </w:tc>
        <w:tc>
          <w:tcPr>
            <w:tcW w:w="1385" w:type="dxa"/>
            <w:vMerge/>
            <w:tcBorders>
              <w:left w:val="single" w:sz="4" w:space="0" w:color="auto"/>
              <w:right w:val="single" w:sz="4" w:space="0" w:color="auto"/>
            </w:tcBorders>
            <w:vAlign w:val="center"/>
          </w:tcPr>
          <w:p w:rsidR="00941FB1" w:rsidRDefault="00941FB1" w:rsidP="00265F07">
            <w:pPr>
              <w:pStyle w:val="TAC"/>
              <w:keepNext w:val="0"/>
              <w:rPr>
                <w:lang w:val="en-US"/>
              </w:rPr>
            </w:pPr>
          </w:p>
        </w:tc>
        <w:tc>
          <w:tcPr>
            <w:tcW w:w="671" w:type="dxa"/>
            <w:vMerge/>
            <w:tcBorders>
              <w:left w:val="single" w:sz="4" w:space="0" w:color="auto"/>
              <w:right w:val="single" w:sz="4" w:space="0" w:color="auto"/>
            </w:tcBorders>
            <w:vAlign w:val="center"/>
          </w:tcPr>
          <w:p w:rsidR="00941FB1" w:rsidRDefault="00941FB1" w:rsidP="00265F0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r>
              <w:rPr>
                <w:rFonts w:eastAsia="Yu Mincho"/>
              </w:rPr>
              <w:t>30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941FB1" w:rsidRDefault="00941FB1" w:rsidP="00265F07">
            <w:pPr>
              <w:pStyle w:val="TAC"/>
              <w:keepNext w:val="0"/>
              <w:rPr>
                <w:lang w:val="en-US" w:eastAsia="zh-CN"/>
              </w:rPr>
            </w:pPr>
          </w:p>
        </w:tc>
      </w:tr>
      <w:tr w:rsidR="00941FB1" w:rsidTr="00265F07">
        <w:trPr>
          <w:trHeight w:val="34"/>
          <w:jc w:val="center"/>
        </w:trPr>
        <w:tc>
          <w:tcPr>
            <w:tcW w:w="1648" w:type="dxa"/>
            <w:vMerge/>
            <w:tcBorders>
              <w:left w:val="single" w:sz="4" w:space="0" w:color="auto"/>
              <w:right w:val="single" w:sz="4" w:space="0" w:color="auto"/>
            </w:tcBorders>
            <w:vAlign w:val="center"/>
          </w:tcPr>
          <w:p w:rsidR="00941FB1" w:rsidRDefault="00941FB1" w:rsidP="00265F07">
            <w:pPr>
              <w:pStyle w:val="TAC"/>
              <w:keepNext w:val="0"/>
              <w:rPr>
                <w:lang w:val="en-US"/>
              </w:rPr>
            </w:pPr>
          </w:p>
        </w:tc>
        <w:tc>
          <w:tcPr>
            <w:tcW w:w="1385" w:type="dxa"/>
            <w:vMerge/>
            <w:tcBorders>
              <w:left w:val="single" w:sz="4" w:space="0" w:color="auto"/>
              <w:right w:val="single" w:sz="4" w:space="0" w:color="auto"/>
            </w:tcBorders>
            <w:vAlign w:val="center"/>
          </w:tcPr>
          <w:p w:rsidR="00941FB1" w:rsidRDefault="00941FB1" w:rsidP="00265F07">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r>
              <w:rPr>
                <w:rFonts w:eastAsia="Yu Mincho"/>
              </w:rPr>
              <w:t>60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941FB1" w:rsidRDefault="00941FB1" w:rsidP="00265F07">
            <w:pPr>
              <w:pStyle w:val="TAC"/>
              <w:keepNext w:val="0"/>
              <w:rPr>
                <w:lang w:val="en-US" w:eastAsia="zh-CN"/>
              </w:rPr>
            </w:pPr>
          </w:p>
        </w:tc>
      </w:tr>
      <w:tr w:rsidR="00941FB1" w:rsidTr="00265F07">
        <w:trPr>
          <w:trHeight w:val="34"/>
          <w:jc w:val="center"/>
        </w:trPr>
        <w:tc>
          <w:tcPr>
            <w:tcW w:w="1648" w:type="dxa"/>
            <w:vMerge/>
            <w:tcBorders>
              <w:left w:val="single" w:sz="4" w:space="0" w:color="auto"/>
              <w:right w:val="single" w:sz="4" w:space="0" w:color="auto"/>
            </w:tcBorders>
            <w:vAlign w:val="center"/>
          </w:tcPr>
          <w:p w:rsidR="00941FB1" w:rsidRDefault="00941FB1" w:rsidP="00265F07">
            <w:pPr>
              <w:pStyle w:val="TAC"/>
              <w:keepNext w:val="0"/>
              <w:rPr>
                <w:lang w:val="en-US"/>
              </w:rPr>
            </w:pPr>
          </w:p>
        </w:tc>
        <w:tc>
          <w:tcPr>
            <w:tcW w:w="1385" w:type="dxa"/>
            <w:vMerge/>
            <w:tcBorders>
              <w:left w:val="single" w:sz="4" w:space="0" w:color="auto"/>
              <w:right w:val="single" w:sz="4" w:space="0" w:color="auto"/>
            </w:tcBorders>
            <w:vAlign w:val="center"/>
          </w:tcPr>
          <w:p w:rsidR="00941FB1" w:rsidRDefault="00941FB1" w:rsidP="00265F07">
            <w:pPr>
              <w:pStyle w:val="TAC"/>
              <w:keepNext w:val="0"/>
              <w:rPr>
                <w:lang w:val="en-US"/>
              </w:rPr>
            </w:pPr>
          </w:p>
        </w:tc>
        <w:tc>
          <w:tcPr>
            <w:tcW w:w="671" w:type="dxa"/>
            <w:vMerge w:val="restart"/>
            <w:tcBorders>
              <w:left w:val="single" w:sz="4" w:space="0" w:color="auto"/>
              <w:right w:val="single" w:sz="4" w:space="0" w:color="auto"/>
            </w:tcBorders>
            <w:vAlign w:val="center"/>
          </w:tcPr>
          <w:p w:rsidR="00941FB1" w:rsidRDefault="00941FB1" w:rsidP="00265F07">
            <w:pPr>
              <w:pStyle w:val="TAC"/>
              <w:keepNext w:val="0"/>
              <w:rPr>
                <w:lang w:val="en-US"/>
              </w:rPr>
            </w:pPr>
            <w:r>
              <w:rPr>
                <w:lang w:val="en-US"/>
              </w:rPr>
              <w:t>n78</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val="en-US"/>
              </w:rPr>
            </w:pPr>
            <w:r>
              <w:t>15</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941FB1" w:rsidRDefault="00941FB1" w:rsidP="00265F07">
            <w:pPr>
              <w:pStyle w:val="TAC"/>
              <w:keepNext w:val="0"/>
              <w:rPr>
                <w:lang w:val="en-US" w:eastAsia="zh-CN"/>
              </w:rPr>
            </w:pPr>
          </w:p>
        </w:tc>
      </w:tr>
      <w:tr w:rsidR="00941FB1" w:rsidTr="00265F07">
        <w:trPr>
          <w:trHeight w:val="34"/>
          <w:jc w:val="center"/>
        </w:trPr>
        <w:tc>
          <w:tcPr>
            <w:tcW w:w="1648" w:type="dxa"/>
            <w:vMerge/>
            <w:tcBorders>
              <w:left w:val="single" w:sz="4" w:space="0" w:color="auto"/>
              <w:right w:val="single" w:sz="4" w:space="0" w:color="auto"/>
            </w:tcBorders>
            <w:vAlign w:val="center"/>
          </w:tcPr>
          <w:p w:rsidR="00941FB1" w:rsidRDefault="00941FB1" w:rsidP="00265F07">
            <w:pPr>
              <w:pStyle w:val="TAC"/>
              <w:keepNext w:val="0"/>
              <w:rPr>
                <w:lang w:val="en-US"/>
              </w:rPr>
            </w:pPr>
          </w:p>
        </w:tc>
        <w:tc>
          <w:tcPr>
            <w:tcW w:w="1385" w:type="dxa"/>
            <w:vMerge/>
            <w:tcBorders>
              <w:left w:val="single" w:sz="4" w:space="0" w:color="auto"/>
              <w:right w:val="single" w:sz="4" w:space="0" w:color="auto"/>
            </w:tcBorders>
            <w:vAlign w:val="center"/>
          </w:tcPr>
          <w:p w:rsidR="00941FB1" w:rsidRDefault="00941FB1" w:rsidP="00265F07">
            <w:pPr>
              <w:pStyle w:val="TAC"/>
              <w:keepNext w:val="0"/>
              <w:rPr>
                <w:lang w:val="en-US"/>
              </w:rPr>
            </w:pPr>
          </w:p>
        </w:tc>
        <w:tc>
          <w:tcPr>
            <w:tcW w:w="671" w:type="dxa"/>
            <w:vMerge/>
            <w:tcBorders>
              <w:left w:val="single" w:sz="4" w:space="0" w:color="auto"/>
              <w:right w:val="single" w:sz="4" w:space="0" w:color="auto"/>
            </w:tcBorders>
            <w:vAlign w:val="center"/>
          </w:tcPr>
          <w:p w:rsidR="00941FB1" w:rsidRDefault="00941FB1" w:rsidP="00265F0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1488" w:type="dxa"/>
            <w:vMerge/>
            <w:tcBorders>
              <w:left w:val="single" w:sz="4" w:space="0" w:color="auto"/>
              <w:right w:val="single" w:sz="4" w:space="0" w:color="auto"/>
            </w:tcBorders>
            <w:vAlign w:val="center"/>
          </w:tcPr>
          <w:p w:rsidR="00941FB1" w:rsidRDefault="00941FB1" w:rsidP="00265F07">
            <w:pPr>
              <w:pStyle w:val="TAC"/>
              <w:keepNext w:val="0"/>
              <w:rPr>
                <w:lang w:val="en-US" w:eastAsia="zh-CN"/>
              </w:rPr>
            </w:pPr>
          </w:p>
        </w:tc>
      </w:tr>
      <w:tr w:rsidR="00941FB1" w:rsidTr="00265F07">
        <w:trPr>
          <w:trHeight w:val="34"/>
          <w:jc w:val="center"/>
        </w:trPr>
        <w:tc>
          <w:tcPr>
            <w:tcW w:w="1648" w:type="dxa"/>
            <w:vMerge/>
            <w:tcBorders>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1488" w:type="dxa"/>
            <w:vMerge/>
            <w:tcBorders>
              <w:left w:val="single" w:sz="4" w:space="0" w:color="auto"/>
              <w:bottom w:val="single" w:sz="4" w:space="0" w:color="auto"/>
              <w:right w:val="single" w:sz="4" w:space="0" w:color="auto"/>
            </w:tcBorders>
            <w:vAlign w:val="center"/>
          </w:tcPr>
          <w:p w:rsidR="00941FB1" w:rsidRDefault="00941FB1" w:rsidP="00265F07">
            <w:pPr>
              <w:pStyle w:val="TAC"/>
              <w:keepNext w:val="0"/>
              <w:rPr>
                <w:lang w:val="en-US" w:eastAsia="zh-CN"/>
              </w:rPr>
            </w:pPr>
          </w:p>
        </w:tc>
      </w:tr>
      <w:tr w:rsidR="00941FB1" w:rsidTr="00265F07">
        <w:trPr>
          <w:trHeight w:val="34"/>
          <w:jc w:val="center"/>
        </w:trPr>
        <w:tc>
          <w:tcPr>
            <w:tcW w:w="1648" w:type="dxa"/>
            <w:vMerge w:val="restart"/>
            <w:tcBorders>
              <w:left w:val="single" w:sz="4" w:space="0" w:color="auto"/>
              <w:right w:val="single" w:sz="4" w:space="0" w:color="auto"/>
            </w:tcBorders>
            <w:vAlign w:val="center"/>
          </w:tcPr>
          <w:p w:rsidR="00941FB1" w:rsidRDefault="00941FB1" w:rsidP="00265F07">
            <w:pPr>
              <w:pStyle w:val="TAC"/>
              <w:keepNext w:val="0"/>
              <w:rPr>
                <w:lang w:val="en-US"/>
              </w:rPr>
            </w:pPr>
            <w:r>
              <w:rPr>
                <w:lang w:val="en-US"/>
              </w:rPr>
              <w:t>CA_n8A-n79A</w:t>
            </w:r>
          </w:p>
        </w:tc>
        <w:tc>
          <w:tcPr>
            <w:tcW w:w="1385" w:type="dxa"/>
            <w:vMerge w:val="restart"/>
            <w:tcBorders>
              <w:left w:val="single" w:sz="4" w:space="0" w:color="auto"/>
              <w:right w:val="single" w:sz="4" w:space="0" w:color="auto"/>
            </w:tcBorders>
            <w:vAlign w:val="center"/>
          </w:tcPr>
          <w:p w:rsidR="00941FB1" w:rsidRDefault="00941FB1" w:rsidP="00265F07">
            <w:pPr>
              <w:pStyle w:val="TAC"/>
              <w:keepNext w:val="0"/>
              <w:rPr>
                <w:lang w:val="en-US"/>
              </w:rPr>
            </w:pPr>
            <w:r>
              <w:rPr>
                <w:lang w:val="en-US"/>
              </w:rPr>
              <w:t>CA_n8A-n79A</w:t>
            </w:r>
          </w:p>
        </w:tc>
        <w:tc>
          <w:tcPr>
            <w:tcW w:w="671" w:type="dxa"/>
            <w:vMerge w:val="restart"/>
            <w:tcBorders>
              <w:left w:val="single" w:sz="4" w:space="0" w:color="auto"/>
              <w:right w:val="single" w:sz="4" w:space="0" w:color="auto"/>
            </w:tcBorders>
            <w:vAlign w:val="center"/>
          </w:tcPr>
          <w:p w:rsidR="00941FB1" w:rsidRDefault="00941FB1" w:rsidP="00265F07">
            <w:pPr>
              <w:pStyle w:val="TAC"/>
              <w:keepNext w:val="0"/>
              <w:rPr>
                <w:lang w:val="en-US"/>
              </w:rPr>
            </w:pPr>
            <w:r>
              <w:rPr>
                <w:lang w:val="en-US"/>
              </w:rPr>
              <w:t>n8</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r>
              <w:rPr>
                <w:rFonts w:eastAsia="Yu Mincho"/>
              </w:rPr>
              <w:t>15</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1488" w:type="dxa"/>
            <w:vMerge w:val="restart"/>
            <w:tcBorders>
              <w:left w:val="single" w:sz="4" w:space="0" w:color="auto"/>
              <w:right w:val="single" w:sz="4" w:space="0" w:color="auto"/>
            </w:tcBorders>
            <w:vAlign w:val="center"/>
          </w:tcPr>
          <w:p w:rsidR="00941FB1" w:rsidRDefault="00941FB1" w:rsidP="00265F07">
            <w:pPr>
              <w:pStyle w:val="TAC"/>
              <w:keepNext w:val="0"/>
              <w:rPr>
                <w:lang w:val="en-US" w:eastAsia="zh-CN"/>
              </w:rPr>
            </w:pPr>
            <w:r>
              <w:rPr>
                <w:lang w:val="en-US" w:eastAsia="zh-CN"/>
              </w:rPr>
              <w:t>0</w:t>
            </w:r>
          </w:p>
        </w:tc>
      </w:tr>
      <w:tr w:rsidR="00941FB1" w:rsidTr="00265F07">
        <w:trPr>
          <w:trHeight w:val="34"/>
          <w:jc w:val="center"/>
        </w:trPr>
        <w:tc>
          <w:tcPr>
            <w:tcW w:w="1648" w:type="dxa"/>
            <w:vMerge/>
            <w:tcBorders>
              <w:left w:val="single" w:sz="4" w:space="0" w:color="auto"/>
              <w:right w:val="single" w:sz="4" w:space="0" w:color="auto"/>
            </w:tcBorders>
            <w:vAlign w:val="center"/>
          </w:tcPr>
          <w:p w:rsidR="00941FB1" w:rsidRDefault="00941FB1" w:rsidP="00265F07">
            <w:pPr>
              <w:pStyle w:val="TAC"/>
              <w:keepNext w:val="0"/>
              <w:rPr>
                <w:lang w:val="en-US"/>
              </w:rPr>
            </w:pPr>
          </w:p>
        </w:tc>
        <w:tc>
          <w:tcPr>
            <w:tcW w:w="1385" w:type="dxa"/>
            <w:vMerge/>
            <w:tcBorders>
              <w:left w:val="single" w:sz="4" w:space="0" w:color="auto"/>
              <w:right w:val="single" w:sz="4" w:space="0" w:color="auto"/>
            </w:tcBorders>
            <w:vAlign w:val="center"/>
          </w:tcPr>
          <w:p w:rsidR="00941FB1" w:rsidRDefault="00941FB1" w:rsidP="00265F07">
            <w:pPr>
              <w:pStyle w:val="TAC"/>
              <w:keepNext w:val="0"/>
              <w:rPr>
                <w:lang w:val="en-US"/>
              </w:rPr>
            </w:pPr>
          </w:p>
        </w:tc>
        <w:tc>
          <w:tcPr>
            <w:tcW w:w="671" w:type="dxa"/>
            <w:vMerge/>
            <w:tcBorders>
              <w:left w:val="single" w:sz="4" w:space="0" w:color="auto"/>
              <w:right w:val="single" w:sz="4" w:space="0" w:color="auto"/>
            </w:tcBorders>
            <w:vAlign w:val="center"/>
          </w:tcPr>
          <w:p w:rsidR="00941FB1" w:rsidRDefault="00941FB1" w:rsidP="00265F0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r>
              <w:rPr>
                <w:rFonts w:eastAsia="Yu Mincho"/>
              </w:rPr>
              <w:t>30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941FB1" w:rsidRDefault="00941FB1" w:rsidP="00265F07">
            <w:pPr>
              <w:pStyle w:val="TAC"/>
              <w:keepNext w:val="0"/>
              <w:rPr>
                <w:lang w:val="en-US" w:eastAsia="zh-CN"/>
              </w:rPr>
            </w:pPr>
          </w:p>
        </w:tc>
      </w:tr>
      <w:tr w:rsidR="00941FB1" w:rsidTr="00265F07">
        <w:trPr>
          <w:trHeight w:val="34"/>
          <w:jc w:val="center"/>
        </w:trPr>
        <w:tc>
          <w:tcPr>
            <w:tcW w:w="1648" w:type="dxa"/>
            <w:vMerge/>
            <w:tcBorders>
              <w:left w:val="single" w:sz="4" w:space="0" w:color="auto"/>
              <w:right w:val="single" w:sz="4" w:space="0" w:color="auto"/>
            </w:tcBorders>
            <w:vAlign w:val="center"/>
          </w:tcPr>
          <w:p w:rsidR="00941FB1" w:rsidRDefault="00941FB1" w:rsidP="00265F07">
            <w:pPr>
              <w:pStyle w:val="TAC"/>
              <w:keepNext w:val="0"/>
              <w:rPr>
                <w:lang w:val="en-US"/>
              </w:rPr>
            </w:pPr>
          </w:p>
        </w:tc>
        <w:tc>
          <w:tcPr>
            <w:tcW w:w="1385" w:type="dxa"/>
            <w:vMerge/>
            <w:tcBorders>
              <w:left w:val="single" w:sz="4" w:space="0" w:color="auto"/>
              <w:right w:val="single" w:sz="4" w:space="0" w:color="auto"/>
            </w:tcBorders>
            <w:vAlign w:val="center"/>
          </w:tcPr>
          <w:p w:rsidR="00941FB1" w:rsidRDefault="00941FB1" w:rsidP="00265F07">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r>
              <w:rPr>
                <w:rFonts w:eastAsia="Yu Mincho"/>
              </w:rPr>
              <w:t>60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941FB1" w:rsidRDefault="00941FB1" w:rsidP="00265F07">
            <w:pPr>
              <w:pStyle w:val="TAC"/>
              <w:keepNext w:val="0"/>
              <w:rPr>
                <w:lang w:val="en-US" w:eastAsia="zh-CN"/>
              </w:rPr>
            </w:pPr>
          </w:p>
        </w:tc>
      </w:tr>
      <w:tr w:rsidR="00941FB1" w:rsidTr="00265F07">
        <w:trPr>
          <w:trHeight w:val="34"/>
          <w:jc w:val="center"/>
        </w:trPr>
        <w:tc>
          <w:tcPr>
            <w:tcW w:w="1648" w:type="dxa"/>
            <w:vMerge/>
            <w:tcBorders>
              <w:left w:val="single" w:sz="4" w:space="0" w:color="auto"/>
              <w:right w:val="single" w:sz="4" w:space="0" w:color="auto"/>
            </w:tcBorders>
            <w:vAlign w:val="center"/>
          </w:tcPr>
          <w:p w:rsidR="00941FB1" w:rsidRDefault="00941FB1" w:rsidP="00265F07">
            <w:pPr>
              <w:pStyle w:val="TAC"/>
              <w:keepNext w:val="0"/>
              <w:rPr>
                <w:lang w:val="en-US"/>
              </w:rPr>
            </w:pPr>
          </w:p>
        </w:tc>
        <w:tc>
          <w:tcPr>
            <w:tcW w:w="1385" w:type="dxa"/>
            <w:vMerge/>
            <w:tcBorders>
              <w:left w:val="single" w:sz="4" w:space="0" w:color="auto"/>
              <w:right w:val="single" w:sz="4" w:space="0" w:color="auto"/>
            </w:tcBorders>
            <w:vAlign w:val="center"/>
          </w:tcPr>
          <w:p w:rsidR="00941FB1" w:rsidRDefault="00941FB1" w:rsidP="00265F07">
            <w:pPr>
              <w:pStyle w:val="TAC"/>
              <w:keepNext w:val="0"/>
              <w:rPr>
                <w:lang w:val="en-US"/>
              </w:rPr>
            </w:pPr>
          </w:p>
        </w:tc>
        <w:tc>
          <w:tcPr>
            <w:tcW w:w="671" w:type="dxa"/>
            <w:vMerge w:val="restart"/>
            <w:tcBorders>
              <w:left w:val="single" w:sz="4" w:space="0" w:color="auto"/>
              <w:right w:val="single" w:sz="4" w:space="0" w:color="auto"/>
            </w:tcBorders>
            <w:vAlign w:val="center"/>
          </w:tcPr>
          <w:p w:rsidR="00941FB1" w:rsidRDefault="00941FB1" w:rsidP="00265F07">
            <w:pPr>
              <w:pStyle w:val="TAC"/>
              <w:keepNext w:val="0"/>
              <w:rPr>
                <w:lang w:val="en-US"/>
              </w:rPr>
            </w:pPr>
            <w:r>
              <w:rPr>
                <w:lang w:val="en-US"/>
              </w:rPr>
              <w:t>n</w:t>
            </w:r>
            <w:r>
              <w:t>7</w:t>
            </w:r>
            <w:r>
              <w:rPr>
                <w:lang w:val="en-US"/>
              </w:rPr>
              <w:t>9</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val="en-US"/>
              </w:rPr>
            </w:pPr>
            <w:r>
              <w:t>15</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941FB1" w:rsidRDefault="00941FB1" w:rsidP="00265F07">
            <w:pPr>
              <w:pStyle w:val="TAC"/>
              <w:keepNext w:val="0"/>
              <w:rPr>
                <w:lang w:val="en-US" w:eastAsia="zh-CN"/>
              </w:rPr>
            </w:pPr>
          </w:p>
        </w:tc>
      </w:tr>
      <w:tr w:rsidR="00941FB1" w:rsidTr="00265F07">
        <w:trPr>
          <w:trHeight w:val="34"/>
          <w:jc w:val="center"/>
        </w:trPr>
        <w:tc>
          <w:tcPr>
            <w:tcW w:w="1648" w:type="dxa"/>
            <w:vMerge/>
            <w:tcBorders>
              <w:left w:val="single" w:sz="4" w:space="0" w:color="auto"/>
              <w:right w:val="single" w:sz="4" w:space="0" w:color="auto"/>
            </w:tcBorders>
            <w:vAlign w:val="center"/>
          </w:tcPr>
          <w:p w:rsidR="00941FB1" w:rsidRDefault="00941FB1" w:rsidP="00265F07">
            <w:pPr>
              <w:pStyle w:val="TAC"/>
              <w:keepNext w:val="0"/>
              <w:rPr>
                <w:lang w:val="en-US"/>
              </w:rPr>
            </w:pPr>
          </w:p>
        </w:tc>
        <w:tc>
          <w:tcPr>
            <w:tcW w:w="1385" w:type="dxa"/>
            <w:vMerge/>
            <w:tcBorders>
              <w:left w:val="single" w:sz="4" w:space="0" w:color="auto"/>
              <w:right w:val="single" w:sz="4" w:space="0" w:color="auto"/>
            </w:tcBorders>
            <w:vAlign w:val="center"/>
          </w:tcPr>
          <w:p w:rsidR="00941FB1" w:rsidRDefault="00941FB1" w:rsidP="00265F07">
            <w:pPr>
              <w:pStyle w:val="TAC"/>
              <w:keepNext w:val="0"/>
              <w:rPr>
                <w:lang w:val="en-US"/>
              </w:rPr>
            </w:pPr>
          </w:p>
        </w:tc>
        <w:tc>
          <w:tcPr>
            <w:tcW w:w="671" w:type="dxa"/>
            <w:vMerge/>
            <w:tcBorders>
              <w:left w:val="single" w:sz="4" w:space="0" w:color="auto"/>
              <w:right w:val="single" w:sz="4" w:space="0" w:color="auto"/>
            </w:tcBorders>
            <w:vAlign w:val="center"/>
          </w:tcPr>
          <w:p w:rsidR="00941FB1" w:rsidRDefault="00941FB1" w:rsidP="00265F0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1488" w:type="dxa"/>
            <w:vMerge/>
            <w:tcBorders>
              <w:left w:val="single" w:sz="4" w:space="0" w:color="auto"/>
              <w:right w:val="single" w:sz="4" w:space="0" w:color="auto"/>
            </w:tcBorders>
            <w:vAlign w:val="center"/>
          </w:tcPr>
          <w:p w:rsidR="00941FB1" w:rsidRDefault="00941FB1" w:rsidP="00265F07">
            <w:pPr>
              <w:pStyle w:val="TAC"/>
              <w:keepNext w:val="0"/>
              <w:rPr>
                <w:lang w:val="en-US" w:eastAsia="zh-CN"/>
              </w:rPr>
            </w:pPr>
          </w:p>
        </w:tc>
      </w:tr>
      <w:tr w:rsidR="00941FB1" w:rsidTr="00265F07">
        <w:trPr>
          <w:trHeight w:val="34"/>
          <w:jc w:val="center"/>
        </w:trPr>
        <w:tc>
          <w:tcPr>
            <w:tcW w:w="1648" w:type="dxa"/>
            <w:vMerge/>
            <w:tcBorders>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1488" w:type="dxa"/>
            <w:vMerge/>
            <w:tcBorders>
              <w:left w:val="single" w:sz="4" w:space="0" w:color="auto"/>
              <w:bottom w:val="single" w:sz="4" w:space="0" w:color="auto"/>
              <w:right w:val="single" w:sz="4" w:space="0" w:color="auto"/>
            </w:tcBorders>
            <w:vAlign w:val="center"/>
          </w:tcPr>
          <w:p w:rsidR="00941FB1" w:rsidRDefault="00941FB1" w:rsidP="00265F07">
            <w:pPr>
              <w:pStyle w:val="TAC"/>
              <w:keepNext w:val="0"/>
              <w:rPr>
                <w:lang w:val="en-US" w:eastAsia="zh-CN"/>
              </w:rPr>
            </w:pPr>
          </w:p>
        </w:tc>
      </w:tr>
      <w:tr w:rsidR="00941FB1" w:rsidTr="00265F07">
        <w:trPr>
          <w:trHeight w:val="34"/>
          <w:jc w:val="center"/>
        </w:trPr>
        <w:tc>
          <w:tcPr>
            <w:tcW w:w="1648" w:type="dxa"/>
            <w:vMerge w:val="restart"/>
            <w:tcBorders>
              <w:left w:val="single" w:sz="4" w:space="0" w:color="auto"/>
              <w:right w:val="single" w:sz="4" w:space="0" w:color="auto"/>
            </w:tcBorders>
            <w:vAlign w:val="center"/>
          </w:tcPr>
          <w:p w:rsidR="00941FB1" w:rsidRDefault="00941FB1" w:rsidP="00265F07">
            <w:pPr>
              <w:pStyle w:val="TAC"/>
              <w:keepNext w:val="0"/>
              <w:rPr>
                <w:lang w:val="en-US"/>
              </w:rPr>
            </w:pPr>
            <w:r>
              <w:rPr>
                <w:rFonts w:hint="eastAsia"/>
                <w:lang w:val="en-US" w:eastAsia="zh-CN"/>
              </w:rPr>
              <w:t>CA_n20A-n28A</w:t>
            </w:r>
          </w:p>
        </w:tc>
        <w:tc>
          <w:tcPr>
            <w:tcW w:w="1385" w:type="dxa"/>
            <w:vMerge w:val="restart"/>
            <w:tcBorders>
              <w:left w:val="single" w:sz="4" w:space="0" w:color="auto"/>
              <w:right w:val="single" w:sz="4" w:space="0" w:color="auto"/>
            </w:tcBorders>
            <w:vAlign w:val="center"/>
          </w:tcPr>
          <w:p w:rsidR="00941FB1" w:rsidRDefault="00941FB1" w:rsidP="00265F07">
            <w:pPr>
              <w:pStyle w:val="TAC"/>
              <w:keepNext w:val="0"/>
              <w:rPr>
                <w:lang w:val="en-US"/>
              </w:rPr>
            </w:pPr>
            <w:r>
              <w:rPr>
                <w:rFonts w:hint="eastAsia"/>
                <w:lang w:val="en-US" w:eastAsia="zh-CN"/>
              </w:rPr>
              <w:t>CA_n20A-n28A</w:t>
            </w:r>
          </w:p>
        </w:tc>
        <w:tc>
          <w:tcPr>
            <w:tcW w:w="671" w:type="dxa"/>
            <w:vMerge w:val="restart"/>
            <w:tcBorders>
              <w:left w:val="single" w:sz="4" w:space="0" w:color="auto"/>
              <w:right w:val="single" w:sz="4" w:space="0" w:color="auto"/>
            </w:tcBorders>
            <w:vAlign w:val="center"/>
          </w:tcPr>
          <w:p w:rsidR="00941FB1" w:rsidRDefault="00941FB1" w:rsidP="00265F07">
            <w:pPr>
              <w:pStyle w:val="TAC"/>
              <w:keepNext w:val="0"/>
              <w:rPr>
                <w:lang w:val="en-US"/>
              </w:rPr>
            </w:pPr>
            <w:r>
              <w:rPr>
                <w:rFonts w:hint="eastAsia"/>
                <w:lang w:val="en-US" w:eastAsia="zh-CN"/>
              </w:rPr>
              <w:t>n20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1488" w:type="dxa"/>
            <w:vMerge w:val="restart"/>
            <w:tcBorders>
              <w:left w:val="single" w:sz="4" w:space="0" w:color="auto"/>
              <w:right w:val="single" w:sz="4" w:space="0" w:color="auto"/>
            </w:tcBorders>
            <w:vAlign w:val="center"/>
          </w:tcPr>
          <w:p w:rsidR="00941FB1" w:rsidRDefault="00941FB1" w:rsidP="00265F07">
            <w:pPr>
              <w:pStyle w:val="TAC"/>
              <w:keepNext w:val="0"/>
              <w:rPr>
                <w:lang w:val="en-US" w:eastAsia="zh-CN"/>
              </w:rPr>
            </w:pPr>
            <w:r>
              <w:rPr>
                <w:lang w:val="en-US" w:eastAsia="zh-CN"/>
              </w:rPr>
              <w:t>0</w:t>
            </w:r>
          </w:p>
        </w:tc>
      </w:tr>
      <w:tr w:rsidR="00941FB1" w:rsidTr="00265F07">
        <w:trPr>
          <w:trHeight w:val="34"/>
          <w:jc w:val="center"/>
        </w:trPr>
        <w:tc>
          <w:tcPr>
            <w:tcW w:w="1648" w:type="dxa"/>
            <w:vMerge/>
            <w:tcBorders>
              <w:left w:val="single" w:sz="4" w:space="0" w:color="auto"/>
              <w:right w:val="single" w:sz="4" w:space="0" w:color="auto"/>
            </w:tcBorders>
            <w:vAlign w:val="center"/>
          </w:tcPr>
          <w:p w:rsidR="00941FB1" w:rsidRDefault="00941FB1" w:rsidP="00265F07">
            <w:pPr>
              <w:pStyle w:val="TAC"/>
              <w:keepNext w:val="0"/>
              <w:rPr>
                <w:lang w:val="en-US"/>
              </w:rPr>
            </w:pPr>
          </w:p>
        </w:tc>
        <w:tc>
          <w:tcPr>
            <w:tcW w:w="1385" w:type="dxa"/>
            <w:vMerge/>
            <w:tcBorders>
              <w:left w:val="single" w:sz="4" w:space="0" w:color="auto"/>
              <w:right w:val="single" w:sz="4" w:space="0" w:color="auto"/>
            </w:tcBorders>
            <w:vAlign w:val="center"/>
          </w:tcPr>
          <w:p w:rsidR="00941FB1" w:rsidRDefault="00941FB1" w:rsidP="00265F07">
            <w:pPr>
              <w:pStyle w:val="TAC"/>
              <w:keepNext w:val="0"/>
              <w:rPr>
                <w:lang w:val="en-US"/>
              </w:rPr>
            </w:pPr>
          </w:p>
        </w:tc>
        <w:tc>
          <w:tcPr>
            <w:tcW w:w="671" w:type="dxa"/>
            <w:vMerge/>
            <w:tcBorders>
              <w:left w:val="single" w:sz="4" w:space="0" w:color="auto"/>
              <w:right w:val="single" w:sz="4" w:space="0" w:color="auto"/>
            </w:tcBorders>
            <w:vAlign w:val="center"/>
          </w:tcPr>
          <w:p w:rsidR="00941FB1" w:rsidRDefault="00941FB1" w:rsidP="00265F0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941FB1" w:rsidRDefault="00941FB1" w:rsidP="00265F07">
            <w:pPr>
              <w:pStyle w:val="TAC"/>
              <w:keepNext w:val="0"/>
              <w:rPr>
                <w:lang w:val="en-US" w:eastAsia="zh-CN"/>
              </w:rPr>
            </w:pPr>
          </w:p>
        </w:tc>
      </w:tr>
      <w:tr w:rsidR="00941FB1" w:rsidTr="00265F07">
        <w:trPr>
          <w:trHeight w:val="34"/>
          <w:jc w:val="center"/>
        </w:trPr>
        <w:tc>
          <w:tcPr>
            <w:tcW w:w="1648" w:type="dxa"/>
            <w:vMerge/>
            <w:tcBorders>
              <w:left w:val="single" w:sz="4" w:space="0" w:color="auto"/>
              <w:right w:val="single" w:sz="4" w:space="0" w:color="auto"/>
            </w:tcBorders>
            <w:vAlign w:val="center"/>
          </w:tcPr>
          <w:p w:rsidR="00941FB1" w:rsidRDefault="00941FB1" w:rsidP="00265F07">
            <w:pPr>
              <w:pStyle w:val="TAC"/>
              <w:keepNext w:val="0"/>
              <w:rPr>
                <w:lang w:val="en-US"/>
              </w:rPr>
            </w:pPr>
          </w:p>
        </w:tc>
        <w:tc>
          <w:tcPr>
            <w:tcW w:w="1385" w:type="dxa"/>
            <w:vMerge/>
            <w:tcBorders>
              <w:left w:val="single" w:sz="4" w:space="0" w:color="auto"/>
              <w:right w:val="single" w:sz="4" w:space="0" w:color="auto"/>
            </w:tcBorders>
            <w:vAlign w:val="center"/>
          </w:tcPr>
          <w:p w:rsidR="00941FB1" w:rsidRDefault="00941FB1" w:rsidP="00265F07">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941FB1" w:rsidRDefault="00941FB1" w:rsidP="00265F07">
            <w:pPr>
              <w:pStyle w:val="TAC"/>
              <w:keepNext w:val="0"/>
              <w:rPr>
                <w:lang w:val="en-US" w:eastAsia="zh-CN"/>
              </w:rPr>
            </w:pPr>
          </w:p>
        </w:tc>
      </w:tr>
      <w:tr w:rsidR="00941FB1" w:rsidTr="00265F07">
        <w:trPr>
          <w:trHeight w:val="34"/>
          <w:jc w:val="center"/>
        </w:trPr>
        <w:tc>
          <w:tcPr>
            <w:tcW w:w="1648" w:type="dxa"/>
            <w:vMerge/>
            <w:tcBorders>
              <w:left w:val="single" w:sz="4" w:space="0" w:color="auto"/>
              <w:right w:val="single" w:sz="4" w:space="0" w:color="auto"/>
            </w:tcBorders>
            <w:vAlign w:val="center"/>
          </w:tcPr>
          <w:p w:rsidR="00941FB1" w:rsidRDefault="00941FB1" w:rsidP="00265F07">
            <w:pPr>
              <w:pStyle w:val="TAC"/>
              <w:keepNext w:val="0"/>
              <w:rPr>
                <w:lang w:val="en-US"/>
              </w:rPr>
            </w:pPr>
          </w:p>
        </w:tc>
        <w:tc>
          <w:tcPr>
            <w:tcW w:w="1385" w:type="dxa"/>
            <w:vMerge/>
            <w:tcBorders>
              <w:left w:val="single" w:sz="4" w:space="0" w:color="auto"/>
              <w:right w:val="single" w:sz="4" w:space="0" w:color="auto"/>
            </w:tcBorders>
            <w:vAlign w:val="center"/>
          </w:tcPr>
          <w:p w:rsidR="00941FB1" w:rsidRDefault="00941FB1" w:rsidP="00265F07">
            <w:pPr>
              <w:pStyle w:val="TAC"/>
              <w:keepNext w:val="0"/>
              <w:rPr>
                <w:lang w:val="en-US"/>
              </w:rPr>
            </w:pPr>
          </w:p>
        </w:tc>
        <w:tc>
          <w:tcPr>
            <w:tcW w:w="671" w:type="dxa"/>
            <w:vMerge w:val="restart"/>
            <w:tcBorders>
              <w:left w:val="single" w:sz="4" w:space="0" w:color="auto"/>
              <w:right w:val="single" w:sz="4" w:space="0" w:color="auto"/>
            </w:tcBorders>
            <w:vAlign w:val="center"/>
          </w:tcPr>
          <w:p w:rsidR="00941FB1" w:rsidRDefault="00941FB1" w:rsidP="00265F07">
            <w:pPr>
              <w:pStyle w:val="TAC"/>
              <w:keepNext w:val="0"/>
              <w:rPr>
                <w:lang w:val="en-US"/>
              </w:rPr>
            </w:pPr>
            <w:r>
              <w:rPr>
                <w:rFonts w:hint="eastAsia"/>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941FB1" w:rsidRDefault="00941FB1" w:rsidP="00265F07">
            <w:pPr>
              <w:pStyle w:val="TAC"/>
              <w:keepNext w:val="0"/>
              <w:rPr>
                <w:lang w:val="en-US" w:eastAsia="zh-CN"/>
              </w:rPr>
            </w:pPr>
          </w:p>
        </w:tc>
      </w:tr>
      <w:tr w:rsidR="00941FB1" w:rsidTr="00265F07">
        <w:trPr>
          <w:trHeight w:val="34"/>
          <w:jc w:val="center"/>
        </w:trPr>
        <w:tc>
          <w:tcPr>
            <w:tcW w:w="1648" w:type="dxa"/>
            <w:vMerge/>
            <w:tcBorders>
              <w:left w:val="single" w:sz="4" w:space="0" w:color="auto"/>
              <w:right w:val="single" w:sz="4" w:space="0" w:color="auto"/>
            </w:tcBorders>
            <w:vAlign w:val="center"/>
          </w:tcPr>
          <w:p w:rsidR="00941FB1" w:rsidRDefault="00941FB1" w:rsidP="00265F07">
            <w:pPr>
              <w:pStyle w:val="TAC"/>
              <w:keepNext w:val="0"/>
              <w:rPr>
                <w:lang w:val="en-US"/>
              </w:rPr>
            </w:pPr>
          </w:p>
        </w:tc>
        <w:tc>
          <w:tcPr>
            <w:tcW w:w="1385" w:type="dxa"/>
            <w:vMerge/>
            <w:tcBorders>
              <w:left w:val="single" w:sz="4" w:space="0" w:color="auto"/>
              <w:right w:val="single" w:sz="4" w:space="0" w:color="auto"/>
            </w:tcBorders>
            <w:vAlign w:val="center"/>
          </w:tcPr>
          <w:p w:rsidR="00941FB1" w:rsidRDefault="00941FB1" w:rsidP="00265F07">
            <w:pPr>
              <w:pStyle w:val="TAC"/>
              <w:keepNext w:val="0"/>
              <w:rPr>
                <w:lang w:val="en-US"/>
              </w:rPr>
            </w:pPr>
          </w:p>
        </w:tc>
        <w:tc>
          <w:tcPr>
            <w:tcW w:w="671" w:type="dxa"/>
            <w:vMerge/>
            <w:tcBorders>
              <w:left w:val="single" w:sz="4" w:space="0" w:color="auto"/>
              <w:right w:val="single" w:sz="4" w:space="0" w:color="auto"/>
            </w:tcBorders>
            <w:vAlign w:val="center"/>
          </w:tcPr>
          <w:p w:rsidR="00941FB1" w:rsidRDefault="00941FB1" w:rsidP="00265F0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941FB1" w:rsidRDefault="00941FB1" w:rsidP="00265F07">
            <w:pPr>
              <w:pStyle w:val="TAC"/>
              <w:keepNext w:val="0"/>
              <w:rPr>
                <w:lang w:val="en-US" w:eastAsia="zh-CN"/>
              </w:rPr>
            </w:pPr>
          </w:p>
        </w:tc>
      </w:tr>
      <w:tr w:rsidR="00941FB1" w:rsidTr="00265F07">
        <w:trPr>
          <w:trHeight w:val="34"/>
          <w:jc w:val="center"/>
        </w:trPr>
        <w:tc>
          <w:tcPr>
            <w:tcW w:w="1648" w:type="dxa"/>
            <w:vMerge/>
            <w:tcBorders>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1488" w:type="dxa"/>
            <w:vMerge/>
            <w:tcBorders>
              <w:left w:val="single" w:sz="4" w:space="0" w:color="auto"/>
              <w:bottom w:val="single" w:sz="4" w:space="0" w:color="auto"/>
              <w:right w:val="single" w:sz="4" w:space="0" w:color="auto"/>
            </w:tcBorders>
            <w:vAlign w:val="center"/>
          </w:tcPr>
          <w:p w:rsidR="00941FB1" w:rsidRDefault="00941FB1" w:rsidP="00265F07">
            <w:pPr>
              <w:pStyle w:val="TAC"/>
              <w:keepNext w:val="0"/>
              <w:rPr>
                <w:lang w:val="en-US" w:eastAsia="zh-CN"/>
              </w:rPr>
            </w:pPr>
          </w:p>
        </w:tc>
      </w:tr>
      <w:tr w:rsidR="00941FB1" w:rsidTr="00265F07">
        <w:trPr>
          <w:trHeight w:val="34"/>
          <w:jc w:val="center"/>
        </w:trPr>
        <w:tc>
          <w:tcPr>
            <w:tcW w:w="1648" w:type="dxa"/>
            <w:vMerge w:val="restart"/>
            <w:tcBorders>
              <w:left w:val="single" w:sz="4" w:space="0" w:color="auto"/>
              <w:right w:val="single" w:sz="4" w:space="0" w:color="auto"/>
            </w:tcBorders>
            <w:vAlign w:val="center"/>
          </w:tcPr>
          <w:p w:rsidR="00941FB1" w:rsidRDefault="00941FB1" w:rsidP="00265F07">
            <w:pPr>
              <w:keepNext/>
              <w:keepLines/>
              <w:spacing w:after="0"/>
              <w:jc w:val="center"/>
              <w:rPr>
                <w:lang w:eastAsia="zh-CN"/>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val="en-US" w:eastAsia="zh-CN"/>
              </w:rPr>
              <w:t>n20</w:t>
            </w:r>
            <w:r>
              <w:rPr>
                <w:rFonts w:ascii="Arial" w:hAnsi="Arial" w:cs="Arial"/>
                <w:sz w:val="18"/>
                <w:szCs w:val="18"/>
                <w:lang w:val="sv-SE" w:eastAsia="ja-JP"/>
              </w:rPr>
              <w:t>A-</w:t>
            </w:r>
            <w:r>
              <w:rPr>
                <w:rFonts w:ascii="Arial" w:hAnsi="Arial" w:cs="Arial"/>
                <w:sz w:val="18"/>
                <w:szCs w:val="18"/>
                <w:lang w:val="en-US" w:eastAsia="zh-CN"/>
              </w:rPr>
              <w:t>n75</w:t>
            </w:r>
            <w:r>
              <w:rPr>
                <w:rFonts w:ascii="Arial" w:hAnsi="Arial" w:cs="Arial"/>
                <w:sz w:val="18"/>
                <w:szCs w:val="18"/>
                <w:lang w:val="sv-SE" w:eastAsia="ja-JP"/>
              </w:rPr>
              <w:t>A</w:t>
            </w:r>
          </w:p>
        </w:tc>
        <w:tc>
          <w:tcPr>
            <w:tcW w:w="1385" w:type="dxa"/>
            <w:vMerge w:val="restart"/>
            <w:tcBorders>
              <w:left w:val="single" w:sz="4" w:space="0" w:color="auto"/>
              <w:right w:val="single" w:sz="4" w:space="0" w:color="auto"/>
            </w:tcBorders>
            <w:vAlign w:val="center"/>
          </w:tcPr>
          <w:p w:rsidR="00941FB1" w:rsidRDefault="00941FB1" w:rsidP="00265F07">
            <w:pPr>
              <w:keepNext/>
              <w:keepLines/>
              <w:spacing w:after="0"/>
              <w:jc w:val="center"/>
              <w:rPr>
                <w:lang w:eastAsia="zh-CN"/>
              </w:rPr>
            </w:pPr>
            <w:r>
              <w:rPr>
                <w:rFonts w:ascii="Arial" w:hAnsi="Arial" w:cs="Arial"/>
                <w:sz w:val="18"/>
                <w:szCs w:val="18"/>
                <w:lang w:eastAsia="zh-CN"/>
              </w:rPr>
              <w:t>-</w:t>
            </w:r>
          </w:p>
        </w:tc>
        <w:tc>
          <w:tcPr>
            <w:tcW w:w="671" w:type="dxa"/>
            <w:vMerge w:val="restart"/>
            <w:tcBorders>
              <w:left w:val="single" w:sz="4" w:space="0" w:color="auto"/>
              <w:right w:val="single" w:sz="4" w:space="0" w:color="auto"/>
            </w:tcBorders>
            <w:vAlign w:val="center"/>
          </w:tcPr>
          <w:p w:rsidR="00941FB1" w:rsidRDefault="00941FB1" w:rsidP="00265F07">
            <w:pPr>
              <w:keepNext/>
              <w:keepLines/>
              <w:spacing w:after="0"/>
              <w:jc w:val="center"/>
              <w:rPr>
                <w:lang w:val="en-US" w:eastAsia="zh-CN"/>
              </w:rPr>
            </w:pPr>
            <w:r>
              <w:rPr>
                <w:rFonts w:ascii="Arial" w:hAnsi="Arial" w:cs="Arial"/>
                <w:sz w:val="18"/>
                <w:szCs w:val="18"/>
                <w:lang w:val="en-US" w:eastAsia="zh-CN"/>
              </w:rPr>
              <w:t>n20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keepNext/>
              <w:keepLines/>
              <w:spacing w:after="0"/>
              <w:jc w:val="center"/>
              <w:rPr>
                <w:lang w:val="en-US" w:eastAsia="zh-CN"/>
              </w:rPr>
            </w:pPr>
            <w:r>
              <w:rPr>
                <w:rFonts w:ascii="Arial" w:hAnsi="Arial" w:cs="Arial"/>
                <w:sz w:val="18"/>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rFonts w:eastAsia="Yu Mincho" w:cs="Arial"/>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rFonts w:eastAsia="Yu Mincho" w:cs="Arial"/>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rFonts w:eastAsia="Yu Mincho" w:cs="Arial"/>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rFonts w:eastAsia="Yu Mincho" w:cs="Arial"/>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1488" w:type="dxa"/>
            <w:vMerge w:val="restart"/>
            <w:tcBorders>
              <w:left w:val="single" w:sz="4" w:space="0" w:color="auto"/>
              <w:right w:val="single" w:sz="4" w:space="0" w:color="auto"/>
            </w:tcBorders>
            <w:vAlign w:val="center"/>
          </w:tcPr>
          <w:p w:rsidR="00941FB1" w:rsidRDefault="00941FB1" w:rsidP="00265F07">
            <w:pPr>
              <w:pStyle w:val="TAC"/>
              <w:keepNext w:val="0"/>
              <w:rPr>
                <w:lang w:val="en-US" w:eastAsia="zh-CN"/>
              </w:rPr>
            </w:pPr>
            <w:r>
              <w:rPr>
                <w:rFonts w:cs="Arial" w:hint="eastAsia"/>
                <w:szCs w:val="18"/>
                <w:lang w:val="en-US" w:eastAsia="zh-CN"/>
              </w:rPr>
              <w:t>0</w:t>
            </w:r>
          </w:p>
        </w:tc>
      </w:tr>
      <w:tr w:rsidR="00941FB1" w:rsidTr="00265F07">
        <w:trPr>
          <w:trHeight w:val="34"/>
          <w:jc w:val="center"/>
        </w:trPr>
        <w:tc>
          <w:tcPr>
            <w:tcW w:w="1648" w:type="dxa"/>
            <w:vMerge/>
            <w:tcBorders>
              <w:left w:val="single" w:sz="4" w:space="0" w:color="auto"/>
              <w:right w:val="single" w:sz="4" w:space="0" w:color="auto"/>
            </w:tcBorders>
            <w:vAlign w:val="center"/>
          </w:tcPr>
          <w:p w:rsidR="00941FB1" w:rsidRDefault="00941FB1" w:rsidP="00265F07">
            <w:pPr>
              <w:pStyle w:val="TAC"/>
              <w:keepNext w:val="0"/>
              <w:rPr>
                <w:lang w:val="en-US"/>
              </w:rPr>
            </w:pPr>
          </w:p>
        </w:tc>
        <w:tc>
          <w:tcPr>
            <w:tcW w:w="1385" w:type="dxa"/>
            <w:vMerge/>
            <w:tcBorders>
              <w:left w:val="single" w:sz="4" w:space="0" w:color="auto"/>
              <w:right w:val="single" w:sz="4" w:space="0" w:color="auto"/>
            </w:tcBorders>
            <w:vAlign w:val="center"/>
          </w:tcPr>
          <w:p w:rsidR="00941FB1" w:rsidRDefault="00941FB1" w:rsidP="00265F07">
            <w:pPr>
              <w:pStyle w:val="TAC"/>
              <w:keepNext w:val="0"/>
              <w:rPr>
                <w:lang w:val="en-US"/>
              </w:rPr>
            </w:pPr>
          </w:p>
        </w:tc>
        <w:tc>
          <w:tcPr>
            <w:tcW w:w="671" w:type="dxa"/>
            <w:vMerge/>
            <w:tcBorders>
              <w:left w:val="single" w:sz="4" w:space="0" w:color="auto"/>
              <w:right w:val="single" w:sz="4" w:space="0" w:color="auto"/>
            </w:tcBorders>
            <w:vAlign w:val="center"/>
          </w:tcPr>
          <w:p w:rsidR="00941FB1" w:rsidRDefault="00941FB1" w:rsidP="00265F0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keepNext/>
              <w:keepLines/>
              <w:spacing w:after="0"/>
              <w:jc w:val="center"/>
              <w:rPr>
                <w:lang w:val="en-US" w:eastAsia="zh-CN"/>
              </w:rPr>
            </w:pPr>
            <w:r>
              <w:rPr>
                <w:rFonts w:ascii="Arial" w:hAnsi="Arial" w:cs="Arial"/>
                <w:sz w:val="18"/>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rFonts w:eastAsia="Yu Mincho" w:cs="Arial"/>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rFonts w:eastAsia="Yu Mincho" w:cs="Arial"/>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rFonts w:eastAsia="Yu Mincho" w:cs="Arial"/>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941FB1" w:rsidRDefault="00941FB1" w:rsidP="00265F07">
            <w:pPr>
              <w:pStyle w:val="TAC"/>
              <w:keepNext w:val="0"/>
              <w:rPr>
                <w:lang w:val="en-US" w:eastAsia="zh-CN"/>
              </w:rPr>
            </w:pPr>
          </w:p>
        </w:tc>
      </w:tr>
      <w:tr w:rsidR="00941FB1" w:rsidTr="00265F07">
        <w:trPr>
          <w:trHeight w:val="34"/>
          <w:jc w:val="center"/>
        </w:trPr>
        <w:tc>
          <w:tcPr>
            <w:tcW w:w="1648" w:type="dxa"/>
            <w:vMerge/>
            <w:tcBorders>
              <w:left w:val="single" w:sz="4" w:space="0" w:color="auto"/>
              <w:right w:val="single" w:sz="4" w:space="0" w:color="auto"/>
            </w:tcBorders>
            <w:vAlign w:val="center"/>
          </w:tcPr>
          <w:p w:rsidR="00941FB1" w:rsidRDefault="00941FB1" w:rsidP="00265F07">
            <w:pPr>
              <w:pStyle w:val="TAC"/>
              <w:keepNext w:val="0"/>
              <w:rPr>
                <w:lang w:val="en-US"/>
              </w:rPr>
            </w:pPr>
          </w:p>
        </w:tc>
        <w:tc>
          <w:tcPr>
            <w:tcW w:w="1385" w:type="dxa"/>
            <w:vMerge/>
            <w:tcBorders>
              <w:left w:val="single" w:sz="4" w:space="0" w:color="auto"/>
              <w:right w:val="single" w:sz="4" w:space="0" w:color="auto"/>
            </w:tcBorders>
            <w:vAlign w:val="center"/>
          </w:tcPr>
          <w:p w:rsidR="00941FB1" w:rsidRDefault="00941FB1" w:rsidP="00265F07">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keepNext/>
              <w:keepLines/>
              <w:spacing w:after="0"/>
              <w:jc w:val="center"/>
              <w:rPr>
                <w:lang w:val="en-US" w:eastAsia="zh-CN"/>
              </w:rPr>
            </w:pPr>
            <w:r>
              <w:rPr>
                <w:rFonts w:ascii="Arial" w:hAnsi="Arial" w:cs="Arial"/>
                <w:sz w:val="18"/>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keepNext/>
              <w:keepLines/>
              <w:spacing w:after="0"/>
              <w:jc w:val="center"/>
              <w:rPr>
                <w:rFonts w:eastAsia="Yu Mincho" w:cs="Arial"/>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spacing w:after="0"/>
              <w:jc w:val="center"/>
              <w:rPr>
                <w:rFonts w:eastAsia="Yu Mincho" w:cs="Arial"/>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spacing w:after="0"/>
              <w:jc w:val="center"/>
              <w:rPr>
                <w:rFonts w:eastAsia="Yu Mincho" w:cs="Arial"/>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spacing w:after="0"/>
              <w:jc w:val="center"/>
              <w:rPr>
                <w:rFonts w:eastAsia="Yu Mincho" w:cs="Arial"/>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941FB1" w:rsidRDefault="00941FB1" w:rsidP="00265F07">
            <w:pPr>
              <w:pStyle w:val="TAC"/>
              <w:keepNext w:val="0"/>
              <w:rPr>
                <w:lang w:val="en-US" w:eastAsia="zh-CN"/>
              </w:rPr>
            </w:pPr>
          </w:p>
        </w:tc>
      </w:tr>
      <w:tr w:rsidR="00941FB1" w:rsidTr="00265F07">
        <w:trPr>
          <w:trHeight w:val="34"/>
          <w:jc w:val="center"/>
        </w:trPr>
        <w:tc>
          <w:tcPr>
            <w:tcW w:w="1648" w:type="dxa"/>
            <w:vMerge/>
            <w:tcBorders>
              <w:left w:val="single" w:sz="4" w:space="0" w:color="auto"/>
              <w:right w:val="single" w:sz="4" w:space="0" w:color="auto"/>
            </w:tcBorders>
            <w:vAlign w:val="center"/>
          </w:tcPr>
          <w:p w:rsidR="00941FB1" w:rsidRDefault="00941FB1" w:rsidP="00265F07">
            <w:pPr>
              <w:pStyle w:val="TAC"/>
              <w:keepNext w:val="0"/>
              <w:rPr>
                <w:lang w:val="en-US"/>
              </w:rPr>
            </w:pPr>
          </w:p>
        </w:tc>
        <w:tc>
          <w:tcPr>
            <w:tcW w:w="1385" w:type="dxa"/>
            <w:vMerge/>
            <w:tcBorders>
              <w:left w:val="single" w:sz="4" w:space="0" w:color="auto"/>
              <w:right w:val="single" w:sz="4" w:space="0" w:color="auto"/>
            </w:tcBorders>
            <w:vAlign w:val="center"/>
          </w:tcPr>
          <w:p w:rsidR="00941FB1" w:rsidRDefault="00941FB1" w:rsidP="00265F07">
            <w:pPr>
              <w:pStyle w:val="TAC"/>
              <w:keepNext w:val="0"/>
              <w:rPr>
                <w:lang w:val="en-US"/>
              </w:rPr>
            </w:pPr>
          </w:p>
        </w:tc>
        <w:tc>
          <w:tcPr>
            <w:tcW w:w="671" w:type="dxa"/>
            <w:vMerge w:val="restart"/>
            <w:tcBorders>
              <w:left w:val="single" w:sz="4" w:space="0" w:color="auto"/>
              <w:right w:val="single" w:sz="4" w:space="0" w:color="auto"/>
            </w:tcBorders>
            <w:vAlign w:val="center"/>
          </w:tcPr>
          <w:p w:rsidR="00941FB1" w:rsidRDefault="00941FB1" w:rsidP="00265F07">
            <w:pPr>
              <w:keepNext/>
              <w:keepLines/>
              <w:spacing w:after="0"/>
              <w:jc w:val="center"/>
              <w:rPr>
                <w:lang w:val="en-US" w:eastAsia="zh-CN"/>
              </w:rPr>
            </w:pPr>
            <w:r>
              <w:rPr>
                <w:rFonts w:ascii="Arial" w:hAnsi="Arial" w:cs="Arial"/>
                <w:sz w:val="18"/>
                <w:szCs w:val="18"/>
                <w:lang w:val="en-US" w:eastAsia="zh-CN"/>
              </w:rPr>
              <w:t>n75</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keepNext/>
              <w:keepLines/>
              <w:spacing w:after="0"/>
              <w:jc w:val="center"/>
              <w:rPr>
                <w:lang w:val="en-US" w:eastAsia="zh-CN"/>
              </w:rPr>
            </w:pPr>
            <w:r>
              <w:rPr>
                <w:rFonts w:ascii="Arial" w:hAnsi="Arial" w:cs="Arial"/>
                <w:sz w:val="18"/>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rFonts w:eastAsia="Yu Mincho" w:cs="Arial"/>
              </w:rPr>
            </w:pPr>
            <w:r>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rFonts w:eastAsia="Yu Mincho" w:cs="Arial"/>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rFonts w:eastAsia="Yu Mincho" w:cs="Arial"/>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rFonts w:eastAsia="Yu Mincho" w:cs="Arial"/>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941FB1" w:rsidRDefault="00941FB1" w:rsidP="00265F07">
            <w:pPr>
              <w:pStyle w:val="TAC"/>
              <w:keepNext w:val="0"/>
              <w:rPr>
                <w:lang w:val="en-US" w:eastAsia="zh-CN"/>
              </w:rPr>
            </w:pPr>
          </w:p>
        </w:tc>
      </w:tr>
      <w:tr w:rsidR="00941FB1" w:rsidTr="00265F07">
        <w:trPr>
          <w:trHeight w:val="34"/>
          <w:jc w:val="center"/>
        </w:trPr>
        <w:tc>
          <w:tcPr>
            <w:tcW w:w="1648" w:type="dxa"/>
            <w:vMerge/>
            <w:tcBorders>
              <w:left w:val="single" w:sz="4" w:space="0" w:color="auto"/>
              <w:right w:val="single" w:sz="4" w:space="0" w:color="auto"/>
            </w:tcBorders>
            <w:vAlign w:val="center"/>
          </w:tcPr>
          <w:p w:rsidR="00941FB1" w:rsidRDefault="00941FB1" w:rsidP="00265F07">
            <w:pPr>
              <w:pStyle w:val="TAC"/>
              <w:keepNext w:val="0"/>
              <w:rPr>
                <w:lang w:val="en-US"/>
              </w:rPr>
            </w:pPr>
          </w:p>
        </w:tc>
        <w:tc>
          <w:tcPr>
            <w:tcW w:w="1385" w:type="dxa"/>
            <w:vMerge/>
            <w:tcBorders>
              <w:left w:val="single" w:sz="4" w:space="0" w:color="auto"/>
              <w:right w:val="single" w:sz="4" w:space="0" w:color="auto"/>
            </w:tcBorders>
            <w:vAlign w:val="center"/>
          </w:tcPr>
          <w:p w:rsidR="00941FB1" w:rsidRDefault="00941FB1" w:rsidP="00265F07">
            <w:pPr>
              <w:pStyle w:val="TAC"/>
              <w:keepNext w:val="0"/>
              <w:rPr>
                <w:lang w:val="en-US"/>
              </w:rPr>
            </w:pPr>
          </w:p>
        </w:tc>
        <w:tc>
          <w:tcPr>
            <w:tcW w:w="671" w:type="dxa"/>
            <w:vMerge/>
            <w:tcBorders>
              <w:left w:val="single" w:sz="4" w:space="0" w:color="auto"/>
              <w:right w:val="single" w:sz="4" w:space="0" w:color="auto"/>
            </w:tcBorders>
            <w:vAlign w:val="center"/>
          </w:tcPr>
          <w:p w:rsidR="00941FB1" w:rsidRDefault="00941FB1" w:rsidP="00265F0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spacing w:after="0"/>
              <w:jc w:val="center"/>
              <w:rPr>
                <w:lang w:val="en-US" w:eastAsia="zh-CN"/>
              </w:rPr>
            </w:pPr>
            <w:r>
              <w:rPr>
                <w:rFonts w:ascii="Arial" w:hAnsi="Arial" w:cs="Arial"/>
                <w:sz w:val="18"/>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rFonts w:eastAsia="Yu Mincho" w:cs="Arial"/>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rFonts w:eastAsia="Yu Mincho" w:cs="Arial"/>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rFonts w:eastAsia="Yu Mincho" w:cs="Arial"/>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941FB1" w:rsidRDefault="00941FB1" w:rsidP="00265F07">
            <w:pPr>
              <w:pStyle w:val="TAC"/>
              <w:keepNext w:val="0"/>
              <w:rPr>
                <w:lang w:val="en-US" w:eastAsia="zh-CN"/>
              </w:rPr>
            </w:pPr>
          </w:p>
        </w:tc>
      </w:tr>
      <w:tr w:rsidR="00941FB1" w:rsidTr="00265F07">
        <w:trPr>
          <w:trHeight w:val="34"/>
          <w:jc w:val="center"/>
        </w:trPr>
        <w:tc>
          <w:tcPr>
            <w:tcW w:w="1648" w:type="dxa"/>
            <w:vMerge/>
            <w:tcBorders>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spacing w:after="0"/>
              <w:jc w:val="center"/>
              <w:rPr>
                <w:lang w:val="en-US" w:eastAsia="zh-CN"/>
              </w:rPr>
            </w:pPr>
            <w:r>
              <w:rPr>
                <w:rFonts w:ascii="Arial" w:hAnsi="Arial" w:cs="Arial"/>
                <w:sz w:val="18"/>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rFonts w:eastAsia="Yu Mincho" w:cs="Arial"/>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rFonts w:eastAsia="Yu Mincho" w:cs="Arial"/>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rFonts w:eastAsia="Yu Mincho" w:cs="Arial"/>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1488" w:type="dxa"/>
            <w:vMerge/>
            <w:tcBorders>
              <w:left w:val="single" w:sz="4" w:space="0" w:color="auto"/>
              <w:bottom w:val="single" w:sz="4" w:space="0" w:color="auto"/>
              <w:right w:val="single" w:sz="4" w:space="0" w:color="auto"/>
            </w:tcBorders>
            <w:vAlign w:val="center"/>
          </w:tcPr>
          <w:p w:rsidR="00941FB1" w:rsidRDefault="00941FB1" w:rsidP="00265F07">
            <w:pPr>
              <w:pStyle w:val="TAC"/>
              <w:keepNext w:val="0"/>
              <w:rPr>
                <w:lang w:val="en-US" w:eastAsia="zh-CN"/>
              </w:rPr>
            </w:pPr>
          </w:p>
        </w:tc>
      </w:tr>
      <w:tr w:rsidR="00941FB1" w:rsidTr="00265F07">
        <w:trPr>
          <w:trHeight w:val="34"/>
          <w:jc w:val="center"/>
        </w:trPr>
        <w:tc>
          <w:tcPr>
            <w:tcW w:w="1648" w:type="dxa"/>
            <w:vMerge w:val="restart"/>
            <w:tcBorders>
              <w:left w:val="single" w:sz="4" w:space="0" w:color="auto"/>
              <w:right w:val="single" w:sz="4" w:space="0" w:color="auto"/>
            </w:tcBorders>
            <w:vAlign w:val="center"/>
          </w:tcPr>
          <w:p w:rsidR="00941FB1" w:rsidRDefault="00941FB1" w:rsidP="00265F07">
            <w:pPr>
              <w:pStyle w:val="TAC"/>
              <w:rPr>
                <w:lang w:val="en-US"/>
              </w:rPr>
            </w:pPr>
            <w:r>
              <w:rPr>
                <w:rFonts w:hint="eastAsia"/>
                <w:lang w:eastAsia="zh-CN"/>
              </w:rPr>
              <w:t>CA</w:t>
            </w:r>
            <w:r>
              <w:t>_</w:t>
            </w:r>
            <w:r>
              <w:rPr>
                <w:rFonts w:hint="eastAsia"/>
                <w:lang w:val="en-US" w:eastAsia="zh-CN"/>
              </w:rPr>
              <w:t>n</w:t>
            </w:r>
            <w:r>
              <w:rPr>
                <w:lang w:val="en-US" w:eastAsia="zh-CN"/>
              </w:rPr>
              <w:t>20</w:t>
            </w:r>
            <w:r>
              <w:rPr>
                <w:lang w:val="sv-SE" w:eastAsia="ja-JP"/>
              </w:rPr>
              <w:t>A-</w:t>
            </w:r>
            <w:r>
              <w:rPr>
                <w:rFonts w:hint="eastAsia"/>
                <w:lang w:val="en-US" w:eastAsia="zh-CN"/>
              </w:rPr>
              <w:t>n7</w:t>
            </w:r>
            <w:r>
              <w:rPr>
                <w:lang w:val="en-US" w:eastAsia="zh-CN"/>
              </w:rPr>
              <w:t>8</w:t>
            </w:r>
            <w:r>
              <w:rPr>
                <w:lang w:val="sv-SE" w:eastAsia="ja-JP"/>
              </w:rPr>
              <w:t>A</w:t>
            </w:r>
          </w:p>
        </w:tc>
        <w:tc>
          <w:tcPr>
            <w:tcW w:w="1385" w:type="dxa"/>
            <w:vMerge w:val="restart"/>
            <w:tcBorders>
              <w:left w:val="single" w:sz="4" w:space="0" w:color="auto"/>
              <w:right w:val="single" w:sz="4" w:space="0" w:color="auto"/>
            </w:tcBorders>
            <w:vAlign w:val="center"/>
          </w:tcPr>
          <w:p w:rsidR="00941FB1" w:rsidRDefault="00941FB1" w:rsidP="00265F07">
            <w:pPr>
              <w:pStyle w:val="TAC"/>
              <w:rPr>
                <w:lang w:val="en-US"/>
              </w:rPr>
            </w:pPr>
            <w:r>
              <w:rPr>
                <w:rFonts w:hint="eastAsia"/>
                <w:lang w:eastAsia="zh-CN"/>
              </w:rPr>
              <w:t>CA</w:t>
            </w:r>
            <w:r>
              <w:t>_</w:t>
            </w:r>
            <w:r>
              <w:rPr>
                <w:rFonts w:hint="eastAsia"/>
                <w:lang w:val="en-US" w:eastAsia="zh-CN"/>
              </w:rPr>
              <w:t>n</w:t>
            </w:r>
            <w:r>
              <w:rPr>
                <w:lang w:val="en-US" w:eastAsia="zh-CN"/>
              </w:rPr>
              <w:t>20</w:t>
            </w:r>
            <w:r>
              <w:rPr>
                <w:lang w:val="sv-SE" w:eastAsia="ja-JP"/>
              </w:rPr>
              <w:t>A-</w:t>
            </w:r>
            <w:r>
              <w:rPr>
                <w:rFonts w:hint="eastAsia"/>
                <w:lang w:val="en-US" w:eastAsia="zh-CN"/>
              </w:rPr>
              <w:t>n7</w:t>
            </w:r>
            <w:r>
              <w:rPr>
                <w:lang w:val="en-US" w:eastAsia="zh-CN"/>
              </w:rPr>
              <w:t>8</w:t>
            </w:r>
            <w:r>
              <w:rPr>
                <w:lang w:val="sv-SE" w:eastAsia="ja-JP"/>
              </w:rPr>
              <w:t>A</w:t>
            </w:r>
          </w:p>
        </w:tc>
        <w:tc>
          <w:tcPr>
            <w:tcW w:w="671" w:type="dxa"/>
            <w:vMerge w:val="restart"/>
            <w:tcBorders>
              <w:left w:val="single" w:sz="4" w:space="0" w:color="auto"/>
              <w:right w:val="single" w:sz="4" w:space="0" w:color="auto"/>
            </w:tcBorders>
            <w:vAlign w:val="center"/>
          </w:tcPr>
          <w:p w:rsidR="00941FB1" w:rsidRDefault="00941FB1" w:rsidP="00265F07">
            <w:pPr>
              <w:pStyle w:val="TAC"/>
              <w:rPr>
                <w:lang w:val="en-US"/>
              </w:rPr>
            </w:pPr>
            <w:r>
              <w:rPr>
                <w:rFonts w:hint="eastAsia"/>
                <w:lang w:val="en-US" w:eastAsia="zh-CN"/>
              </w:rPr>
              <w:t>n</w:t>
            </w:r>
            <w:r>
              <w:rPr>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szCs w:val="18"/>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rFonts w:eastAsia="Yu Mincho"/>
                <w:szCs w:val="18"/>
              </w:rPr>
            </w:pPr>
            <w:r>
              <w:rPr>
                <w:rFonts w:eastAsia="Yu Mincho" w:cs="Arial"/>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rFonts w:eastAsia="Yu Mincho"/>
                <w:szCs w:val="18"/>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rFonts w:eastAsia="Yu Mincho"/>
                <w:szCs w:val="18"/>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rFonts w:eastAsia="Yu Mincho"/>
                <w:szCs w:val="18"/>
              </w:rPr>
            </w:pPr>
          </w:p>
        </w:tc>
        <w:tc>
          <w:tcPr>
            <w:tcW w:w="1488" w:type="dxa"/>
            <w:vMerge w:val="restart"/>
            <w:tcBorders>
              <w:left w:val="single" w:sz="4" w:space="0" w:color="auto"/>
              <w:right w:val="single" w:sz="4" w:space="0" w:color="auto"/>
            </w:tcBorders>
            <w:vAlign w:val="center"/>
          </w:tcPr>
          <w:p w:rsidR="00941FB1" w:rsidRDefault="00941FB1" w:rsidP="00265F07">
            <w:pPr>
              <w:pStyle w:val="TAC"/>
              <w:rPr>
                <w:lang w:val="en-US" w:eastAsia="zh-CN"/>
              </w:rPr>
            </w:pPr>
            <w:r>
              <w:rPr>
                <w:rFonts w:hint="eastAsia"/>
                <w:lang w:val="en-US" w:eastAsia="zh-CN"/>
              </w:rPr>
              <w:t>0</w:t>
            </w:r>
          </w:p>
        </w:tc>
      </w:tr>
      <w:tr w:rsidR="00941FB1" w:rsidTr="00265F07">
        <w:trPr>
          <w:trHeight w:val="34"/>
          <w:jc w:val="center"/>
        </w:trPr>
        <w:tc>
          <w:tcPr>
            <w:tcW w:w="1648" w:type="dxa"/>
            <w:vMerge/>
            <w:tcBorders>
              <w:left w:val="single" w:sz="4" w:space="0" w:color="auto"/>
              <w:right w:val="single" w:sz="4" w:space="0" w:color="auto"/>
            </w:tcBorders>
            <w:vAlign w:val="center"/>
          </w:tcPr>
          <w:p w:rsidR="00941FB1" w:rsidRDefault="00941FB1" w:rsidP="00265F07">
            <w:pPr>
              <w:pStyle w:val="TAC"/>
              <w:rPr>
                <w:lang w:val="en-US"/>
              </w:rPr>
            </w:pPr>
          </w:p>
        </w:tc>
        <w:tc>
          <w:tcPr>
            <w:tcW w:w="1385" w:type="dxa"/>
            <w:vMerge/>
            <w:tcBorders>
              <w:left w:val="single" w:sz="4" w:space="0" w:color="auto"/>
              <w:right w:val="single" w:sz="4" w:space="0" w:color="auto"/>
            </w:tcBorders>
            <w:vAlign w:val="center"/>
          </w:tcPr>
          <w:p w:rsidR="00941FB1" w:rsidRDefault="00941FB1" w:rsidP="00265F07">
            <w:pPr>
              <w:pStyle w:val="TAC"/>
              <w:rPr>
                <w:lang w:val="en-US"/>
              </w:rPr>
            </w:pPr>
          </w:p>
        </w:tc>
        <w:tc>
          <w:tcPr>
            <w:tcW w:w="671" w:type="dxa"/>
            <w:vMerge/>
            <w:tcBorders>
              <w:left w:val="single" w:sz="4" w:space="0" w:color="auto"/>
              <w:right w:val="single" w:sz="4" w:space="0" w:color="auto"/>
            </w:tcBorders>
            <w:vAlign w:val="center"/>
          </w:tcPr>
          <w:p w:rsidR="00941FB1" w:rsidRDefault="00941FB1" w:rsidP="00265F07">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rFonts w:eastAsia="Yu Mincho"/>
                <w:szCs w:val="18"/>
              </w:rPr>
            </w:pPr>
            <w:r>
              <w:rPr>
                <w:rFonts w:eastAsia="Yu Mincho" w:cs="Arial"/>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rFonts w:eastAsia="Yu Mincho"/>
                <w:szCs w:val="18"/>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rFonts w:eastAsia="Yu Mincho"/>
                <w:szCs w:val="18"/>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rFonts w:eastAsia="Yu Mincho"/>
                <w:szCs w:val="18"/>
              </w:rPr>
            </w:pPr>
          </w:p>
        </w:tc>
        <w:tc>
          <w:tcPr>
            <w:tcW w:w="1488" w:type="dxa"/>
            <w:vMerge/>
            <w:tcBorders>
              <w:left w:val="single" w:sz="4" w:space="0" w:color="auto"/>
              <w:right w:val="single" w:sz="4" w:space="0" w:color="auto"/>
            </w:tcBorders>
            <w:vAlign w:val="center"/>
          </w:tcPr>
          <w:p w:rsidR="00941FB1" w:rsidRDefault="00941FB1" w:rsidP="00265F07">
            <w:pPr>
              <w:pStyle w:val="TAC"/>
              <w:keepNext w:val="0"/>
              <w:rPr>
                <w:lang w:val="en-US" w:eastAsia="zh-CN"/>
              </w:rPr>
            </w:pPr>
          </w:p>
        </w:tc>
      </w:tr>
      <w:tr w:rsidR="00941FB1" w:rsidTr="00265F07">
        <w:trPr>
          <w:trHeight w:val="34"/>
          <w:jc w:val="center"/>
        </w:trPr>
        <w:tc>
          <w:tcPr>
            <w:tcW w:w="1648" w:type="dxa"/>
            <w:vMerge/>
            <w:tcBorders>
              <w:left w:val="single" w:sz="4" w:space="0" w:color="auto"/>
              <w:right w:val="single" w:sz="4" w:space="0" w:color="auto"/>
            </w:tcBorders>
            <w:vAlign w:val="center"/>
          </w:tcPr>
          <w:p w:rsidR="00941FB1" w:rsidRDefault="00941FB1" w:rsidP="00265F07">
            <w:pPr>
              <w:pStyle w:val="TAC"/>
              <w:rPr>
                <w:lang w:val="en-US"/>
              </w:rPr>
            </w:pPr>
          </w:p>
        </w:tc>
        <w:tc>
          <w:tcPr>
            <w:tcW w:w="1385" w:type="dxa"/>
            <w:vMerge/>
            <w:tcBorders>
              <w:left w:val="single" w:sz="4" w:space="0" w:color="auto"/>
              <w:right w:val="single" w:sz="4" w:space="0" w:color="auto"/>
            </w:tcBorders>
            <w:vAlign w:val="center"/>
          </w:tcPr>
          <w:p w:rsidR="00941FB1" w:rsidRDefault="00941FB1" w:rsidP="00265F07">
            <w:pPr>
              <w:pStyle w:val="TAC"/>
              <w:rPr>
                <w:lang w:val="en-US"/>
              </w:rPr>
            </w:pPr>
          </w:p>
        </w:tc>
        <w:tc>
          <w:tcPr>
            <w:tcW w:w="671" w:type="dxa"/>
            <w:vMerge/>
            <w:tcBorders>
              <w:left w:val="single" w:sz="4" w:space="0" w:color="auto"/>
              <w:bottom w:val="single" w:sz="4" w:space="0" w:color="auto"/>
              <w:right w:val="single" w:sz="4" w:space="0" w:color="auto"/>
            </w:tcBorders>
            <w:vAlign w:val="center"/>
          </w:tcPr>
          <w:p w:rsidR="00941FB1" w:rsidRDefault="00941FB1" w:rsidP="00265F07">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rFonts w:eastAsia="Yu Mincho"/>
                <w:szCs w:val="18"/>
              </w:rPr>
            </w:pPr>
          </w:p>
        </w:tc>
        <w:tc>
          <w:tcPr>
            <w:tcW w:w="1488" w:type="dxa"/>
            <w:vMerge/>
            <w:tcBorders>
              <w:left w:val="single" w:sz="4" w:space="0" w:color="auto"/>
              <w:right w:val="single" w:sz="4" w:space="0" w:color="auto"/>
            </w:tcBorders>
            <w:vAlign w:val="center"/>
          </w:tcPr>
          <w:p w:rsidR="00941FB1" w:rsidRDefault="00941FB1" w:rsidP="00265F07">
            <w:pPr>
              <w:pStyle w:val="TAC"/>
              <w:keepNext w:val="0"/>
              <w:rPr>
                <w:lang w:val="en-US" w:eastAsia="zh-CN"/>
              </w:rPr>
            </w:pPr>
          </w:p>
        </w:tc>
      </w:tr>
      <w:tr w:rsidR="00941FB1" w:rsidTr="00265F07">
        <w:trPr>
          <w:trHeight w:val="34"/>
          <w:jc w:val="center"/>
        </w:trPr>
        <w:tc>
          <w:tcPr>
            <w:tcW w:w="1648" w:type="dxa"/>
            <w:vMerge/>
            <w:tcBorders>
              <w:left w:val="single" w:sz="4" w:space="0" w:color="auto"/>
              <w:right w:val="single" w:sz="4" w:space="0" w:color="auto"/>
            </w:tcBorders>
            <w:vAlign w:val="center"/>
          </w:tcPr>
          <w:p w:rsidR="00941FB1" w:rsidRDefault="00941FB1" w:rsidP="00265F07">
            <w:pPr>
              <w:pStyle w:val="TAC"/>
              <w:rPr>
                <w:lang w:val="en-US"/>
              </w:rPr>
            </w:pPr>
          </w:p>
        </w:tc>
        <w:tc>
          <w:tcPr>
            <w:tcW w:w="1385" w:type="dxa"/>
            <w:vMerge/>
            <w:tcBorders>
              <w:left w:val="single" w:sz="4" w:space="0" w:color="auto"/>
              <w:right w:val="single" w:sz="4" w:space="0" w:color="auto"/>
            </w:tcBorders>
            <w:vAlign w:val="center"/>
          </w:tcPr>
          <w:p w:rsidR="00941FB1" w:rsidRDefault="00941FB1" w:rsidP="00265F07">
            <w:pPr>
              <w:pStyle w:val="TAC"/>
              <w:rPr>
                <w:lang w:val="en-US"/>
              </w:rPr>
            </w:pPr>
          </w:p>
        </w:tc>
        <w:tc>
          <w:tcPr>
            <w:tcW w:w="671" w:type="dxa"/>
            <w:vMerge w:val="restart"/>
            <w:tcBorders>
              <w:left w:val="single" w:sz="4" w:space="0" w:color="auto"/>
              <w:right w:val="single" w:sz="4" w:space="0" w:color="auto"/>
            </w:tcBorders>
            <w:vAlign w:val="center"/>
          </w:tcPr>
          <w:p w:rsidR="00941FB1" w:rsidRDefault="00941FB1" w:rsidP="00265F07">
            <w:pPr>
              <w:pStyle w:val="TAC"/>
              <w:rPr>
                <w:lang w:val="en-US"/>
              </w:rPr>
            </w:pPr>
            <w:r>
              <w:rPr>
                <w:rFonts w:hint="eastAsia"/>
                <w:lang w:val="en-US" w:eastAsia="zh-CN"/>
              </w:rPr>
              <w:t>n7</w:t>
            </w:r>
            <w:r>
              <w:rPr>
                <w:lang w:val="en-US" w:eastAsia="zh-CN"/>
              </w:rPr>
              <w:t>8</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rFonts w:eastAsia="Yu Mincho"/>
                <w:szCs w:val="18"/>
              </w:rPr>
            </w:pPr>
          </w:p>
        </w:tc>
        <w:tc>
          <w:tcPr>
            <w:tcW w:w="1488" w:type="dxa"/>
            <w:vMerge/>
            <w:tcBorders>
              <w:left w:val="single" w:sz="4" w:space="0" w:color="auto"/>
              <w:right w:val="single" w:sz="4" w:space="0" w:color="auto"/>
            </w:tcBorders>
            <w:vAlign w:val="center"/>
          </w:tcPr>
          <w:p w:rsidR="00941FB1" w:rsidRDefault="00941FB1" w:rsidP="00265F07">
            <w:pPr>
              <w:pStyle w:val="TAC"/>
              <w:keepNext w:val="0"/>
              <w:rPr>
                <w:lang w:val="en-US" w:eastAsia="zh-CN"/>
              </w:rPr>
            </w:pPr>
          </w:p>
        </w:tc>
      </w:tr>
      <w:tr w:rsidR="00941FB1" w:rsidTr="00265F07">
        <w:trPr>
          <w:trHeight w:val="34"/>
          <w:jc w:val="center"/>
        </w:trPr>
        <w:tc>
          <w:tcPr>
            <w:tcW w:w="1648" w:type="dxa"/>
            <w:vMerge/>
            <w:tcBorders>
              <w:left w:val="single" w:sz="4" w:space="0" w:color="auto"/>
              <w:right w:val="single" w:sz="4" w:space="0" w:color="auto"/>
            </w:tcBorders>
            <w:vAlign w:val="center"/>
          </w:tcPr>
          <w:p w:rsidR="00941FB1" w:rsidRDefault="00941FB1" w:rsidP="00265F07">
            <w:pPr>
              <w:pStyle w:val="TAC"/>
              <w:rPr>
                <w:lang w:val="en-US"/>
              </w:rPr>
            </w:pPr>
          </w:p>
        </w:tc>
        <w:tc>
          <w:tcPr>
            <w:tcW w:w="1385" w:type="dxa"/>
            <w:vMerge/>
            <w:tcBorders>
              <w:left w:val="single" w:sz="4" w:space="0" w:color="auto"/>
              <w:right w:val="single" w:sz="4" w:space="0" w:color="auto"/>
            </w:tcBorders>
            <w:vAlign w:val="center"/>
          </w:tcPr>
          <w:p w:rsidR="00941FB1" w:rsidRDefault="00941FB1" w:rsidP="00265F07">
            <w:pPr>
              <w:pStyle w:val="TAC"/>
              <w:rPr>
                <w:lang w:val="en-US"/>
              </w:rPr>
            </w:pPr>
          </w:p>
        </w:tc>
        <w:tc>
          <w:tcPr>
            <w:tcW w:w="671" w:type="dxa"/>
            <w:vMerge/>
            <w:tcBorders>
              <w:left w:val="single" w:sz="4" w:space="0" w:color="auto"/>
              <w:right w:val="single" w:sz="4" w:space="0" w:color="auto"/>
            </w:tcBorders>
            <w:vAlign w:val="center"/>
          </w:tcPr>
          <w:p w:rsidR="00941FB1" w:rsidRDefault="00941FB1" w:rsidP="00265F07">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rFonts w:eastAsia="Yu Mincho"/>
                <w:szCs w:val="18"/>
              </w:rPr>
            </w:pPr>
            <w:r>
              <w:t>Yes</w:t>
            </w:r>
          </w:p>
        </w:tc>
        <w:tc>
          <w:tcPr>
            <w:tcW w:w="1488" w:type="dxa"/>
            <w:vMerge/>
            <w:tcBorders>
              <w:left w:val="single" w:sz="4" w:space="0" w:color="auto"/>
              <w:right w:val="single" w:sz="4" w:space="0" w:color="auto"/>
            </w:tcBorders>
            <w:vAlign w:val="center"/>
          </w:tcPr>
          <w:p w:rsidR="00941FB1" w:rsidRDefault="00941FB1" w:rsidP="00265F07">
            <w:pPr>
              <w:pStyle w:val="TAC"/>
              <w:keepNext w:val="0"/>
              <w:rPr>
                <w:lang w:val="en-US" w:eastAsia="zh-CN"/>
              </w:rPr>
            </w:pPr>
          </w:p>
        </w:tc>
      </w:tr>
      <w:tr w:rsidR="00941FB1" w:rsidTr="00265F07">
        <w:trPr>
          <w:trHeight w:val="34"/>
          <w:jc w:val="center"/>
        </w:trPr>
        <w:tc>
          <w:tcPr>
            <w:tcW w:w="1648" w:type="dxa"/>
            <w:vMerge/>
            <w:tcBorders>
              <w:left w:val="single" w:sz="4" w:space="0" w:color="auto"/>
              <w:bottom w:val="single" w:sz="4" w:space="0" w:color="auto"/>
              <w:right w:val="single" w:sz="4" w:space="0" w:color="auto"/>
            </w:tcBorders>
            <w:vAlign w:val="center"/>
          </w:tcPr>
          <w:p w:rsidR="00941FB1" w:rsidRDefault="00941FB1" w:rsidP="00265F07">
            <w:pPr>
              <w:pStyle w:val="TAC"/>
              <w:rPr>
                <w:lang w:val="en-US"/>
              </w:rPr>
            </w:pPr>
          </w:p>
        </w:tc>
        <w:tc>
          <w:tcPr>
            <w:tcW w:w="1385" w:type="dxa"/>
            <w:vMerge/>
            <w:tcBorders>
              <w:left w:val="single" w:sz="4" w:space="0" w:color="auto"/>
              <w:bottom w:val="single" w:sz="4" w:space="0" w:color="auto"/>
              <w:right w:val="single" w:sz="4" w:space="0" w:color="auto"/>
            </w:tcBorders>
            <w:vAlign w:val="center"/>
          </w:tcPr>
          <w:p w:rsidR="00941FB1" w:rsidRDefault="00941FB1" w:rsidP="00265F07">
            <w:pPr>
              <w:pStyle w:val="TAC"/>
              <w:rPr>
                <w:lang w:val="en-US"/>
              </w:rPr>
            </w:pPr>
          </w:p>
        </w:tc>
        <w:tc>
          <w:tcPr>
            <w:tcW w:w="671" w:type="dxa"/>
            <w:vMerge/>
            <w:tcBorders>
              <w:left w:val="single" w:sz="4" w:space="0" w:color="auto"/>
              <w:bottom w:val="single" w:sz="4" w:space="0" w:color="auto"/>
              <w:right w:val="single" w:sz="4" w:space="0" w:color="auto"/>
            </w:tcBorders>
            <w:vAlign w:val="center"/>
          </w:tcPr>
          <w:p w:rsidR="00941FB1" w:rsidRDefault="00941FB1" w:rsidP="00265F07">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rFonts w:eastAsia="Yu Mincho"/>
                <w:szCs w:val="18"/>
              </w:rPr>
            </w:pPr>
            <w:r>
              <w:t>Yes</w:t>
            </w:r>
          </w:p>
        </w:tc>
        <w:tc>
          <w:tcPr>
            <w:tcW w:w="1488" w:type="dxa"/>
            <w:vMerge/>
            <w:tcBorders>
              <w:left w:val="single" w:sz="4" w:space="0" w:color="auto"/>
              <w:bottom w:val="single" w:sz="4" w:space="0" w:color="auto"/>
              <w:right w:val="single" w:sz="4" w:space="0" w:color="auto"/>
            </w:tcBorders>
            <w:vAlign w:val="center"/>
          </w:tcPr>
          <w:p w:rsidR="00941FB1" w:rsidRDefault="00941FB1" w:rsidP="00265F07">
            <w:pPr>
              <w:pStyle w:val="TAC"/>
              <w:keepNext w:val="0"/>
              <w:rPr>
                <w:lang w:val="en-US" w:eastAsia="zh-CN"/>
              </w:rPr>
            </w:pPr>
          </w:p>
        </w:tc>
      </w:tr>
      <w:tr w:rsidR="00941FB1" w:rsidTr="00265F07">
        <w:trPr>
          <w:trHeight w:val="34"/>
          <w:jc w:val="center"/>
        </w:trPr>
        <w:tc>
          <w:tcPr>
            <w:tcW w:w="1648" w:type="dxa"/>
            <w:vMerge w:val="restart"/>
            <w:tcBorders>
              <w:top w:val="single" w:sz="4" w:space="0" w:color="auto"/>
              <w:left w:val="single" w:sz="4" w:space="0" w:color="auto"/>
              <w:right w:val="single" w:sz="4" w:space="0" w:color="auto"/>
            </w:tcBorders>
            <w:vAlign w:val="center"/>
          </w:tcPr>
          <w:p w:rsidR="00941FB1" w:rsidRDefault="00941FB1" w:rsidP="00265F07">
            <w:pPr>
              <w:pStyle w:val="TAC"/>
              <w:keepNext w:val="0"/>
              <w:rPr>
                <w:lang w:eastAsia="zh-CN"/>
              </w:rPr>
            </w:pPr>
            <w:r>
              <w:rPr>
                <w:rFonts w:hint="eastAsia"/>
                <w:lang w:val="en-US" w:eastAsia="zh-CN"/>
              </w:rPr>
              <w:t>CA_n25A-n41A</w:t>
            </w:r>
          </w:p>
        </w:tc>
        <w:tc>
          <w:tcPr>
            <w:tcW w:w="1385" w:type="dxa"/>
            <w:vMerge w:val="restart"/>
            <w:tcBorders>
              <w:top w:val="single" w:sz="4" w:space="0" w:color="auto"/>
              <w:left w:val="single" w:sz="4" w:space="0" w:color="auto"/>
              <w:right w:val="single" w:sz="4" w:space="0" w:color="auto"/>
            </w:tcBorders>
            <w:vAlign w:val="center"/>
          </w:tcPr>
          <w:p w:rsidR="00941FB1" w:rsidRDefault="00941FB1" w:rsidP="00265F07">
            <w:pPr>
              <w:pStyle w:val="TAC"/>
              <w:keepNext w:val="0"/>
              <w:rPr>
                <w:lang w:val="en-US"/>
              </w:rPr>
            </w:pPr>
            <w:r>
              <w:rPr>
                <w:rFonts w:hint="eastAsia"/>
                <w:lang w:val="en-US" w:eastAsia="zh-CN"/>
              </w:rPr>
              <w:t>CA_n25A-n41A</w:t>
            </w:r>
          </w:p>
        </w:tc>
        <w:tc>
          <w:tcPr>
            <w:tcW w:w="671" w:type="dxa"/>
            <w:vMerge w:val="restart"/>
            <w:tcBorders>
              <w:left w:val="single" w:sz="4" w:space="0" w:color="auto"/>
              <w:right w:val="single" w:sz="4" w:space="0" w:color="auto"/>
            </w:tcBorders>
            <w:vAlign w:val="center"/>
          </w:tcPr>
          <w:p w:rsidR="00941FB1" w:rsidRDefault="00941FB1" w:rsidP="00265F07">
            <w:pPr>
              <w:pStyle w:val="TAC"/>
              <w:keepNext w:val="0"/>
              <w:rPr>
                <w:lang w:val="en-US"/>
              </w:rPr>
            </w:pPr>
            <w:r>
              <w:rPr>
                <w:rFonts w:hint="eastAsia"/>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val="en-US"/>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0</w:t>
            </w:r>
          </w:p>
        </w:tc>
      </w:tr>
      <w:tr w:rsidR="00941FB1" w:rsidTr="00265F07">
        <w:trPr>
          <w:trHeight w:val="34"/>
          <w:jc w:val="center"/>
        </w:trPr>
        <w:tc>
          <w:tcPr>
            <w:tcW w:w="1648" w:type="dxa"/>
            <w:vMerge/>
            <w:tcBorders>
              <w:left w:val="single" w:sz="4" w:space="0" w:color="auto"/>
              <w:right w:val="single" w:sz="4" w:space="0" w:color="auto"/>
            </w:tcBorders>
            <w:vAlign w:val="center"/>
          </w:tcPr>
          <w:p w:rsidR="00941FB1" w:rsidRDefault="00941FB1" w:rsidP="00265F07">
            <w:pPr>
              <w:pStyle w:val="TAC"/>
              <w:keepNext w:val="0"/>
              <w:rPr>
                <w:lang w:eastAsia="zh-CN"/>
              </w:rPr>
            </w:pPr>
          </w:p>
        </w:tc>
        <w:tc>
          <w:tcPr>
            <w:tcW w:w="1385" w:type="dxa"/>
            <w:vMerge/>
            <w:tcBorders>
              <w:left w:val="single" w:sz="4" w:space="0" w:color="auto"/>
              <w:right w:val="single" w:sz="4" w:space="0" w:color="auto"/>
            </w:tcBorders>
            <w:vAlign w:val="center"/>
          </w:tcPr>
          <w:p w:rsidR="00941FB1" w:rsidRDefault="00941FB1" w:rsidP="00265F07">
            <w:pPr>
              <w:pStyle w:val="TAC"/>
              <w:keepNext w:val="0"/>
              <w:rPr>
                <w:lang w:val="en-US"/>
              </w:rPr>
            </w:pPr>
          </w:p>
        </w:tc>
        <w:tc>
          <w:tcPr>
            <w:tcW w:w="671" w:type="dxa"/>
            <w:vMerge/>
            <w:tcBorders>
              <w:left w:val="single" w:sz="4" w:space="0" w:color="auto"/>
              <w:right w:val="single" w:sz="4" w:space="0" w:color="auto"/>
            </w:tcBorders>
            <w:vAlign w:val="center"/>
          </w:tcPr>
          <w:p w:rsidR="00941FB1" w:rsidRDefault="00941FB1" w:rsidP="00265F0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941FB1" w:rsidRDefault="00941FB1" w:rsidP="00265F07">
            <w:pPr>
              <w:pStyle w:val="TAC"/>
              <w:keepNext w:val="0"/>
              <w:rPr>
                <w:rFonts w:eastAsia="Yu Mincho"/>
                <w:szCs w:val="18"/>
              </w:rPr>
            </w:pPr>
          </w:p>
        </w:tc>
      </w:tr>
      <w:tr w:rsidR="00941FB1" w:rsidTr="00265F07">
        <w:trPr>
          <w:trHeight w:val="34"/>
          <w:jc w:val="center"/>
        </w:trPr>
        <w:tc>
          <w:tcPr>
            <w:tcW w:w="1648" w:type="dxa"/>
            <w:vMerge/>
            <w:tcBorders>
              <w:left w:val="single" w:sz="4" w:space="0" w:color="auto"/>
              <w:right w:val="single" w:sz="4" w:space="0" w:color="auto"/>
            </w:tcBorders>
            <w:vAlign w:val="center"/>
          </w:tcPr>
          <w:p w:rsidR="00941FB1" w:rsidRDefault="00941FB1" w:rsidP="00265F07">
            <w:pPr>
              <w:pStyle w:val="TAC"/>
              <w:keepNext w:val="0"/>
              <w:rPr>
                <w:lang w:eastAsia="zh-CN"/>
              </w:rPr>
            </w:pPr>
          </w:p>
        </w:tc>
        <w:tc>
          <w:tcPr>
            <w:tcW w:w="1385" w:type="dxa"/>
            <w:vMerge/>
            <w:tcBorders>
              <w:left w:val="single" w:sz="4" w:space="0" w:color="auto"/>
              <w:right w:val="single" w:sz="4" w:space="0" w:color="auto"/>
            </w:tcBorders>
            <w:vAlign w:val="center"/>
          </w:tcPr>
          <w:p w:rsidR="00941FB1" w:rsidRDefault="00941FB1" w:rsidP="00265F07">
            <w:pPr>
              <w:pStyle w:val="TAC"/>
              <w:keepNext w:val="0"/>
              <w:rPr>
                <w:lang w:val="en-US"/>
              </w:rPr>
            </w:pPr>
          </w:p>
        </w:tc>
        <w:tc>
          <w:tcPr>
            <w:tcW w:w="671" w:type="dxa"/>
            <w:vMerge/>
            <w:tcBorders>
              <w:left w:val="single" w:sz="4" w:space="0" w:color="auto"/>
              <w:right w:val="single" w:sz="4" w:space="0" w:color="auto"/>
            </w:tcBorders>
            <w:vAlign w:val="center"/>
          </w:tcPr>
          <w:p w:rsidR="00941FB1" w:rsidRDefault="00941FB1" w:rsidP="00265F0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941FB1" w:rsidRDefault="00941FB1" w:rsidP="00265F07">
            <w:pPr>
              <w:pStyle w:val="TAC"/>
              <w:keepNext w:val="0"/>
              <w:rPr>
                <w:rFonts w:eastAsia="Yu Mincho"/>
                <w:szCs w:val="18"/>
              </w:rPr>
            </w:pPr>
          </w:p>
        </w:tc>
      </w:tr>
      <w:tr w:rsidR="00941FB1" w:rsidTr="00265F07">
        <w:trPr>
          <w:trHeight w:val="34"/>
          <w:jc w:val="center"/>
        </w:trPr>
        <w:tc>
          <w:tcPr>
            <w:tcW w:w="1648" w:type="dxa"/>
            <w:vMerge/>
            <w:tcBorders>
              <w:left w:val="single" w:sz="4" w:space="0" w:color="auto"/>
              <w:right w:val="single" w:sz="4" w:space="0" w:color="auto"/>
            </w:tcBorders>
            <w:vAlign w:val="center"/>
          </w:tcPr>
          <w:p w:rsidR="00941FB1" w:rsidRDefault="00941FB1" w:rsidP="00265F07">
            <w:pPr>
              <w:pStyle w:val="TAC"/>
              <w:keepNext w:val="0"/>
              <w:rPr>
                <w:lang w:eastAsia="zh-CN"/>
              </w:rPr>
            </w:pPr>
          </w:p>
        </w:tc>
        <w:tc>
          <w:tcPr>
            <w:tcW w:w="1385" w:type="dxa"/>
            <w:vMerge/>
            <w:tcBorders>
              <w:left w:val="single" w:sz="4" w:space="0" w:color="auto"/>
              <w:right w:val="single" w:sz="4" w:space="0" w:color="auto"/>
            </w:tcBorders>
            <w:vAlign w:val="center"/>
          </w:tcPr>
          <w:p w:rsidR="00941FB1" w:rsidRDefault="00941FB1" w:rsidP="00265F07">
            <w:pPr>
              <w:pStyle w:val="TAC"/>
              <w:keepNext w:val="0"/>
              <w:rPr>
                <w:lang w:val="en-US"/>
              </w:rPr>
            </w:pPr>
          </w:p>
        </w:tc>
        <w:tc>
          <w:tcPr>
            <w:tcW w:w="671" w:type="dxa"/>
            <w:vMerge w:val="restart"/>
            <w:tcBorders>
              <w:left w:val="single" w:sz="4" w:space="0" w:color="auto"/>
              <w:right w:val="single" w:sz="4" w:space="0" w:color="auto"/>
            </w:tcBorders>
            <w:vAlign w:val="center"/>
          </w:tcPr>
          <w:p w:rsidR="00941FB1" w:rsidRDefault="00941FB1" w:rsidP="00265F07">
            <w:pPr>
              <w:pStyle w:val="TAC"/>
              <w:keepNext w:val="0"/>
              <w:rPr>
                <w:lang w:val="en-US"/>
              </w:rPr>
            </w:pPr>
            <w:r>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941FB1" w:rsidRDefault="00941FB1" w:rsidP="00265F07">
            <w:pPr>
              <w:pStyle w:val="TAC"/>
              <w:keepNext w:val="0"/>
              <w:rPr>
                <w:rFonts w:eastAsia="Yu Mincho"/>
                <w:szCs w:val="18"/>
              </w:rPr>
            </w:pPr>
          </w:p>
        </w:tc>
      </w:tr>
      <w:tr w:rsidR="00941FB1" w:rsidTr="00265F07">
        <w:trPr>
          <w:trHeight w:val="34"/>
          <w:jc w:val="center"/>
        </w:trPr>
        <w:tc>
          <w:tcPr>
            <w:tcW w:w="1648" w:type="dxa"/>
            <w:vMerge/>
            <w:tcBorders>
              <w:left w:val="single" w:sz="4" w:space="0" w:color="auto"/>
              <w:right w:val="single" w:sz="4" w:space="0" w:color="auto"/>
            </w:tcBorders>
            <w:vAlign w:val="center"/>
          </w:tcPr>
          <w:p w:rsidR="00941FB1" w:rsidRDefault="00941FB1" w:rsidP="00265F07">
            <w:pPr>
              <w:pStyle w:val="TAC"/>
              <w:keepNext w:val="0"/>
              <w:rPr>
                <w:lang w:eastAsia="zh-CN"/>
              </w:rPr>
            </w:pPr>
          </w:p>
        </w:tc>
        <w:tc>
          <w:tcPr>
            <w:tcW w:w="1385" w:type="dxa"/>
            <w:vMerge/>
            <w:tcBorders>
              <w:left w:val="single" w:sz="4" w:space="0" w:color="auto"/>
              <w:right w:val="single" w:sz="4" w:space="0" w:color="auto"/>
            </w:tcBorders>
            <w:vAlign w:val="center"/>
          </w:tcPr>
          <w:p w:rsidR="00941FB1" w:rsidRDefault="00941FB1" w:rsidP="00265F07">
            <w:pPr>
              <w:pStyle w:val="TAC"/>
              <w:keepNext w:val="0"/>
              <w:rPr>
                <w:lang w:val="en-US"/>
              </w:rPr>
            </w:pPr>
          </w:p>
        </w:tc>
        <w:tc>
          <w:tcPr>
            <w:tcW w:w="671" w:type="dxa"/>
            <w:vMerge/>
            <w:tcBorders>
              <w:left w:val="single" w:sz="4" w:space="0" w:color="auto"/>
              <w:right w:val="single" w:sz="4" w:space="0" w:color="auto"/>
            </w:tcBorders>
            <w:vAlign w:val="center"/>
          </w:tcPr>
          <w:p w:rsidR="00941FB1" w:rsidRDefault="00941FB1" w:rsidP="00265F0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1488" w:type="dxa"/>
            <w:vMerge/>
            <w:tcBorders>
              <w:left w:val="single" w:sz="4" w:space="0" w:color="auto"/>
              <w:right w:val="single" w:sz="4" w:space="0" w:color="auto"/>
            </w:tcBorders>
            <w:vAlign w:val="center"/>
          </w:tcPr>
          <w:p w:rsidR="00941FB1" w:rsidRDefault="00941FB1" w:rsidP="00265F07">
            <w:pPr>
              <w:pStyle w:val="TAC"/>
              <w:keepNext w:val="0"/>
              <w:rPr>
                <w:rFonts w:eastAsia="Yu Mincho"/>
                <w:szCs w:val="18"/>
              </w:rPr>
            </w:pPr>
          </w:p>
        </w:tc>
      </w:tr>
      <w:tr w:rsidR="00941FB1" w:rsidTr="00265F07">
        <w:trPr>
          <w:trHeight w:val="34"/>
          <w:jc w:val="center"/>
        </w:trPr>
        <w:tc>
          <w:tcPr>
            <w:tcW w:w="1648" w:type="dxa"/>
            <w:vMerge/>
            <w:tcBorders>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1488" w:type="dxa"/>
            <w:vMerge/>
            <w:tcBorders>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r>
      <w:tr w:rsidR="00941FB1" w:rsidTr="00265F07">
        <w:trPr>
          <w:trHeight w:val="34"/>
          <w:jc w:val="center"/>
        </w:trPr>
        <w:tc>
          <w:tcPr>
            <w:tcW w:w="1648" w:type="dxa"/>
            <w:vMerge w:val="restart"/>
            <w:tcBorders>
              <w:left w:val="single" w:sz="4" w:space="0" w:color="auto"/>
              <w:right w:val="single" w:sz="4" w:space="0" w:color="auto"/>
            </w:tcBorders>
            <w:vAlign w:val="center"/>
          </w:tcPr>
          <w:p w:rsidR="00941FB1" w:rsidRDefault="00941FB1" w:rsidP="00265F07">
            <w:pPr>
              <w:pStyle w:val="TAC"/>
              <w:keepNext w:val="0"/>
              <w:rPr>
                <w:lang w:eastAsia="zh-CN"/>
              </w:rPr>
            </w:pPr>
            <w:r>
              <w:rPr>
                <w:rFonts w:hint="eastAsia"/>
                <w:lang w:val="en-US" w:eastAsia="zh-CN"/>
              </w:rPr>
              <w:t>CA_n25(2A)-n41A</w:t>
            </w:r>
          </w:p>
        </w:tc>
        <w:tc>
          <w:tcPr>
            <w:tcW w:w="1385" w:type="dxa"/>
            <w:vMerge w:val="restart"/>
            <w:tcBorders>
              <w:left w:val="single" w:sz="4" w:space="0" w:color="auto"/>
              <w:right w:val="single" w:sz="4" w:space="0" w:color="auto"/>
            </w:tcBorders>
            <w:vAlign w:val="center"/>
          </w:tcPr>
          <w:p w:rsidR="00941FB1" w:rsidRDefault="00941FB1" w:rsidP="00265F07">
            <w:pPr>
              <w:pStyle w:val="TAC"/>
              <w:keepNext w:val="0"/>
              <w:rPr>
                <w:lang w:val="en-US"/>
              </w:rPr>
            </w:pPr>
            <w:r>
              <w:rPr>
                <w:rFonts w:hint="eastAsia"/>
                <w:lang w:val="en-US" w:eastAsia="zh-CN"/>
              </w:rPr>
              <w:t>CA_n25A-n41A</w:t>
            </w:r>
          </w:p>
        </w:tc>
        <w:tc>
          <w:tcPr>
            <w:tcW w:w="671" w:type="dxa"/>
            <w:tcBorders>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r>
              <w:rPr>
                <w:rFonts w:hint="eastAsia"/>
                <w:lang w:val="en-US" w:eastAsia="zh-CN"/>
              </w:rPr>
              <w:t>n25</w:t>
            </w:r>
          </w:p>
        </w:tc>
        <w:tc>
          <w:tcPr>
            <w:tcW w:w="9397" w:type="dxa"/>
            <w:gridSpan w:val="14"/>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rFonts w:eastAsia="Yu Mincho"/>
                <w:szCs w:val="18"/>
              </w:rPr>
            </w:pPr>
            <w:r>
              <w:rPr>
                <w:lang w:val="en-US" w:eastAsia="zh-CN"/>
              </w:rPr>
              <w:t>See CA_</w:t>
            </w:r>
            <w:r>
              <w:rPr>
                <w:rFonts w:hint="eastAsia"/>
                <w:lang w:val="en-US" w:eastAsia="zh-CN"/>
              </w:rPr>
              <w:t>n25(2A)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8" w:type="dxa"/>
            <w:vMerge w:val="restart"/>
            <w:tcBorders>
              <w:left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0</w:t>
            </w:r>
          </w:p>
        </w:tc>
      </w:tr>
      <w:tr w:rsidR="00941FB1" w:rsidTr="00265F07">
        <w:trPr>
          <w:trHeight w:val="34"/>
          <w:jc w:val="center"/>
        </w:trPr>
        <w:tc>
          <w:tcPr>
            <w:tcW w:w="1648" w:type="dxa"/>
            <w:vMerge/>
            <w:tcBorders>
              <w:left w:val="single" w:sz="4" w:space="0" w:color="auto"/>
              <w:right w:val="single" w:sz="4" w:space="0" w:color="auto"/>
            </w:tcBorders>
            <w:vAlign w:val="center"/>
          </w:tcPr>
          <w:p w:rsidR="00941FB1" w:rsidRDefault="00941FB1" w:rsidP="00265F07">
            <w:pPr>
              <w:pStyle w:val="TAC"/>
              <w:keepNext w:val="0"/>
              <w:rPr>
                <w:lang w:eastAsia="zh-CN"/>
              </w:rPr>
            </w:pPr>
          </w:p>
        </w:tc>
        <w:tc>
          <w:tcPr>
            <w:tcW w:w="1385" w:type="dxa"/>
            <w:vMerge/>
            <w:tcBorders>
              <w:left w:val="single" w:sz="4" w:space="0" w:color="auto"/>
              <w:right w:val="single" w:sz="4" w:space="0" w:color="auto"/>
            </w:tcBorders>
            <w:vAlign w:val="center"/>
          </w:tcPr>
          <w:p w:rsidR="00941FB1" w:rsidRDefault="00941FB1" w:rsidP="00265F07">
            <w:pPr>
              <w:pStyle w:val="TAC"/>
              <w:keepNext w:val="0"/>
              <w:rPr>
                <w:lang w:val="en-US"/>
              </w:rPr>
            </w:pPr>
          </w:p>
        </w:tc>
        <w:tc>
          <w:tcPr>
            <w:tcW w:w="671" w:type="dxa"/>
            <w:vMerge w:val="restart"/>
            <w:tcBorders>
              <w:left w:val="single" w:sz="4" w:space="0" w:color="auto"/>
              <w:right w:val="single" w:sz="4" w:space="0" w:color="auto"/>
            </w:tcBorders>
            <w:vAlign w:val="center"/>
          </w:tcPr>
          <w:p w:rsidR="00941FB1" w:rsidRDefault="00941FB1" w:rsidP="00265F07">
            <w:pPr>
              <w:pStyle w:val="TAC"/>
              <w:keepNext w:val="0"/>
              <w:rPr>
                <w:lang w:val="en-US"/>
              </w:rPr>
            </w:pPr>
            <w:r>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941FB1" w:rsidRDefault="00941FB1" w:rsidP="00265F07">
            <w:pPr>
              <w:pStyle w:val="TAC"/>
              <w:keepNext w:val="0"/>
              <w:rPr>
                <w:rFonts w:eastAsia="Yu Mincho"/>
                <w:szCs w:val="18"/>
              </w:rPr>
            </w:pPr>
          </w:p>
        </w:tc>
      </w:tr>
      <w:tr w:rsidR="00941FB1" w:rsidTr="00265F07">
        <w:trPr>
          <w:trHeight w:val="34"/>
          <w:jc w:val="center"/>
        </w:trPr>
        <w:tc>
          <w:tcPr>
            <w:tcW w:w="1648" w:type="dxa"/>
            <w:vMerge/>
            <w:tcBorders>
              <w:left w:val="single" w:sz="4" w:space="0" w:color="auto"/>
              <w:right w:val="single" w:sz="4" w:space="0" w:color="auto"/>
            </w:tcBorders>
            <w:vAlign w:val="center"/>
          </w:tcPr>
          <w:p w:rsidR="00941FB1" w:rsidRDefault="00941FB1" w:rsidP="00265F07">
            <w:pPr>
              <w:pStyle w:val="TAC"/>
              <w:keepNext w:val="0"/>
              <w:rPr>
                <w:lang w:eastAsia="zh-CN"/>
              </w:rPr>
            </w:pPr>
          </w:p>
        </w:tc>
        <w:tc>
          <w:tcPr>
            <w:tcW w:w="1385" w:type="dxa"/>
            <w:vMerge/>
            <w:tcBorders>
              <w:left w:val="single" w:sz="4" w:space="0" w:color="auto"/>
              <w:right w:val="single" w:sz="4" w:space="0" w:color="auto"/>
            </w:tcBorders>
            <w:vAlign w:val="center"/>
          </w:tcPr>
          <w:p w:rsidR="00941FB1" w:rsidRDefault="00941FB1" w:rsidP="00265F07">
            <w:pPr>
              <w:pStyle w:val="TAC"/>
              <w:keepNext w:val="0"/>
              <w:rPr>
                <w:lang w:val="en-US"/>
              </w:rPr>
            </w:pPr>
          </w:p>
        </w:tc>
        <w:tc>
          <w:tcPr>
            <w:tcW w:w="671" w:type="dxa"/>
            <w:vMerge/>
            <w:tcBorders>
              <w:left w:val="single" w:sz="4" w:space="0" w:color="auto"/>
              <w:right w:val="single" w:sz="4" w:space="0" w:color="auto"/>
            </w:tcBorders>
            <w:vAlign w:val="center"/>
          </w:tcPr>
          <w:p w:rsidR="00941FB1" w:rsidRDefault="00941FB1" w:rsidP="00265F0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1488" w:type="dxa"/>
            <w:vMerge/>
            <w:tcBorders>
              <w:left w:val="single" w:sz="4" w:space="0" w:color="auto"/>
              <w:right w:val="single" w:sz="4" w:space="0" w:color="auto"/>
            </w:tcBorders>
            <w:vAlign w:val="center"/>
          </w:tcPr>
          <w:p w:rsidR="00941FB1" w:rsidRDefault="00941FB1" w:rsidP="00265F07">
            <w:pPr>
              <w:pStyle w:val="TAC"/>
              <w:keepNext w:val="0"/>
              <w:rPr>
                <w:rFonts w:eastAsia="Yu Mincho"/>
                <w:szCs w:val="18"/>
              </w:rPr>
            </w:pPr>
          </w:p>
        </w:tc>
      </w:tr>
      <w:tr w:rsidR="00941FB1" w:rsidTr="00265F07">
        <w:trPr>
          <w:trHeight w:val="34"/>
          <w:jc w:val="center"/>
        </w:trPr>
        <w:tc>
          <w:tcPr>
            <w:tcW w:w="1648" w:type="dxa"/>
            <w:vMerge/>
            <w:tcBorders>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1488" w:type="dxa"/>
            <w:vMerge/>
            <w:tcBorders>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r>
      <w:tr w:rsidR="00941FB1" w:rsidTr="00265F07">
        <w:trPr>
          <w:trHeight w:val="34"/>
          <w:jc w:val="center"/>
        </w:trPr>
        <w:tc>
          <w:tcPr>
            <w:tcW w:w="1648" w:type="dxa"/>
            <w:vMerge w:val="restart"/>
            <w:tcBorders>
              <w:top w:val="single" w:sz="4" w:space="0" w:color="auto"/>
              <w:left w:val="single" w:sz="4" w:space="0" w:color="auto"/>
              <w:right w:val="single" w:sz="4" w:space="0" w:color="auto"/>
            </w:tcBorders>
            <w:vAlign w:val="center"/>
          </w:tcPr>
          <w:p w:rsidR="00941FB1" w:rsidRDefault="00941FB1" w:rsidP="00265F07">
            <w:pPr>
              <w:pStyle w:val="TAC"/>
              <w:keepNext w:val="0"/>
              <w:rPr>
                <w:lang w:val="en-US"/>
              </w:rPr>
            </w:pPr>
            <w:r>
              <w:rPr>
                <w:rFonts w:hint="eastAsia"/>
                <w:lang w:val="en-US" w:eastAsia="zh-CN"/>
              </w:rPr>
              <w:t>CA_n25A-n41C</w:t>
            </w:r>
          </w:p>
        </w:tc>
        <w:tc>
          <w:tcPr>
            <w:tcW w:w="1385" w:type="dxa"/>
            <w:vMerge w:val="restart"/>
            <w:tcBorders>
              <w:top w:val="single" w:sz="4" w:space="0" w:color="auto"/>
              <w:left w:val="single" w:sz="4" w:space="0" w:color="auto"/>
              <w:right w:val="single" w:sz="4" w:space="0" w:color="auto"/>
            </w:tcBorders>
            <w:vAlign w:val="center"/>
          </w:tcPr>
          <w:p w:rsidR="00941FB1" w:rsidRDefault="00941FB1" w:rsidP="00265F07">
            <w:pPr>
              <w:pStyle w:val="TAC"/>
              <w:keepNext w:val="0"/>
              <w:rPr>
                <w:lang w:val="en-US"/>
              </w:rPr>
            </w:pPr>
            <w:r>
              <w:rPr>
                <w:rFonts w:hint="eastAsia"/>
                <w:lang w:val="en-US" w:eastAsia="zh-CN"/>
              </w:rPr>
              <w:t>CA_n25A-n41A</w:t>
            </w:r>
          </w:p>
        </w:tc>
        <w:tc>
          <w:tcPr>
            <w:tcW w:w="671" w:type="dxa"/>
            <w:vMerge w:val="restart"/>
            <w:tcBorders>
              <w:top w:val="single" w:sz="4" w:space="0" w:color="auto"/>
              <w:left w:val="single" w:sz="4" w:space="0" w:color="auto"/>
              <w:right w:val="single" w:sz="4" w:space="0" w:color="auto"/>
            </w:tcBorders>
            <w:vAlign w:val="center"/>
          </w:tcPr>
          <w:p w:rsidR="00941FB1" w:rsidRDefault="00941FB1" w:rsidP="00265F07">
            <w:pPr>
              <w:pStyle w:val="TAC"/>
              <w:keepNext w:val="0"/>
              <w:rPr>
                <w:lang w:val="en-US"/>
              </w:rPr>
            </w:pPr>
            <w:r>
              <w:rPr>
                <w:rFonts w:hint="eastAsia"/>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rsidR="00941FB1" w:rsidRDefault="00941FB1" w:rsidP="00265F07">
            <w:pPr>
              <w:pStyle w:val="TAC"/>
              <w:keepNext w:val="0"/>
              <w:rPr>
                <w:lang w:val="en-US" w:eastAsia="zh-CN"/>
              </w:rPr>
            </w:pPr>
            <w:r>
              <w:rPr>
                <w:lang w:val="en-US" w:eastAsia="zh-CN"/>
              </w:rPr>
              <w:t>0</w:t>
            </w:r>
          </w:p>
        </w:tc>
      </w:tr>
      <w:tr w:rsidR="00941FB1" w:rsidTr="00265F07">
        <w:trPr>
          <w:trHeight w:val="34"/>
          <w:jc w:val="center"/>
        </w:trPr>
        <w:tc>
          <w:tcPr>
            <w:tcW w:w="1648" w:type="dxa"/>
            <w:vMerge/>
            <w:tcBorders>
              <w:left w:val="single" w:sz="4" w:space="0" w:color="auto"/>
              <w:right w:val="single" w:sz="4" w:space="0" w:color="auto"/>
            </w:tcBorders>
            <w:vAlign w:val="center"/>
          </w:tcPr>
          <w:p w:rsidR="00941FB1" w:rsidRDefault="00941FB1" w:rsidP="00265F07">
            <w:pPr>
              <w:pStyle w:val="TAC"/>
              <w:keepNext w:val="0"/>
              <w:rPr>
                <w:lang w:val="en-US"/>
              </w:rPr>
            </w:pPr>
          </w:p>
        </w:tc>
        <w:tc>
          <w:tcPr>
            <w:tcW w:w="1385" w:type="dxa"/>
            <w:vMerge/>
            <w:tcBorders>
              <w:left w:val="single" w:sz="4" w:space="0" w:color="auto"/>
              <w:right w:val="single" w:sz="4" w:space="0" w:color="auto"/>
            </w:tcBorders>
            <w:vAlign w:val="center"/>
          </w:tcPr>
          <w:p w:rsidR="00941FB1" w:rsidRDefault="00941FB1" w:rsidP="00265F07">
            <w:pPr>
              <w:pStyle w:val="TAC"/>
              <w:keepNext w:val="0"/>
              <w:rPr>
                <w:lang w:val="en-US"/>
              </w:rPr>
            </w:pPr>
          </w:p>
        </w:tc>
        <w:tc>
          <w:tcPr>
            <w:tcW w:w="671" w:type="dxa"/>
            <w:vMerge/>
            <w:tcBorders>
              <w:left w:val="single" w:sz="4" w:space="0" w:color="auto"/>
              <w:right w:val="single" w:sz="4" w:space="0" w:color="auto"/>
            </w:tcBorders>
            <w:vAlign w:val="center"/>
          </w:tcPr>
          <w:p w:rsidR="00941FB1" w:rsidRDefault="00941FB1" w:rsidP="00265F0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941FB1" w:rsidRDefault="00941FB1" w:rsidP="00265F07">
            <w:pPr>
              <w:pStyle w:val="TAC"/>
              <w:keepNext w:val="0"/>
              <w:rPr>
                <w:lang w:val="en-US" w:eastAsia="zh-CN"/>
              </w:rPr>
            </w:pPr>
          </w:p>
        </w:tc>
      </w:tr>
      <w:tr w:rsidR="00941FB1" w:rsidTr="00265F07">
        <w:trPr>
          <w:trHeight w:val="34"/>
          <w:jc w:val="center"/>
        </w:trPr>
        <w:tc>
          <w:tcPr>
            <w:tcW w:w="1648" w:type="dxa"/>
            <w:vMerge/>
            <w:tcBorders>
              <w:left w:val="single" w:sz="4" w:space="0" w:color="auto"/>
              <w:right w:val="single" w:sz="4" w:space="0" w:color="auto"/>
            </w:tcBorders>
            <w:vAlign w:val="center"/>
          </w:tcPr>
          <w:p w:rsidR="00941FB1" w:rsidRDefault="00941FB1" w:rsidP="00265F07">
            <w:pPr>
              <w:pStyle w:val="TAC"/>
              <w:keepNext w:val="0"/>
              <w:rPr>
                <w:lang w:val="en-US"/>
              </w:rPr>
            </w:pPr>
          </w:p>
        </w:tc>
        <w:tc>
          <w:tcPr>
            <w:tcW w:w="1385" w:type="dxa"/>
            <w:vMerge/>
            <w:tcBorders>
              <w:left w:val="single" w:sz="4" w:space="0" w:color="auto"/>
              <w:right w:val="single" w:sz="4" w:space="0" w:color="auto"/>
            </w:tcBorders>
            <w:vAlign w:val="center"/>
          </w:tcPr>
          <w:p w:rsidR="00941FB1" w:rsidRDefault="00941FB1" w:rsidP="00265F07">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941FB1" w:rsidRDefault="00941FB1" w:rsidP="00265F07">
            <w:pPr>
              <w:pStyle w:val="TAC"/>
              <w:keepNext w:val="0"/>
              <w:rPr>
                <w:lang w:val="en-US" w:eastAsia="zh-CN"/>
              </w:rPr>
            </w:pPr>
          </w:p>
        </w:tc>
      </w:tr>
      <w:tr w:rsidR="00941FB1" w:rsidTr="00265F07">
        <w:trPr>
          <w:trHeight w:val="34"/>
          <w:jc w:val="center"/>
        </w:trPr>
        <w:tc>
          <w:tcPr>
            <w:tcW w:w="1648" w:type="dxa"/>
            <w:vMerge/>
            <w:tcBorders>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r>
              <w:rPr>
                <w:rFonts w:hint="eastAsia"/>
                <w:lang w:val="en-US" w:eastAsia="zh-CN"/>
              </w:rPr>
              <w:t>n41</w:t>
            </w:r>
          </w:p>
        </w:tc>
        <w:tc>
          <w:tcPr>
            <w:tcW w:w="9397" w:type="dxa"/>
            <w:gridSpan w:val="14"/>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rFonts w:eastAsia="Yu Mincho"/>
                <w:szCs w:val="18"/>
              </w:rPr>
            </w:pPr>
            <w:r>
              <w:rPr>
                <w:lang w:val="en-US" w:eastAsia="zh-CN"/>
              </w:rPr>
              <w:t>See CA_</w:t>
            </w:r>
            <w:r>
              <w:rPr>
                <w:rFonts w:hint="eastAsia"/>
                <w:lang w:val="en-US" w:eastAsia="zh-CN"/>
              </w:rPr>
              <w:t>n41C</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1</w:t>
            </w:r>
            <w:r>
              <w:rPr>
                <w:lang w:val="en-US" w:eastAsia="zh-CN"/>
              </w:rPr>
              <w:t>-1</w:t>
            </w:r>
          </w:p>
        </w:tc>
        <w:tc>
          <w:tcPr>
            <w:tcW w:w="1488" w:type="dxa"/>
            <w:vMerge/>
            <w:tcBorders>
              <w:left w:val="single" w:sz="4" w:space="0" w:color="auto"/>
              <w:bottom w:val="single" w:sz="4" w:space="0" w:color="auto"/>
              <w:right w:val="single" w:sz="4" w:space="0" w:color="auto"/>
            </w:tcBorders>
            <w:vAlign w:val="center"/>
          </w:tcPr>
          <w:p w:rsidR="00941FB1" w:rsidRDefault="00941FB1" w:rsidP="00265F07">
            <w:pPr>
              <w:pStyle w:val="TAC"/>
              <w:keepNext w:val="0"/>
              <w:rPr>
                <w:lang w:val="en-US" w:eastAsia="zh-CN"/>
              </w:rPr>
            </w:pPr>
          </w:p>
        </w:tc>
      </w:tr>
      <w:tr w:rsidR="00941FB1" w:rsidTr="00265F07">
        <w:trPr>
          <w:trHeight w:val="34"/>
          <w:jc w:val="center"/>
        </w:trPr>
        <w:tc>
          <w:tcPr>
            <w:tcW w:w="1648" w:type="dxa"/>
            <w:vMerge w:val="restart"/>
            <w:tcBorders>
              <w:top w:val="single" w:sz="4" w:space="0" w:color="auto"/>
              <w:left w:val="single" w:sz="4" w:space="0" w:color="auto"/>
              <w:right w:val="single" w:sz="4" w:space="0" w:color="auto"/>
            </w:tcBorders>
            <w:vAlign w:val="center"/>
          </w:tcPr>
          <w:p w:rsidR="00941FB1" w:rsidRDefault="00941FB1" w:rsidP="00265F07">
            <w:pPr>
              <w:pStyle w:val="TAC"/>
              <w:keepNext w:val="0"/>
              <w:rPr>
                <w:lang w:val="en-US"/>
              </w:rPr>
            </w:pPr>
            <w:r>
              <w:rPr>
                <w:rFonts w:hint="eastAsia"/>
                <w:lang w:val="en-US" w:eastAsia="zh-CN"/>
              </w:rPr>
              <w:t>CA_n25A-n41(2A)</w:t>
            </w:r>
          </w:p>
        </w:tc>
        <w:tc>
          <w:tcPr>
            <w:tcW w:w="1385" w:type="dxa"/>
            <w:vMerge w:val="restart"/>
            <w:tcBorders>
              <w:top w:val="single" w:sz="4" w:space="0" w:color="auto"/>
              <w:left w:val="single" w:sz="4" w:space="0" w:color="auto"/>
              <w:right w:val="single" w:sz="4" w:space="0" w:color="auto"/>
            </w:tcBorders>
            <w:vAlign w:val="center"/>
          </w:tcPr>
          <w:p w:rsidR="00941FB1" w:rsidRDefault="00941FB1" w:rsidP="00265F07">
            <w:pPr>
              <w:pStyle w:val="TAC"/>
              <w:keepNext w:val="0"/>
              <w:rPr>
                <w:lang w:val="en-US"/>
              </w:rPr>
            </w:pPr>
            <w:r>
              <w:rPr>
                <w:rFonts w:hint="eastAsia"/>
                <w:lang w:val="en-US" w:eastAsia="zh-CN"/>
              </w:rPr>
              <w:t>CA_n25A-n41A</w:t>
            </w:r>
          </w:p>
        </w:tc>
        <w:tc>
          <w:tcPr>
            <w:tcW w:w="671" w:type="dxa"/>
            <w:vMerge w:val="restart"/>
            <w:tcBorders>
              <w:top w:val="single" w:sz="4" w:space="0" w:color="auto"/>
              <w:left w:val="single" w:sz="4" w:space="0" w:color="auto"/>
              <w:right w:val="single" w:sz="4" w:space="0" w:color="auto"/>
            </w:tcBorders>
            <w:vAlign w:val="center"/>
          </w:tcPr>
          <w:p w:rsidR="00941FB1" w:rsidRDefault="00941FB1" w:rsidP="00265F07">
            <w:pPr>
              <w:pStyle w:val="TAC"/>
              <w:keepNext w:val="0"/>
              <w:rPr>
                <w:lang w:val="en-US"/>
              </w:rPr>
            </w:pPr>
            <w:r>
              <w:rPr>
                <w:rFonts w:hint="eastAsia"/>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rsidR="00941FB1" w:rsidRDefault="00941FB1" w:rsidP="00265F07">
            <w:pPr>
              <w:pStyle w:val="TAC"/>
              <w:keepNext w:val="0"/>
              <w:rPr>
                <w:lang w:val="en-US" w:eastAsia="zh-CN"/>
              </w:rPr>
            </w:pPr>
            <w:r>
              <w:rPr>
                <w:lang w:val="en-US" w:eastAsia="zh-CN"/>
              </w:rPr>
              <w:t>0</w:t>
            </w:r>
          </w:p>
        </w:tc>
      </w:tr>
      <w:tr w:rsidR="00941FB1" w:rsidTr="00265F07">
        <w:trPr>
          <w:trHeight w:val="34"/>
          <w:jc w:val="center"/>
        </w:trPr>
        <w:tc>
          <w:tcPr>
            <w:tcW w:w="1648" w:type="dxa"/>
            <w:vMerge/>
            <w:tcBorders>
              <w:left w:val="single" w:sz="4" w:space="0" w:color="auto"/>
              <w:right w:val="single" w:sz="4" w:space="0" w:color="auto"/>
            </w:tcBorders>
            <w:vAlign w:val="center"/>
          </w:tcPr>
          <w:p w:rsidR="00941FB1" w:rsidRDefault="00941FB1" w:rsidP="00265F07">
            <w:pPr>
              <w:pStyle w:val="TAC"/>
              <w:keepNext w:val="0"/>
              <w:rPr>
                <w:lang w:val="en-US"/>
              </w:rPr>
            </w:pPr>
          </w:p>
        </w:tc>
        <w:tc>
          <w:tcPr>
            <w:tcW w:w="1385" w:type="dxa"/>
            <w:vMerge/>
            <w:tcBorders>
              <w:left w:val="single" w:sz="4" w:space="0" w:color="auto"/>
              <w:right w:val="single" w:sz="4" w:space="0" w:color="auto"/>
            </w:tcBorders>
            <w:vAlign w:val="center"/>
          </w:tcPr>
          <w:p w:rsidR="00941FB1" w:rsidRDefault="00941FB1" w:rsidP="00265F07">
            <w:pPr>
              <w:pStyle w:val="TAC"/>
              <w:keepNext w:val="0"/>
              <w:rPr>
                <w:lang w:val="en-US"/>
              </w:rPr>
            </w:pPr>
          </w:p>
        </w:tc>
        <w:tc>
          <w:tcPr>
            <w:tcW w:w="671" w:type="dxa"/>
            <w:vMerge/>
            <w:tcBorders>
              <w:left w:val="single" w:sz="4" w:space="0" w:color="auto"/>
              <w:right w:val="single" w:sz="4" w:space="0" w:color="auto"/>
            </w:tcBorders>
            <w:vAlign w:val="center"/>
          </w:tcPr>
          <w:p w:rsidR="00941FB1" w:rsidRDefault="00941FB1" w:rsidP="00265F0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941FB1" w:rsidRDefault="00941FB1" w:rsidP="00265F07">
            <w:pPr>
              <w:pStyle w:val="TAC"/>
              <w:keepNext w:val="0"/>
              <w:rPr>
                <w:lang w:val="en-US" w:eastAsia="zh-CN"/>
              </w:rPr>
            </w:pPr>
          </w:p>
        </w:tc>
      </w:tr>
      <w:tr w:rsidR="00941FB1" w:rsidTr="00265F07">
        <w:trPr>
          <w:trHeight w:val="34"/>
          <w:jc w:val="center"/>
        </w:trPr>
        <w:tc>
          <w:tcPr>
            <w:tcW w:w="1648" w:type="dxa"/>
            <w:vMerge/>
            <w:tcBorders>
              <w:left w:val="single" w:sz="4" w:space="0" w:color="auto"/>
              <w:right w:val="single" w:sz="4" w:space="0" w:color="auto"/>
            </w:tcBorders>
            <w:vAlign w:val="center"/>
          </w:tcPr>
          <w:p w:rsidR="00941FB1" w:rsidRDefault="00941FB1" w:rsidP="00265F07">
            <w:pPr>
              <w:pStyle w:val="TAC"/>
              <w:keepNext w:val="0"/>
              <w:rPr>
                <w:lang w:val="en-US"/>
              </w:rPr>
            </w:pPr>
          </w:p>
        </w:tc>
        <w:tc>
          <w:tcPr>
            <w:tcW w:w="1385" w:type="dxa"/>
            <w:vMerge/>
            <w:tcBorders>
              <w:left w:val="single" w:sz="4" w:space="0" w:color="auto"/>
              <w:right w:val="single" w:sz="4" w:space="0" w:color="auto"/>
            </w:tcBorders>
            <w:vAlign w:val="center"/>
          </w:tcPr>
          <w:p w:rsidR="00941FB1" w:rsidRDefault="00941FB1" w:rsidP="00265F07">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941FB1" w:rsidRDefault="00941FB1" w:rsidP="00265F07">
            <w:pPr>
              <w:pStyle w:val="TAC"/>
              <w:keepNext w:val="0"/>
              <w:rPr>
                <w:lang w:val="en-US" w:eastAsia="zh-CN"/>
              </w:rPr>
            </w:pPr>
          </w:p>
        </w:tc>
      </w:tr>
      <w:tr w:rsidR="00941FB1" w:rsidTr="00265F07">
        <w:trPr>
          <w:trHeight w:val="34"/>
          <w:jc w:val="center"/>
        </w:trPr>
        <w:tc>
          <w:tcPr>
            <w:tcW w:w="1648" w:type="dxa"/>
            <w:vMerge/>
            <w:tcBorders>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r>
              <w:rPr>
                <w:rFonts w:hint="eastAsia"/>
                <w:lang w:val="en-US" w:eastAsia="zh-CN"/>
              </w:rPr>
              <w:t>n41</w:t>
            </w:r>
          </w:p>
        </w:tc>
        <w:tc>
          <w:tcPr>
            <w:tcW w:w="9397" w:type="dxa"/>
            <w:gridSpan w:val="14"/>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rFonts w:eastAsia="Yu Mincho"/>
                <w:szCs w:val="18"/>
              </w:rPr>
            </w:pPr>
            <w:r>
              <w:rPr>
                <w:lang w:val="en-US" w:eastAsia="zh-CN"/>
              </w:rPr>
              <w:t>See CA_</w:t>
            </w:r>
            <w:r>
              <w:rPr>
                <w:rFonts w:hint="eastAsia"/>
                <w:lang w:val="en-US" w:eastAsia="zh-CN"/>
              </w:rPr>
              <w:t>n41(2A)</w:t>
            </w:r>
            <w:r>
              <w:rPr>
                <w:lang w:val="en-US" w:eastAsia="zh-CN"/>
              </w:rPr>
              <w:t xml:space="preserve"> Bandwidth Combination Set 1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8" w:type="dxa"/>
            <w:vMerge/>
            <w:tcBorders>
              <w:left w:val="single" w:sz="4" w:space="0" w:color="auto"/>
              <w:bottom w:val="single" w:sz="4" w:space="0" w:color="auto"/>
              <w:right w:val="single" w:sz="4" w:space="0" w:color="auto"/>
            </w:tcBorders>
            <w:vAlign w:val="center"/>
          </w:tcPr>
          <w:p w:rsidR="00941FB1" w:rsidRDefault="00941FB1" w:rsidP="00265F07">
            <w:pPr>
              <w:pStyle w:val="TAC"/>
              <w:keepNext w:val="0"/>
              <w:rPr>
                <w:lang w:val="en-US" w:eastAsia="zh-CN"/>
              </w:rPr>
            </w:pPr>
          </w:p>
        </w:tc>
      </w:tr>
      <w:tr w:rsidR="00941FB1" w:rsidTr="00265F07">
        <w:trPr>
          <w:trHeight w:val="34"/>
          <w:jc w:val="center"/>
        </w:trPr>
        <w:tc>
          <w:tcPr>
            <w:tcW w:w="1648" w:type="dxa"/>
            <w:vMerge w:val="restart"/>
            <w:tcBorders>
              <w:top w:val="single" w:sz="4" w:space="0" w:color="auto"/>
              <w:left w:val="single" w:sz="4" w:space="0" w:color="auto"/>
              <w:right w:val="single" w:sz="4" w:space="0" w:color="auto"/>
            </w:tcBorders>
            <w:vAlign w:val="center"/>
          </w:tcPr>
          <w:p w:rsidR="00941FB1" w:rsidRDefault="00941FB1" w:rsidP="00265F07">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CA_n25A-n66A</w:t>
            </w:r>
          </w:p>
        </w:tc>
        <w:tc>
          <w:tcPr>
            <w:tcW w:w="1385" w:type="dxa"/>
            <w:vMerge w:val="restart"/>
            <w:tcBorders>
              <w:top w:val="single" w:sz="4" w:space="0" w:color="auto"/>
              <w:left w:val="single" w:sz="4" w:space="0" w:color="auto"/>
              <w:right w:val="single" w:sz="4" w:space="0" w:color="auto"/>
            </w:tcBorders>
            <w:vAlign w:val="center"/>
          </w:tcPr>
          <w:p w:rsidR="00941FB1" w:rsidRDefault="00941FB1" w:rsidP="00265F07">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CA_n25A-n66A</w:t>
            </w:r>
          </w:p>
        </w:tc>
        <w:tc>
          <w:tcPr>
            <w:tcW w:w="671" w:type="dxa"/>
            <w:vMerge w:val="restart"/>
            <w:tcBorders>
              <w:left w:val="single" w:sz="4" w:space="0" w:color="auto"/>
              <w:right w:val="single" w:sz="4" w:space="0" w:color="auto"/>
            </w:tcBorders>
            <w:vAlign w:val="center"/>
          </w:tcPr>
          <w:p w:rsidR="00941FB1" w:rsidRDefault="00941FB1" w:rsidP="00265F07">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rPr>
              <w:t>n25</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cs="Arial"/>
                <w:szCs w:val="18"/>
                <w:lang w:val="en-US" w:eastAsia="zh-CN"/>
              </w:rPr>
            </w:pPr>
            <w:r>
              <w:rPr>
                <w:rFonts w:eastAsia="Yu Mincho" w:cs="Arial"/>
                <w:szCs w:val="18"/>
              </w:rPr>
              <w:t>15</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rFonts w:eastAsia="Yu Mincho" w:cs="Arial"/>
                <w:szCs w:val="18"/>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keepNext/>
              <w:keepLines/>
              <w:widowControl w:val="0"/>
              <w:spacing w:after="0"/>
              <w:jc w:val="center"/>
              <w:rPr>
                <w:rFonts w:ascii="Arial" w:eastAsia="Yu Mincho" w:hAnsi="Arial" w:cs="Arial"/>
                <w:sz w:val="18"/>
                <w:szCs w:val="18"/>
              </w:rPr>
            </w:pPr>
            <w:r>
              <w:rPr>
                <w:rFonts w:ascii="Arial"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keepNext/>
              <w:keepLines/>
              <w:widowControl w:val="0"/>
              <w:spacing w:after="0"/>
              <w:jc w:val="center"/>
              <w:rPr>
                <w:rFonts w:ascii="Arial" w:eastAsia="Yu Mincho" w:hAnsi="Arial" w:cs="Arial"/>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widowControl w:val="0"/>
              <w:spacing w:after="0"/>
              <w:jc w:val="center"/>
              <w:rPr>
                <w:rFonts w:ascii="Arial" w:eastAsia="Yu Mincho" w:hAnsi="Arial" w:cs="Arial"/>
                <w:sz w:val="18"/>
                <w:szCs w:val="18"/>
              </w:rPr>
            </w:pPr>
          </w:p>
        </w:tc>
        <w:tc>
          <w:tcPr>
            <w:tcW w:w="1488" w:type="dxa"/>
            <w:vMerge w:val="restart"/>
            <w:tcBorders>
              <w:top w:val="single" w:sz="4" w:space="0" w:color="auto"/>
              <w:left w:val="single" w:sz="4" w:space="0" w:color="auto"/>
              <w:right w:val="single" w:sz="4" w:space="0" w:color="auto"/>
            </w:tcBorders>
            <w:vAlign w:val="center"/>
          </w:tcPr>
          <w:p w:rsidR="00941FB1" w:rsidRDefault="00941FB1" w:rsidP="00265F07">
            <w:pPr>
              <w:keepNext/>
              <w:keepLines/>
              <w:widowControl w:val="0"/>
              <w:spacing w:after="0"/>
              <w:jc w:val="center"/>
              <w:rPr>
                <w:rFonts w:ascii="Arial" w:eastAsia="Yu Mincho" w:hAnsi="Arial" w:cs="Arial"/>
                <w:sz w:val="18"/>
                <w:szCs w:val="18"/>
              </w:rPr>
            </w:pPr>
            <w:r>
              <w:rPr>
                <w:rFonts w:ascii="Arial" w:eastAsia="Yu Mincho" w:hAnsi="Arial" w:cs="Arial"/>
                <w:sz w:val="18"/>
                <w:szCs w:val="18"/>
              </w:rPr>
              <w:t>0</w:t>
            </w:r>
          </w:p>
        </w:tc>
      </w:tr>
      <w:tr w:rsidR="00941FB1" w:rsidTr="00265F07">
        <w:trPr>
          <w:trHeight w:val="34"/>
          <w:jc w:val="center"/>
        </w:trPr>
        <w:tc>
          <w:tcPr>
            <w:tcW w:w="1648" w:type="dxa"/>
            <w:vMerge/>
            <w:tcBorders>
              <w:left w:val="single" w:sz="4" w:space="0" w:color="auto"/>
              <w:right w:val="single" w:sz="4" w:space="0" w:color="auto"/>
            </w:tcBorders>
            <w:vAlign w:val="center"/>
          </w:tcPr>
          <w:p w:rsidR="00941FB1" w:rsidRDefault="00941FB1" w:rsidP="00265F07">
            <w:pPr>
              <w:pStyle w:val="TAC"/>
              <w:keepNext w:val="0"/>
              <w:rPr>
                <w:lang w:val="en-US" w:eastAsia="zh-CN"/>
              </w:rPr>
            </w:pPr>
          </w:p>
        </w:tc>
        <w:tc>
          <w:tcPr>
            <w:tcW w:w="1385" w:type="dxa"/>
            <w:vMerge/>
            <w:tcBorders>
              <w:left w:val="single" w:sz="4" w:space="0" w:color="auto"/>
              <w:right w:val="single" w:sz="4" w:space="0" w:color="auto"/>
            </w:tcBorders>
            <w:vAlign w:val="center"/>
          </w:tcPr>
          <w:p w:rsidR="00941FB1" w:rsidRDefault="00941FB1" w:rsidP="00265F07">
            <w:pPr>
              <w:pStyle w:val="TAC"/>
              <w:keepNext w:val="0"/>
              <w:rPr>
                <w:lang w:val="en-US" w:eastAsia="zh-CN"/>
              </w:rPr>
            </w:pPr>
          </w:p>
        </w:tc>
        <w:tc>
          <w:tcPr>
            <w:tcW w:w="671" w:type="dxa"/>
            <w:vMerge/>
            <w:tcBorders>
              <w:left w:val="single" w:sz="4" w:space="0" w:color="auto"/>
              <w:right w:val="single" w:sz="4" w:space="0" w:color="auto"/>
            </w:tcBorders>
            <w:vAlign w:val="center"/>
          </w:tcPr>
          <w:p w:rsidR="00941FB1" w:rsidRDefault="00941FB1" w:rsidP="00265F07">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cs="Arial"/>
                <w:szCs w:val="18"/>
                <w:lang w:val="en-US" w:eastAsia="zh-CN"/>
              </w:rPr>
            </w:pPr>
            <w:r>
              <w:rPr>
                <w:rFonts w:eastAsia="Yu Mincho" w:cs="Arial"/>
                <w:szCs w:val="18"/>
              </w:rPr>
              <w:t>30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rFonts w:eastAsia="Yu Mincho" w:cs="Arial"/>
                <w:szCs w:val="18"/>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keepNext/>
              <w:keepLines/>
              <w:widowControl w:val="0"/>
              <w:spacing w:after="0"/>
              <w:jc w:val="center"/>
              <w:rPr>
                <w:rFonts w:ascii="Arial" w:eastAsia="Yu Mincho" w:hAnsi="Arial" w:cs="Arial"/>
                <w:sz w:val="18"/>
                <w:szCs w:val="18"/>
              </w:rPr>
            </w:pPr>
            <w:r>
              <w:rPr>
                <w:rFonts w:ascii="Arial"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keepNext/>
              <w:keepLines/>
              <w:widowControl w:val="0"/>
              <w:spacing w:after="0"/>
              <w:jc w:val="center"/>
              <w:rPr>
                <w:rFonts w:ascii="Arial" w:eastAsia="Yu Mincho" w:hAnsi="Arial" w:cs="Arial"/>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widowControl w:val="0"/>
              <w:spacing w:after="0"/>
              <w:jc w:val="center"/>
              <w:rPr>
                <w:rFonts w:ascii="Arial" w:eastAsia="Yu Mincho" w:hAnsi="Arial" w:cs="Arial"/>
                <w:sz w:val="18"/>
                <w:szCs w:val="18"/>
              </w:rPr>
            </w:pPr>
          </w:p>
        </w:tc>
        <w:tc>
          <w:tcPr>
            <w:tcW w:w="1488" w:type="dxa"/>
            <w:vMerge/>
            <w:tcBorders>
              <w:left w:val="single" w:sz="4" w:space="0" w:color="auto"/>
              <w:right w:val="single" w:sz="4" w:space="0" w:color="auto"/>
            </w:tcBorders>
            <w:vAlign w:val="center"/>
          </w:tcPr>
          <w:p w:rsidR="00941FB1" w:rsidRDefault="00941FB1" w:rsidP="00265F07">
            <w:pPr>
              <w:pStyle w:val="TAC"/>
              <w:keepNext w:val="0"/>
              <w:rPr>
                <w:rFonts w:eastAsia="Yu Mincho"/>
                <w:szCs w:val="18"/>
              </w:rPr>
            </w:pPr>
          </w:p>
        </w:tc>
      </w:tr>
      <w:tr w:rsidR="00941FB1" w:rsidTr="00265F07">
        <w:trPr>
          <w:trHeight w:val="34"/>
          <w:jc w:val="center"/>
        </w:trPr>
        <w:tc>
          <w:tcPr>
            <w:tcW w:w="1648" w:type="dxa"/>
            <w:vMerge/>
            <w:tcBorders>
              <w:left w:val="single" w:sz="4" w:space="0" w:color="auto"/>
              <w:right w:val="single" w:sz="4" w:space="0" w:color="auto"/>
            </w:tcBorders>
            <w:vAlign w:val="center"/>
          </w:tcPr>
          <w:p w:rsidR="00941FB1" w:rsidRDefault="00941FB1" w:rsidP="00265F07">
            <w:pPr>
              <w:pStyle w:val="TAC"/>
              <w:keepNext w:val="0"/>
              <w:rPr>
                <w:lang w:val="en-US" w:eastAsia="zh-CN"/>
              </w:rPr>
            </w:pPr>
          </w:p>
        </w:tc>
        <w:tc>
          <w:tcPr>
            <w:tcW w:w="1385" w:type="dxa"/>
            <w:vMerge/>
            <w:tcBorders>
              <w:left w:val="single" w:sz="4" w:space="0" w:color="auto"/>
              <w:right w:val="single" w:sz="4" w:space="0" w:color="auto"/>
            </w:tcBorders>
            <w:vAlign w:val="center"/>
          </w:tcPr>
          <w:p w:rsidR="00941FB1" w:rsidRDefault="00941FB1" w:rsidP="00265F07">
            <w:pPr>
              <w:pStyle w:val="TAC"/>
              <w:keepNext w:val="0"/>
              <w:rPr>
                <w:lang w:val="en-US" w:eastAsia="zh-CN"/>
              </w:rPr>
            </w:pPr>
          </w:p>
        </w:tc>
        <w:tc>
          <w:tcPr>
            <w:tcW w:w="671" w:type="dxa"/>
            <w:vMerge/>
            <w:tcBorders>
              <w:left w:val="single" w:sz="4" w:space="0" w:color="auto"/>
              <w:right w:val="single" w:sz="4" w:space="0" w:color="auto"/>
            </w:tcBorders>
            <w:vAlign w:val="center"/>
          </w:tcPr>
          <w:p w:rsidR="00941FB1" w:rsidRDefault="00941FB1" w:rsidP="00265F07">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cs="Arial"/>
                <w:szCs w:val="18"/>
                <w:lang w:val="en-US" w:eastAsia="zh-CN"/>
              </w:rPr>
            </w:pPr>
            <w:r>
              <w:rPr>
                <w:rFonts w:eastAsia="Yu Mincho" w:cs="Arial"/>
                <w:szCs w:val="18"/>
              </w:rPr>
              <w:t>60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rFonts w:eastAsia="Yu Mincho" w:cs="Arial"/>
                <w:szCs w:val="18"/>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keepNext/>
              <w:keepLines/>
              <w:widowControl w:val="0"/>
              <w:spacing w:after="0"/>
              <w:jc w:val="center"/>
              <w:rPr>
                <w:rFonts w:ascii="Arial" w:eastAsia="Yu Mincho" w:hAnsi="Arial" w:cs="Arial"/>
                <w:sz w:val="18"/>
                <w:szCs w:val="18"/>
              </w:rPr>
            </w:pPr>
            <w:r>
              <w:rPr>
                <w:rFonts w:ascii="Arial"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keepNext/>
              <w:keepLines/>
              <w:widowControl w:val="0"/>
              <w:spacing w:after="0"/>
              <w:jc w:val="center"/>
              <w:rPr>
                <w:rFonts w:ascii="Arial" w:eastAsia="Yu Mincho" w:hAnsi="Arial" w:cs="Arial"/>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widowControl w:val="0"/>
              <w:spacing w:after="0"/>
              <w:jc w:val="center"/>
              <w:rPr>
                <w:rFonts w:ascii="Arial" w:eastAsia="Yu Mincho" w:hAnsi="Arial" w:cs="Arial"/>
                <w:sz w:val="18"/>
                <w:szCs w:val="18"/>
              </w:rPr>
            </w:pPr>
          </w:p>
        </w:tc>
        <w:tc>
          <w:tcPr>
            <w:tcW w:w="1488" w:type="dxa"/>
            <w:vMerge/>
            <w:tcBorders>
              <w:left w:val="single" w:sz="4" w:space="0" w:color="auto"/>
              <w:right w:val="single" w:sz="4" w:space="0" w:color="auto"/>
            </w:tcBorders>
            <w:vAlign w:val="center"/>
          </w:tcPr>
          <w:p w:rsidR="00941FB1" w:rsidRDefault="00941FB1" w:rsidP="00265F07">
            <w:pPr>
              <w:pStyle w:val="TAC"/>
              <w:keepNext w:val="0"/>
              <w:rPr>
                <w:rFonts w:eastAsia="Yu Mincho"/>
                <w:szCs w:val="18"/>
              </w:rPr>
            </w:pPr>
          </w:p>
        </w:tc>
      </w:tr>
      <w:tr w:rsidR="00941FB1" w:rsidTr="00265F07">
        <w:trPr>
          <w:trHeight w:val="34"/>
          <w:jc w:val="center"/>
        </w:trPr>
        <w:tc>
          <w:tcPr>
            <w:tcW w:w="1648" w:type="dxa"/>
            <w:vMerge/>
            <w:tcBorders>
              <w:left w:val="single" w:sz="4" w:space="0" w:color="auto"/>
              <w:right w:val="single" w:sz="4" w:space="0" w:color="auto"/>
            </w:tcBorders>
            <w:vAlign w:val="center"/>
          </w:tcPr>
          <w:p w:rsidR="00941FB1" w:rsidRDefault="00941FB1" w:rsidP="00265F07">
            <w:pPr>
              <w:pStyle w:val="TAC"/>
              <w:keepNext w:val="0"/>
              <w:rPr>
                <w:lang w:val="en-US" w:eastAsia="zh-CN"/>
              </w:rPr>
            </w:pPr>
          </w:p>
        </w:tc>
        <w:tc>
          <w:tcPr>
            <w:tcW w:w="1385" w:type="dxa"/>
            <w:vMerge/>
            <w:tcBorders>
              <w:left w:val="single" w:sz="4" w:space="0" w:color="auto"/>
              <w:right w:val="single" w:sz="4" w:space="0" w:color="auto"/>
            </w:tcBorders>
            <w:vAlign w:val="center"/>
          </w:tcPr>
          <w:p w:rsidR="00941FB1" w:rsidRDefault="00941FB1" w:rsidP="00265F07">
            <w:pPr>
              <w:pStyle w:val="TAC"/>
              <w:keepNext w:val="0"/>
              <w:rPr>
                <w:lang w:val="en-US" w:eastAsia="zh-CN"/>
              </w:rPr>
            </w:pPr>
          </w:p>
        </w:tc>
        <w:tc>
          <w:tcPr>
            <w:tcW w:w="671" w:type="dxa"/>
            <w:vMerge w:val="restart"/>
            <w:tcBorders>
              <w:left w:val="single" w:sz="4" w:space="0" w:color="auto"/>
              <w:right w:val="single" w:sz="4" w:space="0" w:color="auto"/>
            </w:tcBorders>
            <w:vAlign w:val="center"/>
          </w:tcPr>
          <w:p w:rsidR="00941FB1" w:rsidRDefault="00941FB1" w:rsidP="00265F07">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rPr>
              <w:t>n66</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cs="Arial"/>
                <w:szCs w:val="18"/>
                <w:lang w:val="en-US" w:eastAsia="zh-CN"/>
              </w:rPr>
            </w:pPr>
            <w:r>
              <w:rPr>
                <w:rFonts w:eastAsia="Yu Mincho" w:cs="Arial"/>
                <w:szCs w:val="18"/>
              </w:rPr>
              <w:t>15</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cs="Arial"/>
                <w:szCs w:val="18"/>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cs="Arial"/>
                <w:szCs w:val="18"/>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cs="Arial"/>
                <w:szCs w:val="18"/>
              </w:rPr>
            </w:pPr>
          </w:p>
        </w:tc>
        <w:tc>
          <w:tcPr>
            <w:tcW w:w="1488" w:type="dxa"/>
            <w:vMerge/>
            <w:tcBorders>
              <w:left w:val="single" w:sz="4" w:space="0" w:color="auto"/>
              <w:right w:val="single" w:sz="4" w:space="0" w:color="auto"/>
            </w:tcBorders>
            <w:vAlign w:val="center"/>
          </w:tcPr>
          <w:p w:rsidR="00941FB1" w:rsidRDefault="00941FB1" w:rsidP="00265F07">
            <w:pPr>
              <w:pStyle w:val="TAC"/>
              <w:keepNext w:val="0"/>
              <w:rPr>
                <w:rFonts w:eastAsia="Yu Mincho"/>
                <w:szCs w:val="18"/>
              </w:rPr>
            </w:pPr>
          </w:p>
        </w:tc>
      </w:tr>
      <w:tr w:rsidR="00941FB1" w:rsidTr="00265F07">
        <w:trPr>
          <w:trHeight w:val="34"/>
          <w:jc w:val="center"/>
        </w:trPr>
        <w:tc>
          <w:tcPr>
            <w:tcW w:w="1648" w:type="dxa"/>
            <w:vMerge/>
            <w:tcBorders>
              <w:left w:val="single" w:sz="4" w:space="0" w:color="auto"/>
              <w:right w:val="single" w:sz="4" w:space="0" w:color="auto"/>
            </w:tcBorders>
            <w:vAlign w:val="center"/>
          </w:tcPr>
          <w:p w:rsidR="00941FB1" w:rsidRDefault="00941FB1" w:rsidP="00265F07">
            <w:pPr>
              <w:pStyle w:val="TAC"/>
              <w:keepNext w:val="0"/>
              <w:rPr>
                <w:lang w:val="en-US" w:eastAsia="zh-CN"/>
              </w:rPr>
            </w:pPr>
          </w:p>
        </w:tc>
        <w:tc>
          <w:tcPr>
            <w:tcW w:w="1385" w:type="dxa"/>
            <w:vMerge/>
            <w:tcBorders>
              <w:left w:val="single" w:sz="4" w:space="0" w:color="auto"/>
              <w:right w:val="single" w:sz="4" w:space="0" w:color="auto"/>
            </w:tcBorders>
            <w:vAlign w:val="center"/>
          </w:tcPr>
          <w:p w:rsidR="00941FB1" w:rsidRDefault="00941FB1" w:rsidP="00265F07">
            <w:pPr>
              <w:pStyle w:val="TAC"/>
              <w:keepNext w:val="0"/>
              <w:rPr>
                <w:lang w:val="en-US" w:eastAsia="zh-CN"/>
              </w:rPr>
            </w:pPr>
          </w:p>
        </w:tc>
        <w:tc>
          <w:tcPr>
            <w:tcW w:w="671" w:type="dxa"/>
            <w:vMerge/>
            <w:tcBorders>
              <w:left w:val="single" w:sz="4" w:space="0" w:color="auto"/>
              <w:right w:val="single" w:sz="4" w:space="0" w:color="auto"/>
            </w:tcBorders>
            <w:vAlign w:val="center"/>
          </w:tcPr>
          <w:p w:rsidR="00941FB1" w:rsidRDefault="00941FB1" w:rsidP="00265F07">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cs="Arial"/>
                <w:szCs w:val="18"/>
                <w:lang w:val="en-US" w:eastAsia="zh-CN"/>
              </w:rPr>
            </w:pPr>
            <w:r>
              <w:rPr>
                <w:rFonts w:eastAsia="Yu Mincho" w:cs="Arial"/>
                <w:szCs w:val="18"/>
              </w:rPr>
              <w:t>30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rFonts w:eastAsia="Yu Mincho" w:cs="Arial"/>
                <w:szCs w:val="18"/>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cs="Arial"/>
                <w:szCs w:val="18"/>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cs="Arial"/>
                <w:szCs w:val="18"/>
              </w:rPr>
            </w:pPr>
          </w:p>
        </w:tc>
        <w:tc>
          <w:tcPr>
            <w:tcW w:w="1488" w:type="dxa"/>
            <w:vMerge/>
            <w:tcBorders>
              <w:left w:val="single" w:sz="4" w:space="0" w:color="auto"/>
              <w:right w:val="single" w:sz="4" w:space="0" w:color="auto"/>
            </w:tcBorders>
            <w:vAlign w:val="center"/>
          </w:tcPr>
          <w:p w:rsidR="00941FB1" w:rsidRDefault="00941FB1" w:rsidP="00265F07">
            <w:pPr>
              <w:pStyle w:val="TAC"/>
              <w:keepNext w:val="0"/>
              <w:rPr>
                <w:rFonts w:eastAsia="Yu Mincho"/>
                <w:szCs w:val="18"/>
              </w:rPr>
            </w:pPr>
          </w:p>
        </w:tc>
      </w:tr>
      <w:tr w:rsidR="00941FB1" w:rsidTr="00265F07">
        <w:trPr>
          <w:trHeight w:val="34"/>
          <w:jc w:val="center"/>
        </w:trPr>
        <w:tc>
          <w:tcPr>
            <w:tcW w:w="1648" w:type="dxa"/>
            <w:vMerge/>
            <w:tcBorders>
              <w:left w:val="single" w:sz="4" w:space="0" w:color="auto"/>
              <w:right w:val="single" w:sz="4" w:space="0" w:color="auto"/>
            </w:tcBorders>
            <w:vAlign w:val="center"/>
          </w:tcPr>
          <w:p w:rsidR="00941FB1" w:rsidRDefault="00941FB1" w:rsidP="00265F07">
            <w:pPr>
              <w:pStyle w:val="TAC"/>
              <w:keepNext w:val="0"/>
              <w:rPr>
                <w:lang w:val="en-US" w:eastAsia="zh-CN"/>
              </w:rPr>
            </w:pPr>
          </w:p>
        </w:tc>
        <w:tc>
          <w:tcPr>
            <w:tcW w:w="1385" w:type="dxa"/>
            <w:vMerge/>
            <w:tcBorders>
              <w:left w:val="single" w:sz="4" w:space="0" w:color="auto"/>
              <w:right w:val="single" w:sz="4" w:space="0" w:color="auto"/>
            </w:tcBorders>
            <w:vAlign w:val="center"/>
          </w:tcPr>
          <w:p w:rsidR="00941FB1" w:rsidRDefault="00941FB1" w:rsidP="00265F07">
            <w:pPr>
              <w:pStyle w:val="TAC"/>
              <w:keepNext w:val="0"/>
              <w:rPr>
                <w:lang w:val="en-US" w:eastAsia="zh-CN"/>
              </w:rPr>
            </w:pPr>
          </w:p>
        </w:tc>
        <w:tc>
          <w:tcPr>
            <w:tcW w:w="671" w:type="dxa"/>
            <w:vMerge/>
            <w:tcBorders>
              <w:left w:val="single" w:sz="4" w:space="0" w:color="auto"/>
              <w:right w:val="single" w:sz="4" w:space="0" w:color="auto"/>
            </w:tcBorders>
            <w:vAlign w:val="center"/>
          </w:tcPr>
          <w:p w:rsidR="00941FB1" w:rsidRDefault="00941FB1" w:rsidP="00265F07">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cs="Arial"/>
                <w:szCs w:val="18"/>
                <w:lang w:val="en-US" w:eastAsia="zh-CN"/>
              </w:rPr>
            </w:pPr>
            <w:r>
              <w:rPr>
                <w:rFonts w:eastAsia="Yu Mincho" w:cs="Arial"/>
                <w:szCs w:val="18"/>
              </w:rPr>
              <w:t>60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cs="Arial"/>
                <w:szCs w:val="18"/>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cs="Arial"/>
                <w:szCs w:val="18"/>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cs="Arial"/>
                <w:szCs w:val="18"/>
              </w:rPr>
            </w:pPr>
          </w:p>
        </w:tc>
        <w:tc>
          <w:tcPr>
            <w:tcW w:w="1488" w:type="dxa"/>
            <w:vMerge/>
            <w:tcBorders>
              <w:left w:val="single" w:sz="4" w:space="0" w:color="auto"/>
              <w:right w:val="single" w:sz="4" w:space="0" w:color="auto"/>
            </w:tcBorders>
            <w:vAlign w:val="center"/>
          </w:tcPr>
          <w:p w:rsidR="00941FB1" w:rsidRDefault="00941FB1" w:rsidP="00265F07">
            <w:pPr>
              <w:pStyle w:val="TAC"/>
              <w:keepNext w:val="0"/>
              <w:rPr>
                <w:rFonts w:eastAsia="Yu Mincho"/>
                <w:szCs w:val="18"/>
              </w:rPr>
            </w:pPr>
          </w:p>
        </w:tc>
      </w:tr>
      <w:tr w:rsidR="00941FB1" w:rsidTr="00265F07">
        <w:trPr>
          <w:trHeight w:val="34"/>
          <w:jc w:val="center"/>
        </w:trPr>
        <w:tc>
          <w:tcPr>
            <w:tcW w:w="1648" w:type="dxa"/>
            <w:vMerge w:val="restart"/>
            <w:tcBorders>
              <w:top w:val="single" w:sz="4" w:space="0" w:color="auto"/>
              <w:left w:val="single" w:sz="4" w:space="0" w:color="auto"/>
              <w:right w:val="single" w:sz="4" w:space="0" w:color="auto"/>
            </w:tcBorders>
            <w:vAlign w:val="center"/>
          </w:tcPr>
          <w:p w:rsidR="00941FB1" w:rsidRDefault="00941FB1" w:rsidP="00265F07">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CA_n25A-n66(2A)</w:t>
            </w:r>
          </w:p>
        </w:tc>
        <w:tc>
          <w:tcPr>
            <w:tcW w:w="1385" w:type="dxa"/>
            <w:vMerge w:val="restart"/>
            <w:tcBorders>
              <w:top w:val="single" w:sz="4" w:space="0" w:color="auto"/>
              <w:left w:val="single" w:sz="4" w:space="0" w:color="auto"/>
              <w:right w:val="single" w:sz="4" w:space="0" w:color="auto"/>
            </w:tcBorders>
            <w:vAlign w:val="center"/>
          </w:tcPr>
          <w:p w:rsidR="00941FB1" w:rsidRDefault="00941FB1" w:rsidP="00265F07">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CA_n25A-n66A</w:t>
            </w:r>
          </w:p>
        </w:tc>
        <w:tc>
          <w:tcPr>
            <w:tcW w:w="671" w:type="dxa"/>
            <w:vMerge w:val="restart"/>
            <w:tcBorders>
              <w:left w:val="single" w:sz="4" w:space="0" w:color="auto"/>
              <w:right w:val="single" w:sz="4" w:space="0" w:color="auto"/>
            </w:tcBorders>
            <w:vAlign w:val="center"/>
          </w:tcPr>
          <w:p w:rsidR="00941FB1" w:rsidRDefault="00941FB1" w:rsidP="00265F07">
            <w:pPr>
              <w:keepNext/>
              <w:keepLines/>
              <w:widowControl w:val="0"/>
              <w:spacing w:after="0"/>
              <w:jc w:val="center"/>
              <w:rPr>
                <w:rFonts w:ascii="Arial" w:hAnsi="Arial" w:cs="Arial"/>
                <w:sz w:val="18"/>
                <w:szCs w:val="18"/>
                <w:lang w:val="en-US" w:eastAsia="zh-CN"/>
              </w:rPr>
            </w:pPr>
            <w:r>
              <w:rPr>
                <w:rFonts w:ascii="Arial" w:eastAsia="Yu Mincho" w:hAnsi="Arial" w:cs="Arial"/>
                <w:kern w:val="2"/>
                <w:sz w:val="18"/>
                <w:szCs w:val="18"/>
                <w:lang w:val="en-US" w:eastAsia="ja-JP"/>
              </w:rPr>
              <w:t>n25</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cs="Arial"/>
                <w:szCs w:val="18"/>
                <w:lang w:val="en-US" w:eastAsia="zh-CN"/>
              </w:rPr>
            </w:pPr>
            <w:r>
              <w:rPr>
                <w:rFonts w:eastAsia="Yu Mincho" w:cs="Arial"/>
                <w:szCs w:val="18"/>
              </w:rPr>
              <w:t>15</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cs="Arial"/>
                <w:szCs w:val="18"/>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widowControl w:val="0"/>
              <w:spacing w:after="0"/>
              <w:jc w:val="center"/>
              <w:rPr>
                <w:rFonts w:ascii="Arial" w:eastAsia="Yu Mincho" w:hAnsi="Arial" w:cs="Arial"/>
                <w:sz w:val="18"/>
                <w:szCs w:val="18"/>
              </w:rPr>
            </w:pPr>
            <w:r>
              <w:rPr>
                <w:rFonts w:ascii="Arial"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rFonts w:eastAsia="Yu Mincho" w:cs="Arial"/>
                <w:szCs w:val="18"/>
              </w:rPr>
            </w:pPr>
          </w:p>
        </w:tc>
        <w:tc>
          <w:tcPr>
            <w:tcW w:w="1488" w:type="dxa"/>
            <w:vMerge w:val="restart"/>
            <w:tcBorders>
              <w:top w:val="single" w:sz="4" w:space="0" w:color="auto"/>
              <w:left w:val="single" w:sz="4" w:space="0" w:color="auto"/>
              <w:right w:val="single" w:sz="4" w:space="0" w:color="auto"/>
            </w:tcBorders>
            <w:vAlign w:val="center"/>
          </w:tcPr>
          <w:p w:rsidR="00941FB1" w:rsidRDefault="00941FB1" w:rsidP="00265F07">
            <w:pPr>
              <w:keepNext/>
              <w:keepLines/>
              <w:widowControl w:val="0"/>
              <w:spacing w:after="0"/>
              <w:jc w:val="center"/>
              <w:rPr>
                <w:rFonts w:ascii="Arial" w:eastAsia="Yu Mincho" w:hAnsi="Arial" w:cs="Arial"/>
                <w:sz w:val="18"/>
                <w:szCs w:val="18"/>
              </w:rPr>
            </w:pPr>
            <w:r>
              <w:rPr>
                <w:rFonts w:ascii="Arial" w:eastAsia="Yu Mincho" w:hAnsi="Arial" w:cs="Arial"/>
                <w:sz w:val="18"/>
                <w:szCs w:val="18"/>
              </w:rPr>
              <w:t>0</w:t>
            </w:r>
          </w:p>
        </w:tc>
      </w:tr>
      <w:tr w:rsidR="00941FB1" w:rsidTr="00265F07">
        <w:trPr>
          <w:trHeight w:val="34"/>
          <w:jc w:val="center"/>
        </w:trPr>
        <w:tc>
          <w:tcPr>
            <w:tcW w:w="1648" w:type="dxa"/>
            <w:vMerge/>
            <w:tcBorders>
              <w:left w:val="single" w:sz="4" w:space="0" w:color="auto"/>
              <w:right w:val="single" w:sz="4" w:space="0" w:color="auto"/>
            </w:tcBorders>
            <w:vAlign w:val="center"/>
          </w:tcPr>
          <w:p w:rsidR="00941FB1" w:rsidRDefault="00941FB1" w:rsidP="00265F07">
            <w:pPr>
              <w:pStyle w:val="TAC"/>
              <w:keepNext w:val="0"/>
              <w:rPr>
                <w:lang w:val="en-US" w:eastAsia="zh-CN"/>
              </w:rPr>
            </w:pPr>
          </w:p>
        </w:tc>
        <w:tc>
          <w:tcPr>
            <w:tcW w:w="1385" w:type="dxa"/>
            <w:vMerge/>
            <w:tcBorders>
              <w:left w:val="single" w:sz="4" w:space="0" w:color="auto"/>
              <w:right w:val="single" w:sz="4" w:space="0" w:color="auto"/>
            </w:tcBorders>
            <w:vAlign w:val="center"/>
          </w:tcPr>
          <w:p w:rsidR="00941FB1" w:rsidRDefault="00941FB1" w:rsidP="00265F07">
            <w:pPr>
              <w:pStyle w:val="TAC"/>
              <w:keepNext w:val="0"/>
              <w:rPr>
                <w:lang w:val="en-US" w:eastAsia="zh-CN"/>
              </w:rPr>
            </w:pPr>
          </w:p>
        </w:tc>
        <w:tc>
          <w:tcPr>
            <w:tcW w:w="671" w:type="dxa"/>
            <w:vMerge/>
            <w:tcBorders>
              <w:left w:val="single" w:sz="4" w:space="0" w:color="auto"/>
              <w:right w:val="single" w:sz="4" w:space="0" w:color="auto"/>
            </w:tcBorders>
            <w:vAlign w:val="center"/>
          </w:tcPr>
          <w:p w:rsidR="00941FB1" w:rsidRDefault="00941FB1" w:rsidP="00265F07">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cs="Arial"/>
                <w:szCs w:val="18"/>
                <w:lang w:val="en-US" w:eastAsia="zh-CN"/>
              </w:rPr>
            </w:pPr>
            <w:r>
              <w:rPr>
                <w:rFonts w:eastAsia="Yu Mincho" w:cs="Arial"/>
                <w:szCs w:val="18"/>
              </w:rPr>
              <w:t>30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rFonts w:eastAsia="Yu Mincho" w:cs="Arial"/>
                <w:szCs w:val="18"/>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widowControl w:val="0"/>
              <w:spacing w:after="0"/>
              <w:jc w:val="center"/>
              <w:rPr>
                <w:rFonts w:ascii="Arial" w:eastAsia="Yu Mincho" w:hAnsi="Arial" w:cs="Arial"/>
                <w:sz w:val="18"/>
                <w:szCs w:val="18"/>
              </w:rPr>
            </w:pPr>
            <w:r>
              <w:rPr>
                <w:rFonts w:ascii="Arial"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rFonts w:eastAsia="Yu Mincho" w:cs="Arial"/>
                <w:szCs w:val="18"/>
              </w:rPr>
            </w:pPr>
          </w:p>
        </w:tc>
        <w:tc>
          <w:tcPr>
            <w:tcW w:w="1488" w:type="dxa"/>
            <w:vMerge/>
            <w:tcBorders>
              <w:left w:val="single" w:sz="4" w:space="0" w:color="auto"/>
              <w:right w:val="single" w:sz="4" w:space="0" w:color="auto"/>
            </w:tcBorders>
            <w:vAlign w:val="center"/>
          </w:tcPr>
          <w:p w:rsidR="00941FB1" w:rsidRDefault="00941FB1" w:rsidP="00265F07">
            <w:pPr>
              <w:pStyle w:val="TAC"/>
              <w:keepNext w:val="0"/>
              <w:rPr>
                <w:rFonts w:eastAsia="Yu Mincho"/>
                <w:szCs w:val="18"/>
              </w:rPr>
            </w:pPr>
          </w:p>
        </w:tc>
      </w:tr>
      <w:tr w:rsidR="00941FB1" w:rsidTr="00265F07">
        <w:trPr>
          <w:trHeight w:val="34"/>
          <w:jc w:val="center"/>
        </w:trPr>
        <w:tc>
          <w:tcPr>
            <w:tcW w:w="1648" w:type="dxa"/>
            <w:vMerge/>
            <w:tcBorders>
              <w:left w:val="single" w:sz="4" w:space="0" w:color="auto"/>
              <w:right w:val="single" w:sz="4" w:space="0" w:color="auto"/>
            </w:tcBorders>
            <w:vAlign w:val="center"/>
          </w:tcPr>
          <w:p w:rsidR="00941FB1" w:rsidRDefault="00941FB1" w:rsidP="00265F07">
            <w:pPr>
              <w:pStyle w:val="TAC"/>
              <w:keepNext w:val="0"/>
              <w:rPr>
                <w:lang w:val="en-US" w:eastAsia="zh-CN"/>
              </w:rPr>
            </w:pPr>
          </w:p>
        </w:tc>
        <w:tc>
          <w:tcPr>
            <w:tcW w:w="1385" w:type="dxa"/>
            <w:vMerge/>
            <w:tcBorders>
              <w:left w:val="single" w:sz="4" w:space="0" w:color="auto"/>
              <w:right w:val="single" w:sz="4" w:space="0" w:color="auto"/>
            </w:tcBorders>
            <w:vAlign w:val="center"/>
          </w:tcPr>
          <w:p w:rsidR="00941FB1" w:rsidRDefault="00941FB1" w:rsidP="00265F07">
            <w:pPr>
              <w:pStyle w:val="TAC"/>
              <w:keepNext w:val="0"/>
              <w:rPr>
                <w:lang w:val="en-US" w:eastAsia="zh-CN"/>
              </w:rPr>
            </w:pPr>
          </w:p>
        </w:tc>
        <w:tc>
          <w:tcPr>
            <w:tcW w:w="671" w:type="dxa"/>
            <w:vMerge/>
            <w:tcBorders>
              <w:left w:val="single" w:sz="4" w:space="0" w:color="auto"/>
              <w:right w:val="single" w:sz="4" w:space="0" w:color="auto"/>
            </w:tcBorders>
            <w:vAlign w:val="center"/>
          </w:tcPr>
          <w:p w:rsidR="00941FB1" w:rsidRDefault="00941FB1" w:rsidP="00265F07">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cs="Arial"/>
                <w:szCs w:val="18"/>
                <w:lang w:val="en-US" w:eastAsia="zh-CN"/>
              </w:rPr>
            </w:pPr>
            <w:r>
              <w:rPr>
                <w:rFonts w:eastAsia="Yu Mincho" w:cs="Arial"/>
                <w:szCs w:val="18"/>
              </w:rPr>
              <w:t>60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cs="Arial"/>
                <w:szCs w:val="18"/>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widowControl w:val="0"/>
              <w:spacing w:after="0"/>
              <w:jc w:val="center"/>
              <w:rPr>
                <w:rFonts w:ascii="Arial" w:eastAsia="Yu Mincho" w:hAnsi="Arial" w:cs="Arial"/>
                <w:sz w:val="18"/>
                <w:szCs w:val="18"/>
              </w:rPr>
            </w:pPr>
            <w:r>
              <w:rPr>
                <w:rFonts w:ascii="Arial"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rFonts w:eastAsia="Yu Mincho" w:cs="Arial"/>
                <w:szCs w:val="18"/>
              </w:rPr>
            </w:pPr>
          </w:p>
        </w:tc>
        <w:tc>
          <w:tcPr>
            <w:tcW w:w="1488" w:type="dxa"/>
            <w:vMerge/>
            <w:tcBorders>
              <w:left w:val="single" w:sz="4" w:space="0" w:color="auto"/>
              <w:right w:val="single" w:sz="4" w:space="0" w:color="auto"/>
            </w:tcBorders>
            <w:vAlign w:val="center"/>
          </w:tcPr>
          <w:p w:rsidR="00941FB1" w:rsidRDefault="00941FB1" w:rsidP="00265F07">
            <w:pPr>
              <w:pStyle w:val="TAC"/>
              <w:keepNext w:val="0"/>
              <w:rPr>
                <w:rFonts w:eastAsia="Yu Mincho"/>
                <w:szCs w:val="18"/>
              </w:rPr>
            </w:pPr>
          </w:p>
        </w:tc>
      </w:tr>
      <w:tr w:rsidR="00941FB1" w:rsidTr="00265F07">
        <w:trPr>
          <w:trHeight w:val="34"/>
          <w:jc w:val="center"/>
        </w:trPr>
        <w:tc>
          <w:tcPr>
            <w:tcW w:w="1648" w:type="dxa"/>
            <w:vMerge/>
            <w:tcBorders>
              <w:left w:val="single" w:sz="4" w:space="0" w:color="auto"/>
              <w:right w:val="single" w:sz="4" w:space="0" w:color="auto"/>
            </w:tcBorders>
            <w:vAlign w:val="center"/>
          </w:tcPr>
          <w:p w:rsidR="00941FB1" w:rsidRDefault="00941FB1" w:rsidP="00265F07">
            <w:pPr>
              <w:pStyle w:val="TAC"/>
              <w:keepNext w:val="0"/>
              <w:rPr>
                <w:lang w:val="en-US" w:eastAsia="zh-CN"/>
              </w:rPr>
            </w:pPr>
          </w:p>
        </w:tc>
        <w:tc>
          <w:tcPr>
            <w:tcW w:w="1385" w:type="dxa"/>
            <w:vMerge/>
            <w:tcBorders>
              <w:left w:val="single" w:sz="4" w:space="0" w:color="auto"/>
              <w:right w:val="single" w:sz="4" w:space="0" w:color="auto"/>
            </w:tcBorders>
            <w:vAlign w:val="center"/>
          </w:tcPr>
          <w:p w:rsidR="00941FB1" w:rsidRDefault="00941FB1" w:rsidP="00265F07">
            <w:pPr>
              <w:pStyle w:val="TAC"/>
              <w:keepNext w:val="0"/>
              <w:rPr>
                <w:lang w:val="en-US" w:eastAsia="zh-CN"/>
              </w:rPr>
            </w:pPr>
          </w:p>
        </w:tc>
        <w:tc>
          <w:tcPr>
            <w:tcW w:w="671" w:type="dxa"/>
            <w:tcBorders>
              <w:left w:val="single" w:sz="4" w:space="0" w:color="auto"/>
              <w:right w:val="single" w:sz="4" w:space="0" w:color="auto"/>
            </w:tcBorders>
            <w:vAlign w:val="center"/>
          </w:tcPr>
          <w:p w:rsidR="00941FB1" w:rsidRDefault="00941FB1" w:rsidP="00265F07">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eastAsia="zh-CN"/>
              </w:rPr>
              <w:t>n66</w:t>
            </w:r>
          </w:p>
        </w:tc>
        <w:tc>
          <w:tcPr>
            <w:tcW w:w="9397" w:type="dxa"/>
            <w:gridSpan w:val="14"/>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rFonts w:eastAsia="Yu Mincho" w:cs="Arial"/>
                <w:szCs w:val="18"/>
              </w:rPr>
            </w:pPr>
            <w:r>
              <w:rPr>
                <w:rFonts w:cs="Arial"/>
                <w:szCs w:val="18"/>
                <w:lang w:val="en-CA"/>
              </w:rPr>
              <w:t>See CA_n66(2A) Bandwidth Combination</w:t>
            </w:r>
            <w:r>
              <w:rPr>
                <w:rFonts w:cs="Arial"/>
                <w:szCs w:val="18"/>
              </w:rPr>
              <w:t xml:space="preserve"> </w:t>
            </w:r>
            <w:r>
              <w:rPr>
                <w:rFonts w:cs="Arial"/>
                <w:szCs w:val="18"/>
                <w:lang w:val="en-CA"/>
              </w:rPr>
              <w:t>Set 0 in Table 5.5A.2-1</w:t>
            </w:r>
          </w:p>
        </w:tc>
        <w:tc>
          <w:tcPr>
            <w:tcW w:w="1488" w:type="dxa"/>
            <w:vMerge/>
            <w:tcBorders>
              <w:left w:val="single" w:sz="4" w:space="0" w:color="auto"/>
              <w:right w:val="single" w:sz="4" w:space="0" w:color="auto"/>
            </w:tcBorders>
            <w:vAlign w:val="center"/>
          </w:tcPr>
          <w:p w:rsidR="00941FB1" w:rsidRDefault="00941FB1" w:rsidP="00265F07">
            <w:pPr>
              <w:pStyle w:val="TAC"/>
              <w:keepNext w:val="0"/>
              <w:rPr>
                <w:rFonts w:eastAsia="Yu Mincho"/>
                <w:szCs w:val="18"/>
              </w:rPr>
            </w:pPr>
          </w:p>
        </w:tc>
      </w:tr>
      <w:tr w:rsidR="00941FB1" w:rsidTr="00265F07">
        <w:trPr>
          <w:trHeight w:val="34"/>
          <w:jc w:val="center"/>
        </w:trPr>
        <w:tc>
          <w:tcPr>
            <w:tcW w:w="1648" w:type="dxa"/>
            <w:vMerge w:val="restart"/>
            <w:tcBorders>
              <w:top w:val="single" w:sz="4" w:space="0" w:color="auto"/>
              <w:left w:val="single" w:sz="4" w:space="0" w:color="auto"/>
              <w:right w:val="single" w:sz="4" w:space="0" w:color="auto"/>
            </w:tcBorders>
            <w:vAlign w:val="center"/>
          </w:tcPr>
          <w:p w:rsidR="00941FB1" w:rsidRDefault="00941FB1" w:rsidP="00265F07">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CA_n25(2A)-n66A</w:t>
            </w:r>
          </w:p>
        </w:tc>
        <w:tc>
          <w:tcPr>
            <w:tcW w:w="1385" w:type="dxa"/>
            <w:vMerge w:val="restart"/>
            <w:tcBorders>
              <w:top w:val="single" w:sz="4" w:space="0" w:color="auto"/>
              <w:left w:val="single" w:sz="4" w:space="0" w:color="auto"/>
              <w:right w:val="single" w:sz="4" w:space="0" w:color="auto"/>
            </w:tcBorders>
            <w:vAlign w:val="center"/>
          </w:tcPr>
          <w:p w:rsidR="00941FB1" w:rsidRDefault="00941FB1" w:rsidP="00265F07">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CA_n25A-n66A</w:t>
            </w:r>
          </w:p>
        </w:tc>
        <w:tc>
          <w:tcPr>
            <w:tcW w:w="671" w:type="dxa"/>
            <w:tcBorders>
              <w:left w:val="single" w:sz="4" w:space="0" w:color="auto"/>
              <w:right w:val="single" w:sz="4" w:space="0" w:color="auto"/>
            </w:tcBorders>
            <w:vAlign w:val="center"/>
          </w:tcPr>
          <w:p w:rsidR="00941FB1" w:rsidRDefault="00941FB1" w:rsidP="00265F07">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eastAsia="zh-CN"/>
              </w:rPr>
              <w:t>n25</w:t>
            </w:r>
          </w:p>
        </w:tc>
        <w:tc>
          <w:tcPr>
            <w:tcW w:w="9397" w:type="dxa"/>
            <w:gridSpan w:val="14"/>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rFonts w:eastAsia="Yu Mincho" w:cs="Arial"/>
                <w:szCs w:val="18"/>
              </w:rPr>
            </w:pPr>
            <w:r>
              <w:rPr>
                <w:rFonts w:cs="Arial"/>
                <w:szCs w:val="18"/>
                <w:lang w:val="en-CA"/>
              </w:rPr>
              <w:t>See CA_n25(2A) Bandwidth Combination Set 0 in Table 5.5A.2-1</w:t>
            </w:r>
          </w:p>
        </w:tc>
        <w:tc>
          <w:tcPr>
            <w:tcW w:w="1488" w:type="dxa"/>
            <w:vMerge w:val="restart"/>
            <w:tcBorders>
              <w:top w:val="single" w:sz="4" w:space="0" w:color="auto"/>
              <w:left w:val="single" w:sz="4" w:space="0" w:color="auto"/>
              <w:right w:val="single" w:sz="4" w:space="0" w:color="auto"/>
            </w:tcBorders>
            <w:vAlign w:val="center"/>
          </w:tcPr>
          <w:p w:rsidR="00941FB1" w:rsidRDefault="00941FB1" w:rsidP="00265F07">
            <w:pPr>
              <w:keepNext/>
              <w:keepLines/>
              <w:widowControl w:val="0"/>
              <w:spacing w:after="0"/>
              <w:jc w:val="center"/>
              <w:rPr>
                <w:rFonts w:ascii="Arial" w:eastAsia="Yu Mincho" w:hAnsi="Arial" w:cs="Arial"/>
                <w:sz w:val="18"/>
                <w:szCs w:val="18"/>
              </w:rPr>
            </w:pPr>
            <w:r>
              <w:rPr>
                <w:rFonts w:ascii="Arial" w:eastAsia="Yu Mincho" w:hAnsi="Arial" w:cs="Arial"/>
                <w:sz w:val="18"/>
                <w:szCs w:val="18"/>
              </w:rPr>
              <w:t>0</w:t>
            </w:r>
          </w:p>
        </w:tc>
      </w:tr>
      <w:tr w:rsidR="00941FB1" w:rsidTr="00265F07">
        <w:trPr>
          <w:trHeight w:val="34"/>
          <w:jc w:val="center"/>
        </w:trPr>
        <w:tc>
          <w:tcPr>
            <w:tcW w:w="1648" w:type="dxa"/>
            <w:vMerge/>
            <w:tcBorders>
              <w:left w:val="single" w:sz="4" w:space="0" w:color="auto"/>
              <w:right w:val="single" w:sz="4" w:space="0" w:color="auto"/>
            </w:tcBorders>
            <w:vAlign w:val="center"/>
          </w:tcPr>
          <w:p w:rsidR="00941FB1" w:rsidRDefault="00941FB1" w:rsidP="00265F07">
            <w:pPr>
              <w:pStyle w:val="TAC"/>
              <w:keepNext w:val="0"/>
              <w:rPr>
                <w:lang w:val="en-US" w:eastAsia="zh-CN"/>
              </w:rPr>
            </w:pPr>
          </w:p>
        </w:tc>
        <w:tc>
          <w:tcPr>
            <w:tcW w:w="1385" w:type="dxa"/>
            <w:vMerge/>
            <w:tcBorders>
              <w:left w:val="single" w:sz="4" w:space="0" w:color="auto"/>
              <w:right w:val="single" w:sz="4" w:space="0" w:color="auto"/>
            </w:tcBorders>
            <w:vAlign w:val="center"/>
          </w:tcPr>
          <w:p w:rsidR="00941FB1" w:rsidRDefault="00941FB1" w:rsidP="00265F07">
            <w:pPr>
              <w:pStyle w:val="TAC"/>
              <w:keepNext w:val="0"/>
              <w:rPr>
                <w:lang w:val="en-US" w:eastAsia="zh-CN"/>
              </w:rPr>
            </w:pPr>
          </w:p>
        </w:tc>
        <w:tc>
          <w:tcPr>
            <w:tcW w:w="671" w:type="dxa"/>
            <w:vMerge w:val="restart"/>
            <w:tcBorders>
              <w:left w:val="single" w:sz="4" w:space="0" w:color="auto"/>
              <w:right w:val="single" w:sz="4" w:space="0" w:color="auto"/>
            </w:tcBorders>
            <w:vAlign w:val="center"/>
          </w:tcPr>
          <w:p w:rsidR="00941FB1" w:rsidRDefault="00941FB1" w:rsidP="00265F07">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rPr>
              <w:t>n66</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cs="Arial"/>
                <w:szCs w:val="18"/>
                <w:lang w:val="en-US" w:eastAsia="zh-CN"/>
              </w:rPr>
            </w:pPr>
            <w:r>
              <w:rPr>
                <w:rFonts w:eastAsia="Yu Mincho" w:cs="Arial"/>
                <w:szCs w:val="18"/>
              </w:rPr>
              <w:t>15</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cs="Arial"/>
                <w:szCs w:val="18"/>
              </w:rPr>
            </w:pPr>
          </w:p>
        </w:tc>
        <w:tc>
          <w:tcPr>
            <w:tcW w:w="1488" w:type="dxa"/>
            <w:vMerge/>
            <w:tcBorders>
              <w:left w:val="single" w:sz="4" w:space="0" w:color="auto"/>
              <w:right w:val="single" w:sz="4" w:space="0" w:color="auto"/>
            </w:tcBorders>
            <w:vAlign w:val="center"/>
          </w:tcPr>
          <w:p w:rsidR="00941FB1" w:rsidRDefault="00941FB1" w:rsidP="00265F07">
            <w:pPr>
              <w:pStyle w:val="TAC"/>
              <w:keepNext w:val="0"/>
              <w:rPr>
                <w:rFonts w:eastAsia="Yu Mincho"/>
                <w:szCs w:val="18"/>
              </w:rPr>
            </w:pPr>
          </w:p>
        </w:tc>
      </w:tr>
      <w:tr w:rsidR="00941FB1" w:rsidTr="00265F07">
        <w:trPr>
          <w:trHeight w:val="34"/>
          <w:jc w:val="center"/>
        </w:trPr>
        <w:tc>
          <w:tcPr>
            <w:tcW w:w="1648" w:type="dxa"/>
            <w:vMerge/>
            <w:tcBorders>
              <w:left w:val="single" w:sz="4" w:space="0" w:color="auto"/>
              <w:right w:val="single" w:sz="4" w:space="0" w:color="auto"/>
            </w:tcBorders>
            <w:vAlign w:val="center"/>
          </w:tcPr>
          <w:p w:rsidR="00941FB1" w:rsidRDefault="00941FB1" w:rsidP="00265F07">
            <w:pPr>
              <w:pStyle w:val="TAC"/>
              <w:keepNext w:val="0"/>
              <w:rPr>
                <w:lang w:val="en-US" w:eastAsia="zh-CN"/>
              </w:rPr>
            </w:pPr>
          </w:p>
        </w:tc>
        <w:tc>
          <w:tcPr>
            <w:tcW w:w="1385" w:type="dxa"/>
            <w:vMerge/>
            <w:tcBorders>
              <w:left w:val="single" w:sz="4" w:space="0" w:color="auto"/>
              <w:right w:val="single" w:sz="4" w:space="0" w:color="auto"/>
            </w:tcBorders>
            <w:vAlign w:val="center"/>
          </w:tcPr>
          <w:p w:rsidR="00941FB1" w:rsidRDefault="00941FB1" w:rsidP="00265F07">
            <w:pPr>
              <w:pStyle w:val="TAC"/>
              <w:keepNext w:val="0"/>
              <w:rPr>
                <w:lang w:val="en-US" w:eastAsia="zh-CN"/>
              </w:rPr>
            </w:pPr>
          </w:p>
        </w:tc>
        <w:tc>
          <w:tcPr>
            <w:tcW w:w="671" w:type="dxa"/>
            <w:vMerge/>
            <w:tcBorders>
              <w:left w:val="single" w:sz="4" w:space="0" w:color="auto"/>
              <w:right w:val="single" w:sz="4" w:space="0" w:color="auto"/>
            </w:tcBorders>
            <w:vAlign w:val="center"/>
          </w:tcPr>
          <w:p w:rsidR="00941FB1" w:rsidRDefault="00941FB1" w:rsidP="00265F07">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cs="Arial"/>
                <w:szCs w:val="18"/>
                <w:lang w:val="en-US" w:eastAsia="zh-CN"/>
              </w:rPr>
            </w:pPr>
            <w:r>
              <w:rPr>
                <w:rFonts w:eastAsia="Yu Mincho" w:cs="Arial"/>
                <w:szCs w:val="18"/>
              </w:rPr>
              <w:t>30</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cs="Arial"/>
                <w:szCs w:val="18"/>
              </w:rPr>
            </w:pPr>
          </w:p>
        </w:tc>
        <w:tc>
          <w:tcPr>
            <w:tcW w:w="1488" w:type="dxa"/>
            <w:vMerge/>
            <w:tcBorders>
              <w:left w:val="single" w:sz="4" w:space="0" w:color="auto"/>
              <w:right w:val="single" w:sz="4" w:space="0" w:color="auto"/>
            </w:tcBorders>
            <w:vAlign w:val="center"/>
          </w:tcPr>
          <w:p w:rsidR="00941FB1" w:rsidRDefault="00941FB1" w:rsidP="00265F07">
            <w:pPr>
              <w:pStyle w:val="TAC"/>
              <w:keepNext w:val="0"/>
              <w:rPr>
                <w:rFonts w:eastAsia="Yu Mincho"/>
                <w:szCs w:val="18"/>
              </w:rPr>
            </w:pPr>
          </w:p>
        </w:tc>
      </w:tr>
      <w:tr w:rsidR="00941FB1" w:rsidTr="00265F07">
        <w:trPr>
          <w:trHeight w:val="34"/>
          <w:jc w:val="center"/>
        </w:trPr>
        <w:tc>
          <w:tcPr>
            <w:tcW w:w="1648" w:type="dxa"/>
            <w:vMerge/>
            <w:tcBorders>
              <w:left w:val="single" w:sz="4" w:space="0" w:color="auto"/>
              <w:right w:val="single" w:sz="4" w:space="0" w:color="auto"/>
            </w:tcBorders>
            <w:vAlign w:val="center"/>
          </w:tcPr>
          <w:p w:rsidR="00941FB1" w:rsidRDefault="00941FB1" w:rsidP="00265F07">
            <w:pPr>
              <w:pStyle w:val="TAC"/>
              <w:keepNext w:val="0"/>
              <w:rPr>
                <w:lang w:val="en-US" w:eastAsia="zh-CN"/>
              </w:rPr>
            </w:pPr>
          </w:p>
        </w:tc>
        <w:tc>
          <w:tcPr>
            <w:tcW w:w="1385" w:type="dxa"/>
            <w:vMerge/>
            <w:tcBorders>
              <w:left w:val="single" w:sz="4" w:space="0" w:color="auto"/>
              <w:right w:val="single" w:sz="4" w:space="0" w:color="auto"/>
            </w:tcBorders>
            <w:vAlign w:val="center"/>
          </w:tcPr>
          <w:p w:rsidR="00941FB1" w:rsidRDefault="00941FB1" w:rsidP="00265F07">
            <w:pPr>
              <w:pStyle w:val="TAC"/>
              <w:keepNext w:val="0"/>
              <w:rPr>
                <w:lang w:val="en-US" w:eastAsia="zh-CN"/>
              </w:rPr>
            </w:pPr>
          </w:p>
        </w:tc>
        <w:tc>
          <w:tcPr>
            <w:tcW w:w="671" w:type="dxa"/>
            <w:vMerge/>
            <w:tcBorders>
              <w:left w:val="single" w:sz="4" w:space="0" w:color="auto"/>
              <w:right w:val="single" w:sz="4" w:space="0" w:color="auto"/>
            </w:tcBorders>
            <w:vAlign w:val="center"/>
          </w:tcPr>
          <w:p w:rsidR="00941FB1" w:rsidRDefault="00941FB1" w:rsidP="00265F07">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cs="Arial"/>
                <w:szCs w:val="18"/>
                <w:lang w:val="en-US" w:eastAsia="zh-CN"/>
              </w:rPr>
            </w:pPr>
            <w:r>
              <w:rPr>
                <w:rFonts w:eastAsia="Yu Mincho" w:cs="Arial"/>
                <w:szCs w:val="18"/>
              </w:rPr>
              <w:t>60</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cs="Arial"/>
                <w:szCs w:val="18"/>
              </w:rPr>
            </w:pPr>
          </w:p>
        </w:tc>
        <w:tc>
          <w:tcPr>
            <w:tcW w:w="1488" w:type="dxa"/>
            <w:vMerge/>
            <w:tcBorders>
              <w:left w:val="single" w:sz="4" w:space="0" w:color="auto"/>
              <w:right w:val="single" w:sz="4" w:space="0" w:color="auto"/>
            </w:tcBorders>
            <w:vAlign w:val="center"/>
          </w:tcPr>
          <w:p w:rsidR="00941FB1" w:rsidRDefault="00941FB1" w:rsidP="00265F07">
            <w:pPr>
              <w:pStyle w:val="TAC"/>
              <w:keepNext w:val="0"/>
              <w:rPr>
                <w:rFonts w:eastAsia="Yu Mincho"/>
                <w:szCs w:val="18"/>
              </w:rPr>
            </w:pPr>
          </w:p>
        </w:tc>
      </w:tr>
      <w:tr w:rsidR="00941FB1" w:rsidTr="00265F07">
        <w:trPr>
          <w:trHeight w:val="34"/>
          <w:jc w:val="center"/>
        </w:trPr>
        <w:tc>
          <w:tcPr>
            <w:tcW w:w="1648" w:type="dxa"/>
            <w:vMerge w:val="restart"/>
            <w:tcBorders>
              <w:top w:val="single" w:sz="4" w:space="0" w:color="auto"/>
              <w:left w:val="single" w:sz="4" w:space="0" w:color="auto"/>
              <w:right w:val="single" w:sz="4" w:space="0" w:color="auto"/>
            </w:tcBorders>
            <w:vAlign w:val="center"/>
          </w:tcPr>
          <w:p w:rsidR="00941FB1" w:rsidRDefault="00941FB1" w:rsidP="00265F07">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CA_n25(2A)-n66</w:t>
            </w:r>
            <w:r>
              <w:rPr>
                <w:rFonts w:ascii="Arial" w:hAnsi="Arial" w:cs="Arial"/>
                <w:sz w:val="18"/>
                <w:szCs w:val="18"/>
                <w:lang w:val="en-US" w:eastAsia="zh-CN"/>
              </w:rPr>
              <w:t>(2</w:t>
            </w:r>
            <w:r>
              <w:rPr>
                <w:rFonts w:ascii="Arial" w:eastAsia="PMingLiU" w:hAnsi="Arial" w:cs="Arial"/>
                <w:sz w:val="18"/>
                <w:szCs w:val="18"/>
                <w:lang w:eastAsia="zh-TW"/>
              </w:rPr>
              <w:t>A)</w:t>
            </w:r>
          </w:p>
        </w:tc>
        <w:tc>
          <w:tcPr>
            <w:tcW w:w="1385" w:type="dxa"/>
            <w:vMerge w:val="restart"/>
            <w:tcBorders>
              <w:top w:val="single" w:sz="4" w:space="0" w:color="auto"/>
              <w:left w:val="single" w:sz="4" w:space="0" w:color="auto"/>
              <w:right w:val="single" w:sz="4" w:space="0" w:color="auto"/>
            </w:tcBorders>
            <w:vAlign w:val="center"/>
          </w:tcPr>
          <w:p w:rsidR="00941FB1" w:rsidRDefault="00941FB1" w:rsidP="00265F07">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CA_n25A-n66A</w:t>
            </w:r>
          </w:p>
        </w:tc>
        <w:tc>
          <w:tcPr>
            <w:tcW w:w="671" w:type="dxa"/>
            <w:tcBorders>
              <w:left w:val="single" w:sz="4" w:space="0" w:color="auto"/>
              <w:right w:val="single" w:sz="4" w:space="0" w:color="auto"/>
            </w:tcBorders>
            <w:vAlign w:val="center"/>
          </w:tcPr>
          <w:p w:rsidR="00941FB1" w:rsidRDefault="00941FB1" w:rsidP="00265F07">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eastAsia="zh-CN"/>
              </w:rPr>
              <w:t>n25</w:t>
            </w:r>
          </w:p>
        </w:tc>
        <w:tc>
          <w:tcPr>
            <w:tcW w:w="9397" w:type="dxa"/>
            <w:gridSpan w:val="14"/>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rFonts w:eastAsia="Yu Mincho" w:cs="Arial"/>
                <w:szCs w:val="18"/>
              </w:rPr>
            </w:pPr>
            <w:r>
              <w:rPr>
                <w:rFonts w:cs="Arial"/>
                <w:szCs w:val="18"/>
                <w:lang w:val="en-CA"/>
              </w:rPr>
              <w:t>See CA_n25(2A) Bandwidth Combination Set 0 in Table 5.5A.2-1</w:t>
            </w:r>
          </w:p>
        </w:tc>
        <w:tc>
          <w:tcPr>
            <w:tcW w:w="1488" w:type="dxa"/>
            <w:vMerge w:val="restart"/>
            <w:tcBorders>
              <w:top w:val="single" w:sz="4" w:space="0" w:color="auto"/>
              <w:left w:val="single" w:sz="4" w:space="0" w:color="auto"/>
              <w:right w:val="single" w:sz="4" w:space="0" w:color="auto"/>
            </w:tcBorders>
            <w:vAlign w:val="center"/>
          </w:tcPr>
          <w:p w:rsidR="00941FB1" w:rsidRDefault="00941FB1" w:rsidP="00265F07">
            <w:pPr>
              <w:keepNext/>
              <w:keepLines/>
              <w:widowControl w:val="0"/>
              <w:spacing w:after="0"/>
              <w:jc w:val="center"/>
              <w:rPr>
                <w:rFonts w:ascii="Arial" w:eastAsia="Yu Mincho" w:hAnsi="Arial" w:cs="Arial"/>
                <w:sz w:val="18"/>
                <w:szCs w:val="18"/>
              </w:rPr>
            </w:pPr>
            <w:r>
              <w:rPr>
                <w:rFonts w:ascii="Arial" w:eastAsia="Yu Mincho" w:hAnsi="Arial" w:cs="Arial"/>
                <w:sz w:val="18"/>
                <w:szCs w:val="18"/>
              </w:rPr>
              <w:t>0</w:t>
            </w:r>
          </w:p>
        </w:tc>
      </w:tr>
      <w:tr w:rsidR="00941FB1" w:rsidTr="00265F07">
        <w:trPr>
          <w:trHeight w:val="34"/>
          <w:jc w:val="center"/>
        </w:trPr>
        <w:tc>
          <w:tcPr>
            <w:tcW w:w="1648" w:type="dxa"/>
            <w:vMerge/>
            <w:tcBorders>
              <w:left w:val="single" w:sz="4" w:space="0" w:color="auto"/>
              <w:right w:val="single" w:sz="4" w:space="0" w:color="auto"/>
            </w:tcBorders>
            <w:vAlign w:val="center"/>
          </w:tcPr>
          <w:p w:rsidR="00941FB1" w:rsidRDefault="00941FB1" w:rsidP="00265F07">
            <w:pPr>
              <w:pStyle w:val="TAC"/>
              <w:keepNext w:val="0"/>
              <w:rPr>
                <w:lang w:val="en-US" w:eastAsia="zh-CN"/>
              </w:rPr>
            </w:pPr>
          </w:p>
        </w:tc>
        <w:tc>
          <w:tcPr>
            <w:tcW w:w="1385" w:type="dxa"/>
            <w:vMerge/>
            <w:tcBorders>
              <w:left w:val="single" w:sz="4" w:space="0" w:color="auto"/>
              <w:right w:val="single" w:sz="4" w:space="0" w:color="auto"/>
            </w:tcBorders>
            <w:vAlign w:val="center"/>
          </w:tcPr>
          <w:p w:rsidR="00941FB1" w:rsidRDefault="00941FB1" w:rsidP="00265F07">
            <w:pPr>
              <w:pStyle w:val="TAC"/>
              <w:keepNext w:val="0"/>
              <w:rPr>
                <w:lang w:val="en-US" w:eastAsia="zh-CN"/>
              </w:rPr>
            </w:pPr>
          </w:p>
        </w:tc>
        <w:tc>
          <w:tcPr>
            <w:tcW w:w="671" w:type="dxa"/>
            <w:tcBorders>
              <w:left w:val="single" w:sz="4" w:space="0" w:color="auto"/>
              <w:right w:val="single" w:sz="4" w:space="0" w:color="auto"/>
            </w:tcBorders>
            <w:vAlign w:val="center"/>
          </w:tcPr>
          <w:p w:rsidR="00941FB1" w:rsidRDefault="00941FB1" w:rsidP="00265F07">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rPr>
              <w:t>n66</w:t>
            </w:r>
          </w:p>
        </w:tc>
        <w:tc>
          <w:tcPr>
            <w:tcW w:w="9397" w:type="dxa"/>
            <w:gridSpan w:val="14"/>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rFonts w:eastAsia="Yu Mincho" w:cs="Arial"/>
                <w:szCs w:val="18"/>
              </w:rPr>
            </w:pPr>
            <w:r>
              <w:rPr>
                <w:rFonts w:cs="Arial"/>
                <w:szCs w:val="18"/>
                <w:lang w:val="en-CA"/>
              </w:rPr>
              <w:t>See CA_n66(2A) Bandwidth Combination</w:t>
            </w:r>
            <w:r>
              <w:rPr>
                <w:rFonts w:cs="Arial"/>
                <w:szCs w:val="18"/>
              </w:rPr>
              <w:t xml:space="preserve"> </w:t>
            </w:r>
            <w:r>
              <w:rPr>
                <w:rFonts w:cs="Arial"/>
                <w:szCs w:val="18"/>
                <w:lang w:val="en-CA"/>
              </w:rPr>
              <w:t>Set 0 in Table 5.5A.2-1</w:t>
            </w:r>
          </w:p>
        </w:tc>
        <w:tc>
          <w:tcPr>
            <w:tcW w:w="1488" w:type="dxa"/>
            <w:vMerge/>
            <w:tcBorders>
              <w:left w:val="single" w:sz="4" w:space="0" w:color="auto"/>
              <w:right w:val="single" w:sz="4" w:space="0" w:color="auto"/>
            </w:tcBorders>
            <w:vAlign w:val="center"/>
          </w:tcPr>
          <w:p w:rsidR="00941FB1" w:rsidRDefault="00941FB1" w:rsidP="00265F07">
            <w:pPr>
              <w:pStyle w:val="TAC"/>
              <w:keepNext w:val="0"/>
              <w:rPr>
                <w:rFonts w:eastAsia="Yu Mincho"/>
                <w:szCs w:val="18"/>
              </w:rPr>
            </w:pPr>
          </w:p>
        </w:tc>
      </w:tr>
      <w:tr w:rsidR="00941FB1" w:rsidTr="00265F07">
        <w:trPr>
          <w:trHeight w:val="34"/>
          <w:jc w:val="center"/>
        </w:trPr>
        <w:tc>
          <w:tcPr>
            <w:tcW w:w="1648" w:type="dxa"/>
            <w:vMerge w:val="restart"/>
            <w:tcBorders>
              <w:top w:val="single" w:sz="4" w:space="0" w:color="auto"/>
              <w:left w:val="single" w:sz="4" w:space="0" w:color="auto"/>
              <w:right w:val="single" w:sz="4" w:space="0" w:color="auto"/>
            </w:tcBorders>
            <w:vAlign w:val="center"/>
          </w:tcPr>
          <w:p w:rsidR="00941FB1" w:rsidRDefault="00941FB1" w:rsidP="00265F07">
            <w:pPr>
              <w:pStyle w:val="TAC"/>
              <w:keepNext w:val="0"/>
              <w:rPr>
                <w:lang w:eastAsia="zh-CN"/>
              </w:rPr>
            </w:pPr>
            <w:r>
              <w:rPr>
                <w:rFonts w:hint="eastAsia"/>
                <w:lang w:val="en-US" w:eastAsia="zh-CN"/>
              </w:rPr>
              <w:t>CA_n25A-n71A</w:t>
            </w:r>
          </w:p>
        </w:tc>
        <w:tc>
          <w:tcPr>
            <w:tcW w:w="1385" w:type="dxa"/>
            <w:vMerge w:val="restart"/>
            <w:tcBorders>
              <w:top w:val="single" w:sz="4" w:space="0" w:color="auto"/>
              <w:left w:val="single" w:sz="4" w:space="0" w:color="auto"/>
              <w:right w:val="single" w:sz="4" w:space="0" w:color="auto"/>
            </w:tcBorders>
            <w:vAlign w:val="center"/>
          </w:tcPr>
          <w:p w:rsidR="00941FB1" w:rsidRDefault="00941FB1" w:rsidP="00265F07">
            <w:pPr>
              <w:pStyle w:val="TAC"/>
              <w:keepNext w:val="0"/>
              <w:rPr>
                <w:lang w:val="en-US"/>
              </w:rPr>
            </w:pPr>
            <w:r>
              <w:rPr>
                <w:rFonts w:hint="eastAsia"/>
                <w:lang w:val="en-US" w:eastAsia="zh-CN"/>
              </w:rPr>
              <w:t>CA_n25A-n71A</w:t>
            </w:r>
          </w:p>
        </w:tc>
        <w:tc>
          <w:tcPr>
            <w:tcW w:w="671" w:type="dxa"/>
            <w:vMerge w:val="restart"/>
            <w:tcBorders>
              <w:left w:val="single" w:sz="4" w:space="0" w:color="auto"/>
              <w:right w:val="single" w:sz="4" w:space="0" w:color="auto"/>
            </w:tcBorders>
            <w:vAlign w:val="center"/>
          </w:tcPr>
          <w:p w:rsidR="00941FB1" w:rsidRDefault="00941FB1" w:rsidP="00265F07">
            <w:pPr>
              <w:pStyle w:val="TAC"/>
              <w:keepNext w:val="0"/>
              <w:rPr>
                <w:lang w:val="en-US"/>
              </w:rPr>
            </w:pPr>
            <w:r>
              <w:rPr>
                <w:rFonts w:hint="eastAsia"/>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val="en-US"/>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0</w:t>
            </w:r>
          </w:p>
        </w:tc>
      </w:tr>
      <w:tr w:rsidR="00941FB1" w:rsidTr="00265F07">
        <w:trPr>
          <w:trHeight w:val="34"/>
          <w:jc w:val="center"/>
        </w:trPr>
        <w:tc>
          <w:tcPr>
            <w:tcW w:w="1648" w:type="dxa"/>
            <w:vMerge/>
            <w:tcBorders>
              <w:left w:val="single" w:sz="4" w:space="0" w:color="auto"/>
              <w:right w:val="single" w:sz="4" w:space="0" w:color="auto"/>
            </w:tcBorders>
            <w:vAlign w:val="center"/>
          </w:tcPr>
          <w:p w:rsidR="00941FB1" w:rsidRDefault="00941FB1" w:rsidP="00265F07">
            <w:pPr>
              <w:pStyle w:val="TAC"/>
              <w:keepNext w:val="0"/>
              <w:rPr>
                <w:lang w:eastAsia="zh-CN"/>
              </w:rPr>
            </w:pPr>
          </w:p>
        </w:tc>
        <w:tc>
          <w:tcPr>
            <w:tcW w:w="1385" w:type="dxa"/>
            <w:vMerge/>
            <w:tcBorders>
              <w:left w:val="single" w:sz="4" w:space="0" w:color="auto"/>
              <w:right w:val="single" w:sz="4" w:space="0" w:color="auto"/>
            </w:tcBorders>
            <w:vAlign w:val="center"/>
          </w:tcPr>
          <w:p w:rsidR="00941FB1" w:rsidRDefault="00941FB1" w:rsidP="00265F07">
            <w:pPr>
              <w:pStyle w:val="TAC"/>
              <w:keepNext w:val="0"/>
              <w:rPr>
                <w:lang w:val="en-US"/>
              </w:rPr>
            </w:pPr>
          </w:p>
        </w:tc>
        <w:tc>
          <w:tcPr>
            <w:tcW w:w="671" w:type="dxa"/>
            <w:vMerge/>
            <w:tcBorders>
              <w:left w:val="single" w:sz="4" w:space="0" w:color="auto"/>
              <w:right w:val="single" w:sz="4" w:space="0" w:color="auto"/>
            </w:tcBorders>
            <w:vAlign w:val="center"/>
          </w:tcPr>
          <w:p w:rsidR="00941FB1" w:rsidRDefault="00941FB1" w:rsidP="00265F0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941FB1" w:rsidRDefault="00941FB1" w:rsidP="00265F07">
            <w:pPr>
              <w:pStyle w:val="TAC"/>
              <w:keepNext w:val="0"/>
              <w:rPr>
                <w:rFonts w:eastAsia="Yu Mincho"/>
                <w:szCs w:val="18"/>
              </w:rPr>
            </w:pPr>
          </w:p>
        </w:tc>
      </w:tr>
      <w:tr w:rsidR="00941FB1" w:rsidTr="00265F07">
        <w:trPr>
          <w:trHeight w:val="34"/>
          <w:jc w:val="center"/>
        </w:trPr>
        <w:tc>
          <w:tcPr>
            <w:tcW w:w="1648" w:type="dxa"/>
            <w:vMerge/>
            <w:tcBorders>
              <w:left w:val="single" w:sz="4" w:space="0" w:color="auto"/>
              <w:right w:val="single" w:sz="4" w:space="0" w:color="auto"/>
            </w:tcBorders>
            <w:vAlign w:val="center"/>
          </w:tcPr>
          <w:p w:rsidR="00941FB1" w:rsidRDefault="00941FB1" w:rsidP="00265F07">
            <w:pPr>
              <w:pStyle w:val="TAC"/>
              <w:keepNext w:val="0"/>
              <w:rPr>
                <w:lang w:eastAsia="zh-CN"/>
              </w:rPr>
            </w:pPr>
          </w:p>
        </w:tc>
        <w:tc>
          <w:tcPr>
            <w:tcW w:w="1385" w:type="dxa"/>
            <w:vMerge/>
            <w:tcBorders>
              <w:left w:val="single" w:sz="4" w:space="0" w:color="auto"/>
              <w:right w:val="single" w:sz="4" w:space="0" w:color="auto"/>
            </w:tcBorders>
            <w:vAlign w:val="center"/>
          </w:tcPr>
          <w:p w:rsidR="00941FB1" w:rsidRDefault="00941FB1" w:rsidP="00265F07">
            <w:pPr>
              <w:pStyle w:val="TAC"/>
              <w:keepNext w:val="0"/>
              <w:rPr>
                <w:lang w:val="en-US"/>
              </w:rPr>
            </w:pPr>
          </w:p>
        </w:tc>
        <w:tc>
          <w:tcPr>
            <w:tcW w:w="671" w:type="dxa"/>
            <w:vMerge/>
            <w:tcBorders>
              <w:left w:val="single" w:sz="4" w:space="0" w:color="auto"/>
              <w:right w:val="single" w:sz="4" w:space="0" w:color="auto"/>
            </w:tcBorders>
            <w:vAlign w:val="center"/>
          </w:tcPr>
          <w:p w:rsidR="00941FB1" w:rsidRDefault="00941FB1" w:rsidP="00265F0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941FB1" w:rsidRDefault="00941FB1" w:rsidP="00265F07">
            <w:pPr>
              <w:pStyle w:val="TAC"/>
              <w:keepNext w:val="0"/>
              <w:rPr>
                <w:rFonts w:eastAsia="Yu Mincho"/>
                <w:szCs w:val="18"/>
              </w:rPr>
            </w:pPr>
          </w:p>
        </w:tc>
      </w:tr>
      <w:tr w:rsidR="00941FB1" w:rsidTr="00265F07">
        <w:trPr>
          <w:trHeight w:val="34"/>
          <w:jc w:val="center"/>
        </w:trPr>
        <w:tc>
          <w:tcPr>
            <w:tcW w:w="1648" w:type="dxa"/>
            <w:vMerge/>
            <w:tcBorders>
              <w:left w:val="single" w:sz="4" w:space="0" w:color="auto"/>
              <w:right w:val="single" w:sz="4" w:space="0" w:color="auto"/>
            </w:tcBorders>
            <w:vAlign w:val="center"/>
          </w:tcPr>
          <w:p w:rsidR="00941FB1" w:rsidRDefault="00941FB1" w:rsidP="00265F07">
            <w:pPr>
              <w:pStyle w:val="TAC"/>
              <w:keepNext w:val="0"/>
              <w:rPr>
                <w:lang w:eastAsia="zh-CN"/>
              </w:rPr>
            </w:pPr>
          </w:p>
        </w:tc>
        <w:tc>
          <w:tcPr>
            <w:tcW w:w="1385" w:type="dxa"/>
            <w:vMerge/>
            <w:tcBorders>
              <w:left w:val="single" w:sz="4" w:space="0" w:color="auto"/>
              <w:right w:val="single" w:sz="4" w:space="0" w:color="auto"/>
            </w:tcBorders>
            <w:vAlign w:val="center"/>
          </w:tcPr>
          <w:p w:rsidR="00941FB1" w:rsidRDefault="00941FB1" w:rsidP="00265F07">
            <w:pPr>
              <w:pStyle w:val="TAC"/>
              <w:keepNext w:val="0"/>
              <w:rPr>
                <w:lang w:val="en-US"/>
              </w:rPr>
            </w:pPr>
          </w:p>
        </w:tc>
        <w:tc>
          <w:tcPr>
            <w:tcW w:w="671" w:type="dxa"/>
            <w:vMerge w:val="restart"/>
            <w:tcBorders>
              <w:left w:val="single" w:sz="4" w:space="0" w:color="auto"/>
              <w:right w:val="single" w:sz="4" w:space="0" w:color="auto"/>
            </w:tcBorders>
            <w:vAlign w:val="center"/>
          </w:tcPr>
          <w:p w:rsidR="00941FB1" w:rsidRDefault="00941FB1" w:rsidP="00265F07">
            <w:pPr>
              <w:pStyle w:val="TAC"/>
              <w:keepNext w:val="0"/>
              <w:rPr>
                <w:lang w:val="en-US"/>
              </w:rPr>
            </w:pPr>
            <w:r>
              <w:rPr>
                <w:rFonts w:hint="eastAsia"/>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val="en-US"/>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941FB1" w:rsidRDefault="00941FB1" w:rsidP="00265F07">
            <w:pPr>
              <w:pStyle w:val="TAC"/>
              <w:keepNext w:val="0"/>
              <w:rPr>
                <w:rFonts w:eastAsia="Yu Mincho"/>
                <w:szCs w:val="18"/>
              </w:rPr>
            </w:pPr>
          </w:p>
        </w:tc>
      </w:tr>
      <w:tr w:rsidR="00941FB1" w:rsidTr="00265F07">
        <w:trPr>
          <w:trHeight w:val="34"/>
          <w:jc w:val="center"/>
        </w:trPr>
        <w:tc>
          <w:tcPr>
            <w:tcW w:w="1648" w:type="dxa"/>
            <w:vMerge/>
            <w:tcBorders>
              <w:left w:val="single" w:sz="4" w:space="0" w:color="auto"/>
              <w:right w:val="single" w:sz="4" w:space="0" w:color="auto"/>
            </w:tcBorders>
            <w:vAlign w:val="center"/>
          </w:tcPr>
          <w:p w:rsidR="00941FB1" w:rsidRDefault="00941FB1" w:rsidP="00265F07">
            <w:pPr>
              <w:pStyle w:val="TAC"/>
              <w:keepNext w:val="0"/>
              <w:rPr>
                <w:lang w:eastAsia="zh-CN"/>
              </w:rPr>
            </w:pPr>
          </w:p>
        </w:tc>
        <w:tc>
          <w:tcPr>
            <w:tcW w:w="1385" w:type="dxa"/>
            <w:vMerge/>
            <w:tcBorders>
              <w:left w:val="single" w:sz="4" w:space="0" w:color="auto"/>
              <w:right w:val="single" w:sz="4" w:space="0" w:color="auto"/>
            </w:tcBorders>
            <w:vAlign w:val="center"/>
          </w:tcPr>
          <w:p w:rsidR="00941FB1" w:rsidRDefault="00941FB1" w:rsidP="00265F07">
            <w:pPr>
              <w:pStyle w:val="TAC"/>
              <w:keepNext w:val="0"/>
              <w:rPr>
                <w:lang w:val="en-US"/>
              </w:rPr>
            </w:pPr>
          </w:p>
        </w:tc>
        <w:tc>
          <w:tcPr>
            <w:tcW w:w="671" w:type="dxa"/>
            <w:vMerge/>
            <w:tcBorders>
              <w:left w:val="single" w:sz="4" w:space="0" w:color="auto"/>
              <w:right w:val="single" w:sz="4" w:space="0" w:color="auto"/>
            </w:tcBorders>
            <w:vAlign w:val="center"/>
          </w:tcPr>
          <w:p w:rsidR="00941FB1" w:rsidRDefault="00941FB1" w:rsidP="00265F0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941FB1" w:rsidRDefault="00941FB1" w:rsidP="00265F07">
            <w:pPr>
              <w:pStyle w:val="TAC"/>
              <w:keepNext w:val="0"/>
              <w:rPr>
                <w:rFonts w:eastAsia="Yu Mincho"/>
                <w:szCs w:val="18"/>
              </w:rPr>
            </w:pPr>
          </w:p>
        </w:tc>
      </w:tr>
      <w:tr w:rsidR="00941FB1" w:rsidTr="00265F07">
        <w:trPr>
          <w:trHeight w:val="34"/>
          <w:jc w:val="center"/>
        </w:trPr>
        <w:tc>
          <w:tcPr>
            <w:tcW w:w="1648" w:type="dxa"/>
            <w:vMerge/>
            <w:tcBorders>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1488" w:type="dxa"/>
            <w:vMerge/>
            <w:tcBorders>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r>
      <w:tr w:rsidR="00941FB1" w:rsidTr="00265F07">
        <w:trPr>
          <w:trHeight w:val="34"/>
          <w:jc w:val="center"/>
        </w:trPr>
        <w:tc>
          <w:tcPr>
            <w:tcW w:w="1648" w:type="dxa"/>
            <w:vMerge w:val="restart"/>
            <w:tcBorders>
              <w:left w:val="single" w:sz="4" w:space="0" w:color="auto"/>
              <w:right w:val="single" w:sz="4" w:space="0" w:color="auto"/>
            </w:tcBorders>
            <w:vAlign w:val="center"/>
          </w:tcPr>
          <w:p w:rsidR="00941FB1" w:rsidRDefault="00941FB1" w:rsidP="00265F07">
            <w:pPr>
              <w:keepNext/>
              <w:keepLines/>
              <w:widowControl w:val="0"/>
              <w:spacing w:after="0"/>
              <w:jc w:val="center"/>
              <w:rPr>
                <w:rFonts w:ascii="Arial" w:hAnsi="Arial" w:cs="Arial"/>
                <w:sz w:val="18"/>
                <w:szCs w:val="18"/>
                <w:lang w:eastAsia="zh-CN"/>
              </w:rPr>
            </w:pPr>
            <w:r>
              <w:rPr>
                <w:rFonts w:ascii="Arial" w:eastAsia="PMingLiU" w:hAnsi="Arial" w:cs="Arial"/>
                <w:sz w:val="18"/>
                <w:szCs w:val="18"/>
                <w:lang w:eastAsia="zh-TW"/>
              </w:rPr>
              <w:t>CA_n25A-n7</w:t>
            </w:r>
            <w:r>
              <w:rPr>
                <w:rFonts w:ascii="Arial" w:hAnsi="Arial" w:cs="Arial"/>
                <w:sz w:val="18"/>
                <w:szCs w:val="18"/>
                <w:lang w:val="en-US" w:eastAsia="zh-CN"/>
              </w:rPr>
              <w:t>8</w:t>
            </w:r>
            <w:r>
              <w:rPr>
                <w:rFonts w:ascii="Arial" w:eastAsia="PMingLiU" w:hAnsi="Arial" w:cs="Arial"/>
                <w:sz w:val="18"/>
                <w:szCs w:val="18"/>
                <w:lang w:eastAsia="zh-TW"/>
              </w:rPr>
              <w:t>A</w:t>
            </w:r>
          </w:p>
        </w:tc>
        <w:tc>
          <w:tcPr>
            <w:tcW w:w="1385" w:type="dxa"/>
            <w:vMerge w:val="restart"/>
            <w:tcBorders>
              <w:left w:val="single" w:sz="4" w:space="0" w:color="auto"/>
              <w:right w:val="single" w:sz="4" w:space="0" w:color="auto"/>
            </w:tcBorders>
            <w:vAlign w:val="center"/>
          </w:tcPr>
          <w:p w:rsidR="00941FB1" w:rsidRDefault="00941FB1" w:rsidP="00265F07">
            <w:pPr>
              <w:keepNext/>
              <w:keepLines/>
              <w:widowControl w:val="0"/>
              <w:spacing w:after="0"/>
              <w:jc w:val="center"/>
              <w:rPr>
                <w:rFonts w:ascii="Arial" w:hAnsi="Arial" w:cs="Arial"/>
                <w:sz w:val="18"/>
                <w:szCs w:val="18"/>
                <w:lang w:eastAsia="zh-CN"/>
              </w:rPr>
            </w:pPr>
            <w:r>
              <w:rPr>
                <w:rFonts w:ascii="Arial" w:eastAsia="PMingLiU" w:hAnsi="Arial" w:cs="Arial"/>
                <w:sz w:val="18"/>
                <w:szCs w:val="18"/>
                <w:lang w:eastAsia="zh-TW"/>
              </w:rPr>
              <w:t>CA_n25A-n7</w:t>
            </w:r>
            <w:r>
              <w:rPr>
                <w:rFonts w:ascii="Arial" w:hAnsi="Arial" w:cs="Arial"/>
                <w:sz w:val="18"/>
                <w:szCs w:val="18"/>
                <w:lang w:val="en-US" w:eastAsia="zh-CN"/>
              </w:rPr>
              <w:t>8</w:t>
            </w:r>
            <w:r>
              <w:rPr>
                <w:rFonts w:ascii="Arial" w:eastAsia="PMingLiU" w:hAnsi="Arial" w:cs="Arial"/>
                <w:sz w:val="18"/>
                <w:szCs w:val="18"/>
                <w:lang w:eastAsia="zh-TW"/>
              </w:rPr>
              <w:t>A</w:t>
            </w:r>
          </w:p>
        </w:tc>
        <w:tc>
          <w:tcPr>
            <w:tcW w:w="671" w:type="dxa"/>
            <w:vMerge w:val="restart"/>
            <w:tcBorders>
              <w:left w:val="single" w:sz="4" w:space="0" w:color="auto"/>
              <w:right w:val="single" w:sz="4" w:space="0" w:color="auto"/>
            </w:tcBorders>
            <w:vAlign w:val="center"/>
          </w:tcPr>
          <w:p w:rsidR="00941FB1" w:rsidRDefault="00941FB1" w:rsidP="00265F07">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rPr>
              <w:t>n25</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cs="Arial"/>
                <w:szCs w:val="18"/>
                <w:lang w:val="en-US" w:eastAsia="zh-CN"/>
              </w:rPr>
            </w:pPr>
            <w:r>
              <w:rPr>
                <w:rFonts w:eastAsia="Yu Mincho" w:cs="Arial"/>
                <w:szCs w:val="18"/>
              </w:rPr>
              <w:t>15</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rFonts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rFonts w:cs="Arial"/>
                <w:szCs w:val="18"/>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rFonts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rFonts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keepNext/>
              <w:keepLines/>
              <w:widowControl w:val="0"/>
              <w:spacing w:after="0"/>
              <w:jc w:val="center"/>
              <w:rPr>
                <w:rFonts w:ascii="Arial" w:eastAsia="Yu Mincho" w:hAnsi="Arial" w:cs="Arial"/>
                <w:sz w:val="18"/>
                <w:szCs w:val="18"/>
              </w:rPr>
            </w:pPr>
            <w:r>
              <w:rPr>
                <w:rFonts w:ascii="Arial"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keepNext/>
              <w:keepLines/>
              <w:widowControl w:val="0"/>
              <w:spacing w:after="0"/>
              <w:jc w:val="center"/>
              <w:rPr>
                <w:rFonts w:ascii="Arial" w:eastAsia="Yu Mincho" w:hAnsi="Arial" w:cs="Arial"/>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widowControl w:val="0"/>
              <w:spacing w:after="0"/>
              <w:jc w:val="center"/>
              <w:rPr>
                <w:rFonts w:ascii="Arial" w:eastAsia="Yu Mincho" w:hAnsi="Arial" w:cs="Arial"/>
                <w:sz w:val="18"/>
                <w:szCs w:val="18"/>
              </w:rPr>
            </w:pPr>
          </w:p>
        </w:tc>
        <w:tc>
          <w:tcPr>
            <w:tcW w:w="1488" w:type="dxa"/>
            <w:vMerge w:val="restart"/>
            <w:tcBorders>
              <w:left w:val="single" w:sz="4" w:space="0" w:color="auto"/>
              <w:right w:val="single" w:sz="4" w:space="0" w:color="auto"/>
            </w:tcBorders>
            <w:vAlign w:val="center"/>
          </w:tcPr>
          <w:p w:rsidR="00941FB1" w:rsidRDefault="00941FB1" w:rsidP="00265F07">
            <w:pPr>
              <w:pStyle w:val="TAC"/>
              <w:keepNext w:val="0"/>
              <w:rPr>
                <w:rFonts w:eastAsia="Yu Mincho"/>
                <w:szCs w:val="18"/>
              </w:rPr>
            </w:pPr>
            <w:r>
              <w:rPr>
                <w:rFonts w:cs="Arial"/>
                <w:szCs w:val="18"/>
                <w:lang w:val="en-US" w:eastAsia="zh-CN"/>
              </w:rPr>
              <w:t>0</w:t>
            </w:r>
          </w:p>
        </w:tc>
      </w:tr>
      <w:tr w:rsidR="00941FB1" w:rsidTr="00265F07">
        <w:trPr>
          <w:trHeight w:val="34"/>
          <w:jc w:val="center"/>
        </w:trPr>
        <w:tc>
          <w:tcPr>
            <w:tcW w:w="1648" w:type="dxa"/>
            <w:vMerge/>
            <w:tcBorders>
              <w:left w:val="single" w:sz="4" w:space="0" w:color="auto"/>
              <w:right w:val="single" w:sz="4" w:space="0" w:color="auto"/>
            </w:tcBorders>
            <w:vAlign w:val="center"/>
          </w:tcPr>
          <w:p w:rsidR="00941FB1" w:rsidRDefault="00941FB1" w:rsidP="00265F07">
            <w:pPr>
              <w:pStyle w:val="TAC"/>
              <w:keepNext w:val="0"/>
              <w:rPr>
                <w:lang w:eastAsia="zh-CN"/>
              </w:rPr>
            </w:pPr>
          </w:p>
        </w:tc>
        <w:tc>
          <w:tcPr>
            <w:tcW w:w="1385" w:type="dxa"/>
            <w:vMerge/>
            <w:tcBorders>
              <w:left w:val="single" w:sz="4" w:space="0" w:color="auto"/>
              <w:right w:val="single" w:sz="4" w:space="0" w:color="auto"/>
            </w:tcBorders>
            <w:vAlign w:val="center"/>
          </w:tcPr>
          <w:p w:rsidR="00941FB1" w:rsidRDefault="00941FB1" w:rsidP="00265F07">
            <w:pPr>
              <w:pStyle w:val="TAC"/>
              <w:keepNext w:val="0"/>
              <w:rPr>
                <w:lang w:val="en-US"/>
              </w:rPr>
            </w:pPr>
          </w:p>
        </w:tc>
        <w:tc>
          <w:tcPr>
            <w:tcW w:w="671" w:type="dxa"/>
            <w:vMerge/>
            <w:tcBorders>
              <w:left w:val="single" w:sz="4" w:space="0" w:color="auto"/>
              <w:right w:val="single" w:sz="4" w:space="0" w:color="auto"/>
            </w:tcBorders>
            <w:vAlign w:val="center"/>
          </w:tcPr>
          <w:p w:rsidR="00941FB1" w:rsidRDefault="00941FB1" w:rsidP="00265F0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cs="Arial"/>
                <w:szCs w:val="18"/>
                <w:lang w:val="en-US" w:eastAsia="zh-CN"/>
              </w:rPr>
            </w:pPr>
            <w:r>
              <w:rPr>
                <w:rFonts w:eastAsia="Yu Mincho" w:cs="Arial"/>
                <w:szCs w:val="18"/>
              </w:rPr>
              <w:t>30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rFonts w:cs="Arial"/>
                <w:szCs w:val="18"/>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rFonts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rFonts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keepNext/>
              <w:keepLines/>
              <w:widowControl w:val="0"/>
              <w:spacing w:after="0"/>
              <w:jc w:val="center"/>
              <w:rPr>
                <w:rFonts w:ascii="Arial" w:eastAsia="Yu Mincho" w:hAnsi="Arial" w:cs="Arial"/>
                <w:sz w:val="18"/>
                <w:szCs w:val="18"/>
              </w:rPr>
            </w:pPr>
            <w:r>
              <w:rPr>
                <w:rFonts w:ascii="Arial"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keepNext/>
              <w:keepLines/>
              <w:widowControl w:val="0"/>
              <w:spacing w:after="0"/>
              <w:jc w:val="center"/>
              <w:rPr>
                <w:rFonts w:ascii="Arial" w:eastAsia="Yu Mincho" w:hAnsi="Arial" w:cs="Arial"/>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widowControl w:val="0"/>
              <w:spacing w:after="0"/>
              <w:jc w:val="center"/>
              <w:rPr>
                <w:rFonts w:ascii="Arial" w:eastAsia="Yu Mincho" w:hAnsi="Arial" w:cs="Arial"/>
                <w:sz w:val="18"/>
                <w:szCs w:val="18"/>
              </w:rPr>
            </w:pPr>
          </w:p>
        </w:tc>
        <w:tc>
          <w:tcPr>
            <w:tcW w:w="1488" w:type="dxa"/>
            <w:vMerge/>
            <w:tcBorders>
              <w:left w:val="single" w:sz="4" w:space="0" w:color="auto"/>
              <w:right w:val="single" w:sz="4" w:space="0" w:color="auto"/>
            </w:tcBorders>
            <w:vAlign w:val="center"/>
          </w:tcPr>
          <w:p w:rsidR="00941FB1" w:rsidRDefault="00941FB1" w:rsidP="00265F07">
            <w:pPr>
              <w:pStyle w:val="TAC"/>
              <w:keepNext w:val="0"/>
              <w:rPr>
                <w:rFonts w:eastAsia="Yu Mincho"/>
                <w:szCs w:val="18"/>
              </w:rPr>
            </w:pPr>
          </w:p>
        </w:tc>
      </w:tr>
      <w:tr w:rsidR="00941FB1" w:rsidTr="00265F07">
        <w:trPr>
          <w:trHeight w:val="34"/>
          <w:jc w:val="center"/>
        </w:trPr>
        <w:tc>
          <w:tcPr>
            <w:tcW w:w="1648" w:type="dxa"/>
            <w:vMerge/>
            <w:tcBorders>
              <w:left w:val="single" w:sz="4" w:space="0" w:color="auto"/>
              <w:right w:val="single" w:sz="4" w:space="0" w:color="auto"/>
            </w:tcBorders>
            <w:vAlign w:val="center"/>
          </w:tcPr>
          <w:p w:rsidR="00941FB1" w:rsidRDefault="00941FB1" w:rsidP="00265F07">
            <w:pPr>
              <w:pStyle w:val="TAC"/>
              <w:keepNext w:val="0"/>
              <w:rPr>
                <w:lang w:eastAsia="zh-CN"/>
              </w:rPr>
            </w:pPr>
          </w:p>
        </w:tc>
        <w:tc>
          <w:tcPr>
            <w:tcW w:w="1385" w:type="dxa"/>
            <w:vMerge/>
            <w:tcBorders>
              <w:left w:val="single" w:sz="4" w:space="0" w:color="auto"/>
              <w:right w:val="single" w:sz="4" w:space="0" w:color="auto"/>
            </w:tcBorders>
            <w:vAlign w:val="center"/>
          </w:tcPr>
          <w:p w:rsidR="00941FB1" w:rsidRDefault="00941FB1" w:rsidP="00265F07">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cs="Arial"/>
                <w:szCs w:val="18"/>
                <w:lang w:val="en-US" w:eastAsia="zh-CN"/>
              </w:rPr>
            </w:pPr>
            <w:r>
              <w:rPr>
                <w:rFonts w:eastAsia="Yu Mincho" w:cs="Arial"/>
                <w:szCs w:val="18"/>
              </w:rPr>
              <w:t>60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rFonts w:cs="Arial"/>
                <w:szCs w:val="18"/>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rFonts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rFonts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keepNext/>
              <w:keepLines/>
              <w:widowControl w:val="0"/>
              <w:spacing w:after="0"/>
              <w:jc w:val="center"/>
              <w:rPr>
                <w:rFonts w:ascii="Arial" w:eastAsia="Yu Mincho" w:hAnsi="Arial" w:cs="Arial"/>
                <w:sz w:val="18"/>
                <w:szCs w:val="18"/>
              </w:rPr>
            </w:pPr>
            <w:r>
              <w:rPr>
                <w:rFonts w:ascii="Arial"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keepNext/>
              <w:keepLines/>
              <w:widowControl w:val="0"/>
              <w:spacing w:after="0"/>
              <w:jc w:val="center"/>
              <w:rPr>
                <w:rFonts w:ascii="Arial" w:eastAsia="Yu Mincho" w:hAnsi="Arial" w:cs="Arial"/>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widowControl w:val="0"/>
              <w:spacing w:after="0"/>
              <w:jc w:val="center"/>
              <w:rPr>
                <w:rFonts w:ascii="Arial" w:eastAsia="Yu Mincho" w:hAnsi="Arial" w:cs="Arial"/>
                <w:sz w:val="18"/>
                <w:szCs w:val="18"/>
              </w:rPr>
            </w:pPr>
          </w:p>
        </w:tc>
        <w:tc>
          <w:tcPr>
            <w:tcW w:w="1488" w:type="dxa"/>
            <w:vMerge/>
            <w:tcBorders>
              <w:left w:val="single" w:sz="4" w:space="0" w:color="auto"/>
              <w:right w:val="single" w:sz="4" w:space="0" w:color="auto"/>
            </w:tcBorders>
            <w:vAlign w:val="center"/>
          </w:tcPr>
          <w:p w:rsidR="00941FB1" w:rsidRDefault="00941FB1" w:rsidP="00265F07">
            <w:pPr>
              <w:pStyle w:val="TAC"/>
              <w:keepNext w:val="0"/>
              <w:rPr>
                <w:rFonts w:eastAsia="Yu Mincho"/>
                <w:szCs w:val="18"/>
              </w:rPr>
            </w:pPr>
          </w:p>
        </w:tc>
      </w:tr>
      <w:tr w:rsidR="00941FB1" w:rsidTr="00265F07">
        <w:trPr>
          <w:trHeight w:val="34"/>
          <w:jc w:val="center"/>
        </w:trPr>
        <w:tc>
          <w:tcPr>
            <w:tcW w:w="1648" w:type="dxa"/>
            <w:vMerge/>
            <w:tcBorders>
              <w:left w:val="single" w:sz="4" w:space="0" w:color="auto"/>
              <w:right w:val="single" w:sz="4" w:space="0" w:color="auto"/>
            </w:tcBorders>
            <w:vAlign w:val="center"/>
          </w:tcPr>
          <w:p w:rsidR="00941FB1" w:rsidRDefault="00941FB1" w:rsidP="00265F07">
            <w:pPr>
              <w:pStyle w:val="TAC"/>
              <w:keepNext w:val="0"/>
              <w:rPr>
                <w:lang w:eastAsia="zh-CN"/>
              </w:rPr>
            </w:pPr>
          </w:p>
        </w:tc>
        <w:tc>
          <w:tcPr>
            <w:tcW w:w="1385" w:type="dxa"/>
            <w:vMerge/>
            <w:tcBorders>
              <w:left w:val="single" w:sz="4" w:space="0" w:color="auto"/>
              <w:right w:val="single" w:sz="4" w:space="0" w:color="auto"/>
            </w:tcBorders>
            <w:vAlign w:val="center"/>
          </w:tcPr>
          <w:p w:rsidR="00941FB1" w:rsidRDefault="00941FB1" w:rsidP="00265F07">
            <w:pPr>
              <w:pStyle w:val="TAC"/>
              <w:keepNext w:val="0"/>
              <w:rPr>
                <w:lang w:val="en-US"/>
              </w:rPr>
            </w:pPr>
          </w:p>
        </w:tc>
        <w:tc>
          <w:tcPr>
            <w:tcW w:w="671" w:type="dxa"/>
            <w:vMerge w:val="restart"/>
            <w:tcBorders>
              <w:left w:val="single" w:sz="4" w:space="0" w:color="auto"/>
              <w:right w:val="single" w:sz="4" w:space="0" w:color="auto"/>
            </w:tcBorders>
            <w:vAlign w:val="center"/>
          </w:tcPr>
          <w:p w:rsidR="00941FB1" w:rsidRDefault="00941FB1" w:rsidP="00265F07">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rPr>
              <w:t>n7</w:t>
            </w:r>
            <w:r>
              <w:rPr>
                <w:rFonts w:ascii="Arial" w:hAnsi="Arial" w:cs="Arial"/>
                <w:kern w:val="2"/>
                <w:sz w:val="18"/>
                <w:szCs w:val="18"/>
                <w:lang w:val="en-US" w:eastAsia="zh-CN"/>
              </w:rPr>
              <w:t>8</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cs="Arial"/>
                <w:szCs w:val="18"/>
                <w:lang w:val="en-US" w:eastAsia="zh-CN"/>
              </w:rPr>
            </w:pPr>
            <w:r>
              <w:rPr>
                <w:rFonts w:eastAsia="Yu Mincho" w:cs="Arial"/>
                <w:szCs w:val="18"/>
              </w:rPr>
              <w:t>15</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cs="Arial"/>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cs="Arial"/>
                <w:szCs w:val="18"/>
              </w:rPr>
            </w:pPr>
          </w:p>
        </w:tc>
        <w:tc>
          <w:tcPr>
            <w:tcW w:w="1488" w:type="dxa"/>
            <w:vMerge/>
            <w:tcBorders>
              <w:left w:val="single" w:sz="4" w:space="0" w:color="auto"/>
              <w:right w:val="single" w:sz="4" w:space="0" w:color="auto"/>
            </w:tcBorders>
            <w:vAlign w:val="center"/>
          </w:tcPr>
          <w:p w:rsidR="00941FB1" w:rsidRDefault="00941FB1" w:rsidP="00265F07">
            <w:pPr>
              <w:pStyle w:val="TAC"/>
              <w:keepNext w:val="0"/>
              <w:rPr>
                <w:rFonts w:eastAsia="Yu Mincho"/>
                <w:szCs w:val="18"/>
              </w:rPr>
            </w:pPr>
          </w:p>
        </w:tc>
      </w:tr>
      <w:tr w:rsidR="00941FB1" w:rsidTr="00265F07">
        <w:trPr>
          <w:trHeight w:val="34"/>
          <w:jc w:val="center"/>
        </w:trPr>
        <w:tc>
          <w:tcPr>
            <w:tcW w:w="1648" w:type="dxa"/>
            <w:vMerge/>
            <w:tcBorders>
              <w:left w:val="single" w:sz="4" w:space="0" w:color="auto"/>
              <w:right w:val="single" w:sz="4" w:space="0" w:color="auto"/>
            </w:tcBorders>
            <w:vAlign w:val="center"/>
          </w:tcPr>
          <w:p w:rsidR="00941FB1" w:rsidRDefault="00941FB1" w:rsidP="00265F07">
            <w:pPr>
              <w:pStyle w:val="TAC"/>
              <w:keepNext w:val="0"/>
              <w:rPr>
                <w:lang w:eastAsia="zh-CN"/>
              </w:rPr>
            </w:pPr>
          </w:p>
        </w:tc>
        <w:tc>
          <w:tcPr>
            <w:tcW w:w="1385" w:type="dxa"/>
            <w:vMerge/>
            <w:tcBorders>
              <w:left w:val="single" w:sz="4" w:space="0" w:color="auto"/>
              <w:right w:val="single" w:sz="4" w:space="0" w:color="auto"/>
            </w:tcBorders>
            <w:vAlign w:val="center"/>
          </w:tcPr>
          <w:p w:rsidR="00941FB1" w:rsidRDefault="00941FB1" w:rsidP="00265F07">
            <w:pPr>
              <w:pStyle w:val="TAC"/>
              <w:keepNext w:val="0"/>
              <w:rPr>
                <w:lang w:val="en-US"/>
              </w:rPr>
            </w:pPr>
          </w:p>
        </w:tc>
        <w:tc>
          <w:tcPr>
            <w:tcW w:w="671" w:type="dxa"/>
            <w:vMerge/>
            <w:tcBorders>
              <w:left w:val="single" w:sz="4" w:space="0" w:color="auto"/>
              <w:right w:val="single" w:sz="4" w:space="0" w:color="auto"/>
            </w:tcBorders>
            <w:vAlign w:val="center"/>
          </w:tcPr>
          <w:p w:rsidR="00941FB1" w:rsidRDefault="00941FB1" w:rsidP="00265F0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cs="Arial"/>
                <w:szCs w:val="18"/>
                <w:lang w:val="en-US" w:eastAsia="zh-CN"/>
              </w:rPr>
            </w:pPr>
            <w:r>
              <w:rPr>
                <w:rFonts w:eastAsia="Yu Mincho" w:cs="Arial"/>
                <w:szCs w:val="18"/>
              </w:rPr>
              <w:t>30</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cs="Arial"/>
                <w:szCs w:val="18"/>
              </w:rPr>
            </w:pPr>
            <w:r>
              <w:rPr>
                <w:rFonts w:eastAsia="Yu Mincho" w:cs="Arial"/>
                <w:szCs w:val="18"/>
              </w:rPr>
              <w:t>Yes</w:t>
            </w:r>
          </w:p>
        </w:tc>
        <w:tc>
          <w:tcPr>
            <w:tcW w:w="1488" w:type="dxa"/>
            <w:vMerge/>
            <w:tcBorders>
              <w:left w:val="single" w:sz="4" w:space="0" w:color="auto"/>
              <w:right w:val="single" w:sz="4" w:space="0" w:color="auto"/>
            </w:tcBorders>
            <w:vAlign w:val="center"/>
          </w:tcPr>
          <w:p w:rsidR="00941FB1" w:rsidRDefault="00941FB1" w:rsidP="00265F07">
            <w:pPr>
              <w:pStyle w:val="TAC"/>
              <w:keepNext w:val="0"/>
              <w:rPr>
                <w:rFonts w:eastAsia="Yu Mincho"/>
                <w:szCs w:val="18"/>
              </w:rPr>
            </w:pPr>
          </w:p>
        </w:tc>
      </w:tr>
      <w:tr w:rsidR="00941FB1" w:rsidTr="00265F07">
        <w:trPr>
          <w:trHeight w:val="34"/>
          <w:jc w:val="center"/>
        </w:trPr>
        <w:tc>
          <w:tcPr>
            <w:tcW w:w="1648" w:type="dxa"/>
            <w:vMerge/>
            <w:tcBorders>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cs="Arial"/>
                <w:szCs w:val="18"/>
                <w:lang w:val="en-US" w:eastAsia="zh-CN"/>
              </w:rPr>
            </w:pPr>
            <w:r>
              <w:rPr>
                <w:rFonts w:eastAsia="Yu Mincho" w:cs="Arial"/>
                <w:szCs w:val="18"/>
              </w:rPr>
              <w:t>60</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cs="Arial"/>
                <w:szCs w:val="18"/>
              </w:rPr>
            </w:pPr>
            <w:r>
              <w:rPr>
                <w:rFonts w:eastAsia="Yu Mincho" w:cs="Arial"/>
                <w:szCs w:val="18"/>
              </w:rPr>
              <w:t>Yes</w:t>
            </w:r>
          </w:p>
        </w:tc>
        <w:tc>
          <w:tcPr>
            <w:tcW w:w="1488" w:type="dxa"/>
            <w:vMerge/>
            <w:tcBorders>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r>
      <w:tr w:rsidR="00941FB1" w:rsidTr="00265F07">
        <w:trPr>
          <w:trHeight w:val="34"/>
          <w:jc w:val="center"/>
        </w:trPr>
        <w:tc>
          <w:tcPr>
            <w:tcW w:w="1648" w:type="dxa"/>
            <w:vMerge w:val="restart"/>
            <w:tcBorders>
              <w:left w:val="single" w:sz="4" w:space="0" w:color="auto"/>
              <w:right w:val="single" w:sz="4" w:space="0" w:color="auto"/>
            </w:tcBorders>
            <w:vAlign w:val="center"/>
          </w:tcPr>
          <w:p w:rsidR="00941FB1" w:rsidRDefault="00941FB1" w:rsidP="00265F07">
            <w:pPr>
              <w:keepNext/>
              <w:keepLines/>
              <w:widowControl w:val="0"/>
              <w:spacing w:after="0"/>
              <w:jc w:val="center"/>
              <w:rPr>
                <w:rFonts w:ascii="Arial" w:hAnsi="Arial" w:cs="Arial"/>
                <w:sz w:val="18"/>
                <w:szCs w:val="18"/>
                <w:lang w:eastAsia="zh-CN"/>
              </w:rPr>
            </w:pPr>
            <w:r>
              <w:rPr>
                <w:rFonts w:ascii="Arial" w:eastAsia="PMingLiU" w:hAnsi="Arial" w:cs="Arial"/>
                <w:sz w:val="18"/>
                <w:szCs w:val="18"/>
                <w:lang w:eastAsia="zh-TW"/>
              </w:rPr>
              <w:t>CA_n25A-n7</w:t>
            </w:r>
            <w:r>
              <w:rPr>
                <w:rFonts w:ascii="Arial" w:hAnsi="Arial" w:cs="Arial"/>
                <w:sz w:val="18"/>
                <w:szCs w:val="18"/>
                <w:lang w:val="en-US" w:eastAsia="zh-CN"/>
              </w:rPr>
              <w:t>8</w:t>
            </w:r>
            <w:r>
              <w:rPr>
                <w:rFonts w:ascii="Arial" w:eastAsia="PMingLiU" w:hAnsi="Arial" w:cs="Arial"/>
                <w:sz w:val="18"/>
                <w:szCs w:val="18"/>
                <w:lang w:eastAsia="zh-TW"/>
              </w:rPr>
              <w:t>(2A)</w:t>
            </w:r>
          </w:p>
        </w:tc>
        <w:tc>
          <w:tcPr>
            <w:tcW w:w="1385" w:type="dxa"/>
            <w:vMerge w:val="restart"/>
            <w:tcBorders>
              <w:left w:val="single" w:sz="4" w:space="0" w:color="auto"/>
              <w:right w:val="single" w:sz="4" w:space="0" w:color="auto"/>
            </w:tcBorders>
            <w:vAlign w:val="center"/>
          </w:tcPr>
          <w:p w:rsidR="00941FB1" w:rsidRDefault="00941FB1" w:rsidP="00265F07">
            <w:pPr>
              <w:keepNext/>
              <w:keepLines/>
              <w:widowControl w:val="0"/>
              <w:spacing w:after="0"/>
              <w:jc w:val="center"/>
              <w:rPr>
                <w:rFonts w:ascii="Arial" w:hAnsi="Arial" w:cs="Arial"/>
                <w:sz w:val="18"/>
                <w:szCs w:val="18"/>
                <w:lang w:eastAsia="zh-CN"/>
              </w:rPr>
            </w:pPr>
            <w:r>
              <w:rPr>
                <w:rFonts w:ascii="Arial" w:eastAsia="PMingLiU" w:hAnsi="Arial" w:cs="Arial"/>
                <w:sz w:val="18"/>
                <w:szCs w:val="18"/>
                <w:lang w:eastAsia="zh-TW"/>
              </w:rPr>
              <w:t>CA_n25A-n7</w:t>
            </w:r>
            <w:r>
              <w:rPr>
                <w:rFonts w:ascii="Arial" w:hAnsi="Arial" w:cs="Arial"/>
                <w:sz w:val="18"/>
                <w:szCs w:val="18"/>
                <w:lang w:val="en-US" w:eastAsia="zh-CN"/>
              </w:rPr>
              <w:t>8</w:t>
            </w:r>
            <w:r>
              <w:rPr>
                <w:rFonts w:ascii="Arial" w:eastAsia="PMingLiU" w:hAnsi="Arial" w:cs="Arial"/>
                <w:sz w:val="18"/>
                <w:szCs w:val="18"/>
                <w:lang w:eastAsia="zh-TW"/>
              </w:rPr>
              <w:t>A</w:t>
            </w:r>
          </w:p>
        </w:tc>
        <w:tc>
          <w:tcPr>
            <w:tcW w:w="671" w:type="dxa"/>
            <w:vMerge w:val="restart"/>
            <w:tcBorders>
              <w:left w:val="single" w:sz="4" w:space="0" w:color="auto"/>
              <w:right w:val="single" w:sz="4" w:space="0" w:color="auto"/>
            </w:tcBorders>
            <w:vAlign w:val="center"/>
          </w:tcPr>
          <w:p w:rsidR="00941FB1" w:rsidRDefault="00941FB1" w:rsidP="00265F07">
            <w:pPr>
              <w:keepNext/>
              <w:keepLines/>
              <w:widowControl w:val="0"/>
              <w:spacing w:after="0"/>
              <w:jc w:val="center"/>
              <w:rPr>
                <w:rFonts w:ascii="Arial" w:hAnsi="Arial" w:cs="Arial"/>
                <w:sz w:val="18"/>
                <w:szCs w:val="18"/>
                <w:lang w:val="en-US" w:eastAsia="zh-CN"/>
              </w:rPr>
            </w:pPr>
            <w:r>
              <w:rPr>
                <w:rFonts w:ascii="Arial" w:eastAsia="Yu Mincho" w:hAnsi="Arial" w:cs="Arial"/>
                <w:kern w:val="2"/>
                <w:sz w:val="18"/>
                <w:szCs w:val="18"/>
                <w:lang w:val="en-US" w:eastAsia="ja-JP"/>
              </w:rPr>
              <w:t>n25</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cs="Arial"/>
                <w:szCs w:val="18"/>
                <w:lang w:val="en-US" w:eastAsia="zh-CN"/>
              </w:rPr>
            </w:pPr>
            <w:r>
              <w:rPr>
                <w:rFonts w:eastAsia="Yu Mincho" w:cs="Arial"/>
                <w:szCs w:val="18"/>
              </w:rPr>
              <w:t>15</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rFonts w:cs="Arial"/>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rFonts w:cs="Arial"/>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widowControl w:val="0"/>
              <w:spacing w:after="0"/>
              <w:jc w:val="center"/>
              <w:rPr>
                <w:rFonts w:ascii="Arial" w:eastAsia="Yu Mincho" w:hAnsi="Arial" w:cs="Arial"/>
                <w:sz w:val="18"/>
                <w:szCs w:val="18"/>
              </w:rPr>
            </w:pPr>
            <w:r>
              <w:rPr>
                <w:rFonts w:ascii="Arial"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rFonts w:eastAsia="Yu Mincho" w:cs="Arial"/>
                <w:szCs w:val="18"/>
              </w:rPr>
            </w:pPr>
          </w:p>
        </w:tc>
        <w:tc>
          <w:tcPr>
            <w:tcW w:w="1488" w:type="dxa"/>
            <w:vMerge w:val="restart"/>
            <w:tcBorders>
              <w:left w:val="single" w:sz="4" w:space="0" w:color="auto"/>
              <w:right w:val="single" w:sz="4" w:space="0" w:color="auto"/>
            </w:tcBorders>
            <w:vAlign w:val="center"/>
          </w:tcPr>
          <w:p w:rsidR="00941FB1" w:rsidRDefault="00941FB1" w:rsidP="00265F07">
            <w:pPr>
              <w:pStyle w:val="TAC"/>
              <w:keepNext w:val="0"/>
              <w:rPr>
                <w:rFonts w:eastAsia="Yu Mincho"/>
                <w:szCs w:val="18"/>
              </w:rPr>
            </w:pPr>
            <w:r>
              <w:rPr>
                <w:rFonts w:cs="Arial"/>
                <w:szCs w:val="18"/>
                <w:lang w:val="en-US" w:eastAsia="zh-CN"/>
              </w:rPr>
              <w:t>0</w:t>
            </w:r>
          </w:p>
        </w:tc>
      </w:tr>
      <w:tr w:rsidR="00941FB1" w:rsidTr="00265F07">
        <w:trPr>
          <w:trHeight w:val="34"/>
          <w:jc w:val="center"/>
        </w:trPr>
        <w:tc>
          <w:tcPr>
            <w:tcW w:w="1648" w:type="dxa"/>
            <w:vMerge/>
            <w:tcBorders>
              <w:left w:val="single" w:sz="4" w:space="0" w:color="auto"/>
              <w:right w:val="single" w:sz="4" w:space="0" w:color="auto"/>
            </w:tcBorders>
            <w:vAlign w:val="center"/>
          </w:tcPr>
          <w:p w:rsidR="00941FB1" w:rsidRDefault="00941FB1" w:rsidP="00265F07">
            <w:pPr>
              <w:pStyle w:val="TAC"/>
              <w:keepNext w:val="0"/>
              <w:rPr>
                <w:lang w:eastAsia="zh-CN"/>
              </w:rPr>
            </w:pPr>
          </w:p>
        </w:tc>
        <w:tc>
          <w:tcPr>
            <w:tcW w:w="1385" w:type="dxa"/>
            <w:vMerge/>
            <w:tcBorders>
              <w:left w:val="single" w:sz="4" w:space="0" w:color="auto"/>
              <w:right w:val="single" w:sz="4" w:space="0" w:color="auto"/>
            </w:tcBorders>
            <w:vAlign w:val="center"/>
          </w:tcPr>
          <w:p w:rsidR="00941FB1" w:rsidRDefault="00941FB1" w:rsidP="00265F07">
            <w:pPr>
              <w:pStyle w:val="TAC"/>
              <w:keepNext w:val="0"/>
              <w:rPr>
                <w:lang w:val="en-US"/>
              </w:rPr>
            </w:pPr>
          </w:p>
        </w:tc>
        <w:tc>
          <w:tcPr>
            <w:tcW w:w="671" w:type="dxa"/>
            <w:vMerge/>
            <w:tcBorders>
              <w:left w:val="single" w:sz="4" w:space="0" w:color="auto"/>
              <w:right w:val="single" w:sz="4" w:space="0" w:color="auto"/>
            </w:tcBorders>
            <w:vAlign w:val="center"/>
          </w:tcPr>
          <w:p w:rsidR="00941FB1" w:rsidRDefault="00941FB1" w:rsidP="00265F0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cs="Arial"/>
                <w:szCs w:val="18"/>
                <w:lang w:val="en-US" w:eastAsia="zh-CN"/>
              </w:rPr>
            </w:pPr>
            <w:r>
              <w:rPr>
                <w:rFonts w:eastAsia="Yu Mincho" w:cs="Arial"/>
                <w:szCs w:val="18"/>
              </w:rPr>
              <w:t>30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widowControl w:val="0"/>
              <w:spacing w:after="0"/>
              <w:jc w:val="center"/>
              <w:rPr>
                <w:rFonts w:ascii="Arial" w:eastAsia="Yu Mincho" w:hAnsi="Arial" w:cs="Arial"/>
                <w:sz w:val="18"/>
                <w:szCs w:val="18"/>
              </w:rPr>
            </w:pPr>
            <w:r>
              <w:rPr>
                <w:rFonts w:ascii="Arial"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rFonts w:eastAsia="Yu Mincho" w:cs="Arial"/>
                <w:szCs w:val="18"/>
              </w:rPr>
            </w:pPr>
          </w:p>
        </w:tc>
        <w:tc>
          <w:tcPr>
            <w:tcW w:w="1488" w:type="dxa"/>
            <w:vMerge/>
            <w:tcBorders>
              <w:left w:val="single" w:sz="4" w:space="0" w:color="auto"/>
              <w:right w:val="single" w:sz="4" w:space="0" w:color="auto"/>
            </w:tcBorders>
            <w:vAlign w:val="center"/>
          </w:tcPr>
          <w:p w:rsidR="00941FB1" w:rsidRDefault="00941FB1" w:rsidP="00265F07">
            <w:pPr>
              <w:pStyle w:val="TAC"/>
              <w:keepNext w:val="0"/>
              <w:rPr>
                <w:rFonts w:eastAsia="Yu Mincho"/>
                <w:szCs w:val="18"/>
              </w:rPr>
            </w:pPr>
          </w:p>
        </w:tc>
      </w:tr>
      <w:tr w:rsidR="00941FB1" w:rsidTr="00265F07">
        <w:trPr>
          <w:trHeight w:val="34"/>
          <w:jc w:val="center"/>
        </w:trPr>
        <w:tc>
          <w:tcPr>
            <w:tcW w:w="1648" w:type="dxa"/>
            <w:vMerge/>
            <w:tcBorders>
              <w:left w:val="single" w:sz="4" w:space="0" w:color="auto"/>
              <w:right w:val="single" w:sz="4" w:space="0" w:color="auto"/>
            </w:tcBorders>
            <w:vAlign w:val="center"/>
          </w:tcPr>
          <w:p w:rsidR="00941FB1" w:rsidRDefault="00941FB1" w:rsidP="00265F07">
            <w:pPr>
              <w:pStyle w:val="TAC"/>
              <w:keepNext w:val="0"/>
              <w:rPr>
                <w:lang w:eastAsia="zh-CN"/>
              </w:rPr>
            </w:pPr>
          </w:p>
        </w:tc>
        <w:tc>
          <w:tcPr>
            <w:tcW w:w="1385" w:type="dxa"/>
            <w:vMerge/>
            <w:tcBorders>
              <w:left w:val="single" w:sz="4" w:space="0" w:color="auto"/>
              <w:right w:val="single" w:sz="4" w:space="0" w:color="auto"/>
            </w:tcBorders>
            <w:vAlign w:val="center"/>
          </w:tcPr>
          <w:p w:rsidR="00941FB1" w:rsidRDefault="00941FB1" w:rsidP="00265F07">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cs="Arial"/>
                <w:szCs w:val="18"/>
                <w:lang w:val="en-US" w:eastAsia="zh-CN"/>
              </w:rPr>
            </w:pPr>
            <w:r>
              <w:rPr>
                <w:rFonts w:eastAsia="Yu Mincho" w:cs="Arial"/>
                <w:szCs w:val="18"/>
              </w:rPr>
              <w:t>60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widowControl w:val="0"/>
              <w:spacing w:after="0"/>
              <w:jc w:val="center"/>
              <w:rPr>
                <w:rFonts w:ascii="Arial" w:eastAsia="Yu Mincho" w:hAnsi="Arial" w:cs="Arial"/>
                <w:sz w:val="18"/>
                <w:szCs w:val="18"/>
              </w:rPr>
            </w:pPr>
            <w:r>
              <w:rPr>
                <w:rFonts w:ascii="Arial"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rFonts w:eastAsia="Yu Mincho" w:cs="Arial"/>
                <w:szCs w:val="18"/>
              </w:rPr>
            </w:pPr>
          </w:p>
        </w:tc>
        <w:tc>
          <w:tcPr>
            <w:tcW w:w="1488" w:type="dxa"/>
            <w:vMerge/>
            <w:tcBorders>
              <w:left w:val="single" w:sz="4" w:space="0" w:color="auto"/>
              <w:right w:val="single" w:sz="4" w:space="0" w:color="auto"/>
            </w:tcBorders>
            <w:vAlign w:val="center"/>
          </w:tcPr>
          <w:p w:rsidR="00941FB1" w:rsidRDefault="00941FB1" w:rsidP="00265F07">
            <w:pPr>
              <w:pStyle w:val="TAC"/>
              <w:keepNext w:val="0"/>
              <w:rPr>
                <w:rFonts w:eastAsia="Yu Mincho"/>
                <w:szCs w:val="18"/>
              </w:rPr>
            </w:pPr>
          </w:p>
        </w:tc>
      </w:tr>
      <w:tr w:rsidR="00941FB1" w:rsidTr="00265F07">
        <w:trPr>
          <w:trHeight w:val="34"/>
          <w:jc w:val="center"/>
        </w:trPr>
        <w:tc>
          <w:tcPr>
            <w:tcW w:w="1648" w:type="dxa"/>
            <w:vMerge/>
            <w:tcBorders>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p>
        </w:tc>
        <w:tc>
          <w:tcPr>
            <w:tcW w:w="671" w:type="dxa"/>
            <w:tcBorders>
              <w:left w:val="single" w:sz="4" w:space="0" w:color="auto"/>
              <w:bottom w:val="single" w:sz="4" w:space="0" w:color="auto"/>
              <w:right w:val="single" w:sz="4" w:space="0" w:color="auto"/>
            </w:tcBorders>
            <w:vAlign w:val="center"/>
          </w:tcPr>
          <w:p w:rsidR="00941FB1" w:rsidRDefault="00941FB1" w:rsidP="00265F07">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eastAsia="zh-CN"/>
              </w:rPr>
              <w:t>n78</w:t>
            </w:r>
          </w:p>
        </w:tc>
        <w:tc>
          <w:tcPr>
            <w:tcW w:w="9397" w:type="dxa"/>
            <w:gridSpan w:val="14"/>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rFonts w:eastAsia="Yu Mincho" w:cs="Arial"/>
                <w:szCs w:val="18"/>
              </w:rPr>
            </w:pPr>
            <w:r>
              <w:rPr>
                <w:rFonts w:cs="Arial"/>
                <w:szCs w:val="18"/>
                <w:lang w:val="en-CA"/>
              </w:rPr>
              <w:t>See CA_n7</w:t>
            </w:r>
            <w:r>
              <w:rPr>
                <w:rFonts w:cs="Arial"/>
                <w:szCs w:val="18"/>
                <w:lang w:val="en-US" w:eastAsia="zh-CN"/>
              </w:rPr>
              <w:t>8</w:t>
            </w:r>
            <w:r>
              <w:rPr>
                <w:rFonts w:cs="Arial"/>
                <w:szCs w:val="18"/>
                <w:lang w:val="en-CA"/>
              </w:rPr>
              <w:t>(2A) Bandwidth Combination Set 0 in Table 5.5A.2-1</w:t>
            </w:r>
          </w:p>
        </w:tc>
        <w:tc>
          <w:tcPr>
            <w:tcW w:w="1488" w:type="dxa"/>
            <w:vMerge/>
            <w:tcBorders>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r>
      <w:tr w:rsidR="00941FB1" w:rsidTr="00265F07">
        <w:trPr>
          <w:trHeight w:val="34"/>
          <w:jc w:val="center"/>
        </w:trPr>
        <w:tc>
          <w:tcPr>
            <w:tcW w:w="1648" w:type="dxa"/>
            <w:vMerge w:val="restart"/>
            <w:tcBorders>
              <w:left w:val="single" w:sz="4" w:space="0" w:color="auto"/>
              <w:right w:val="single" w:sz="4" w:space="0" w:color="auto"/>
            </w:tcBorders>
            <w:vAlign w:val="center"/>
          </w:tcPr>
          <w:p w:rsidR="00941FB1" w:rsidRDefault="00941FB1" w:rsidP="00265F07">
            <w:pPr>
              <w:keepNext/>
              <w:keepLines/>
              <w:widowControl w:val="0"/>
              <w:spacing w:after="0"/>
              <w:jc w:val="center"/>
              <w:rPr>
                <w:rFonts w:ascii="Arial" w:hAnsi="Arial" w:cs="Arial"/>
                <w:sz w:val="18"/>
                <w:szCs w:val="18"/>
                <w:lang w:eastAsia="zh-CN"/>
              </w:rPr>
            </w:pPr>
            <w:r>
              <w:rPr>
                <w:rFonts w:ascii="Arial" w:eastAsia="PMingLiU" w:hAnsi="Arial" w:cs="Arial"/>
                <w:sz w:val="18"/>
                <w:szCs w:val="18"/>
                <w:lang w:eastAsia="zh-TW"/>
              </w:rPr>
              <w:t>CA_n25(2A)-n7</w:t>
            </w:r>
            <w:r>
              <w:rPr>
                <w:rFonts w:ascii="Arial" w:hAnsi="Arial" w:cs="Arial"/>
                <w:sz w:val="18"/>
                <w:szCs w:val="18"/>
                <w:lang w:val="en-US" w:eastAsia="zh-CN"/>
              </w:rPr>
              <w:t>8</w:t>
            </w:r>
            <w:r>
              <w:rPr>
                <w:rFonts w:ascii="Arial" w:eastAsia="PMingLiU" w:hAnsi="Arial" w:cs="Arial"/>
                <w:sz w:val="18"/>
                <w:szCs w:val="18"/>
                <w:lang w:eastAsia="zh-TW"/>
              </w:rPr>
              <w:t>A</w:t>
            </w:r>
          </w:p>
        </w:tc>
        <w:tc>
          <w:tcPr>
            <w:tcW w:w="1385" w:type="dxa"/>
            <w:vMerge w:val="restart"/>
            <w:tcBorders>
              <w:left w:val="single" w:sz="4" w:space="0" w:color="auto"/>
              <w:right w:val="single" w:sz="4" w:space="0" w:color="auto"/>
            </w:tcBorders>
            <w:vAlign w:val="center"/>
          </w:tcPr>
          <w:p w:rsidR="00941FB1" w:rsidRDefault="00941FB1" w:rsidP="00265F07">
            <w:pPr>
              <w:keepNext/>
              <w:keepLines/>
              <w:widowControl w:val="0"/>
              <w:spacing w:after="0"/>
              <w:jc w:val="center"/>
              <w:rPr>
                <w:rFonts w:ascii="Arial" w:hAnsi="Arial" w:cs="Arial"/>
                <w:sz w:val="18"/>
                <w:szCs w:val="18"/>
                <w:lang w:eastAsia="zh-CN"/>
              </w:rPr>
            </w:pPr>
            <w:r>
              <w:rPr>
                <w:rFonts w:ascii="Arial" w:eastAsia="PMingLiU" w:hAnsi="Arial" w:cs="Arial"/>
                <w:sz w:val="18"/>
                <w:szCs w:val="18"/>
                <w:lang w:eastAsia="zh-TW"/>
              </w:rPr>
              <w:t>CA_n25A-n7</w:t>
            </w:r>
            <w:r>
              <w:rPr>
                <w:rFonts w:ascii="Arial" w:hAnsi="Arial" w:cs="Arial"/>
                <w:sz w:val="18"/>
                <w:szCs w:val="18"/>
                <w:lang w:val="en-US" w:eastAsia="zh-CN"/>
              </w:rPr>
              <w:t>8</w:t>
            </w:r>
            <w:r>
              <w:rPr>
                <w:rFonts w:ascii="Arial" w:eastAsia="PMingLiU" w:hAnsi="Arial" w:cs="Arial"/>
                <w:sz w:val="18"/>
                <w:szCs w:val="18"/>
                <w:lang w:eastAsia="zh-TW"/>
              </w:rPr>
              <w:t>A</w:t>
            </w:r>
          </w:p>
        </w:tc>
        <w:tc>
          <w:tcPr>
            <w:tcW w:w="671" w:type="dxa"/>
            <w:tcBorders>
              <w:left w:val="single" w:sz="4" w:space="0" w:color="auto"/>
              <w:bottom w:val="single" w:sz="4" w:space="0" w:color="auto"/>
              <w:right w:val="single" w:sz="4" w:space="0" w:color="auto"/>
            </w:tcBorders>
            <w:vAlign w:val="center"/>
          </w:tcPr>
          <w:p w:rsidR="00941FB1" w:rsidRDefault="00941FB1" w:rsidP="00265F07">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eastAsia="zh-CN"/>
              </w:rPr>
              <w:t>n25</w:t>
            </w:r>
          </w:p>
        </w:tc>
        <w:tc>
          <w:tcPr>
            <w:tcW w:w="9397" w:type="dxa"/>
            <w:gridSpan w:val="14"/>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rFonts w:eastAsia="Yu Mincho" w:cs="Arial"/>
                <w:szCs w:val="18"/>
              </w:rPr>
            </w:pPr>
            <w:r>
              <w:rPr>
                <w:rFonts w:cs="Arial"/>
                <w:szCs w:val="18"/>
                <w:lang w:val="en-CA"/>
              </w:rPr>
              <w:t>See CA_n25(2A) Bandwidth Combination Set 0 in Table 5.5A.2-1</w:t>
            </w:r>
          </w:p>
        </w:tc>
        <w:tc>
          <w:tcPr>
            <w:tcW w:w="1488" w:type="dxa"/>
            <w:vMerge w:val="restart"/>
            <w:tcBorders>
              <w:left w:val="single" w:sz="4" w:space="0" w:color="auto"/>
              <w:right w:val="single" w:sz="4" w:space="0" w:color="auto"/>
            </w:tcBorders>
            <w:vAlign w:val="center"/>
          </w:tcPr>
          <w:p w:rsidR="00941FB1" w:rsidRDefault="00941FB1" w:rsidP="00265F07">
            <w:pPr>
              <w:pStyle w:val="TAC"/>
              <w:keepNext w:val="0"/>
              <w:rPr>
                <w:rFonts w:eastAsia="Yu Mincho"/>
                <w:szCs w:val="18"/>
              </w:rPr>
            </w:pPr>
            <w:r>
              <w:rPr>
                <w:rFonts w:cs="Arial"/>
                <w:szCs w:val="18"/>
                <w:lang w:val="en-US" w:eastAsia="zh-CN"/>
              </w:rPr>
              <w:t>0</w:t>
            </w:r>
          </w:p>
        </w:tc>
      </w:tr>
      <w:tr w:rsidR="00941FB1" w:rsidTr="00265F07">
        <w:trPr>
          <w:trHeight w:val="34"/>
          <w:jc w:val="center"/>
        </w:trPr>
        <w:tc>
          <w:tcPr>
            <w:tcW w:w="1648" w:type="dxa"/>
            <w:vMerge/>
            <w:tcBorders>
              <w:left w:val="single" w:sz="4" w:space="0" w:color="auto"/>
              <w:right w:val="single" w:sz="4" w:space="0" w:color="auto"/>
            </w:tcBorders>
            <w:vAlign w:val="center"/>
          </w:tcPr>
          <w:p w:rsidR="00941FB1" w:rsidRDefault="00941FB1" w:rsidP="00265F07">
            <w:pPr>
              <w:pStyle w:val="TAC"/>
              <w:keepNext w:val="0"/>
              <w:rPr>
                <w:lang w:eastAsia="zh-CN"/>
              </w:rPr>
            </w:pPr>
          </w:p>
        </w:tc>
        <w:tc>
          <w:tcPr>
            <w:tcW w:w="1385" w:type="dxa"/>
            <w:vMerge/>
            <w:tcBorders>
              <w:left w:val="single" w:sz="4" w:space="0" w:color="auto"/>
              <w:right w:val="single" w:sz="4" w:space="0" w:color="auto"/>
            </w:tcBorders>
            <w:vAlign w:val="center"/>
          </w:tcPr>
          <w:p w:rsidR="00941FB1" w:rsidRDefault="00941FB1" w:rsidP="00265F07">
            <w:pPr>
              <w:pStyle w:val="TAC"/>
              <w:keepNext w:val="0"/>
              <w:rPr>
                <w:lang w:val="en-US"/>
              </w:rPr>
            </w:pPr>
          </w:p>
        </w:tc>
        <w:tc>
          <w:tcPr>
            <w:tcW w:w="671" w:type="dxa"/>
            <w:vMerge w:val="restart"/>
            <w:tcBorders>
              <w:left w:val="single" w:sz="4" w:space="0" w:color="auto"/>
              <w:right w:val="single" w:sz="4" w:space="0" w:color="auto"/>
            </w:tcBorders>
            <w:vAlign w:val="center"/>
          </w:tcPr>
          <w:p w:rsidR="00941FB1" w:rsidRDefault="00941FB1" w:rsidP="00265F07">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rPr>
              <w:t>n7</w:t>
            </w:r>
            <w:r>
              <w:rPr>
                <w:rFonts w:ascii="Arial" w:hAnsi="Arial" w:cs="Arial"/>
                <w:kern w:val="2"/>
                <w:sz w:val="18"/>
                <w:szCs w:val="18"/>
                <w:lang w:val="en-US" w:eastAsia="zh-CN"/>
              </w:rPr>
              <w:t>8</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cs="Arial"/>
                <w:szCs w:val="18"/>
                <w:lang w:val="en-US" w:eastAsia="zh-CN"/>
              </w:rPr>
            </w:pPr>
            <w:r>
              <w:rPr>
                <w:rFonts w:eastAsia="Yu Mincho" w:cs="Arial"/>
                <w:szCs w:val="18"/>
              </w:rPr>
              <w:t>15</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cs="Arial"/>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cs="Arial"/>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cs="Arial"/>
                <w:szCs w:val="18"/>
              </w:rPr>
            </w:pPr>
          </w:p>
        </w:tc>
        <w:tc>
          <w:tcPr>
            <w:tcW w:w="1488" w:type="dxa"/>
            <w:vMerge/>
            <w:tcBorders>
              <w:left w:val="single" w:sz="4" w:space="0" w:color="auto"/>
              <w:right w:val="single" w:sz="4" w:space="0" w:color="auto"/>
            </w:tcBorders>
            <w:vAlign w:val="center"/>
          </w:tcPr>
          <w:p w:rsidR="00941FB1" w:rsidRDefault="00941FB1" w:rsidP="00265F07">
            <w:pPr>
              <w:pStyle w:val="TAC"/>
              <w:keepNext w:val="0"/>
              <w:rPr>
                <w:rFonts w:eastAsia="Yu Mincho"/>
                <w:szCs w:val="18"/>
              </w:rPr>
            </w:pPr>
          </w:p>
        </w:tc>
      </w:tr>
      <w:tr w:rsidR="00941FB1" w:rsidTr="00265F07">
        <w:trPr>
          <w:trHeight w:val="34"/>
          <w:jc w:val="center"/>
        </w:trPr>
        <w:tc>
          <w:tcPr>
            <w:tcW w:w="1648" w:type="dxa"/>
            <w:vMerge/>
            <w:tcBorders>
              <w:left w:val="single" w:sz="4" w:space="0" w:color="auto"/>
              <w:right w:val="single" w:sz="4" w:space="0" w:color="auto"/>
            </w:tcBorders>
            <w:vAlign w:val="center"/>
          </w:tcPr>
          <w:p w:rsidR="00941FB1" w:rsidRDefault="00941FB1" w:rsidP="00265F07">
            <w:pPr>
              <w:pStyle w:val="TAC"/>
              <w:keepNext w:val="0"/>
              <w:rPr>
                <w:lang w:eastAsia="zh-CN"/>
              </w:rPr>
            </w:pPr>
          </w:p>
        </w:tc>
        <w:tc>
          <w:tcPr>
            <w:tcW w:w="1385" w:type="dxa"/>
            <w:vMerge/>
            <w:tcBorders>
              <w:left w:val="single" w:sz="4" w:space="0" w:color="auto"/>
              <w:right w:val="single" w:sz="4" w:space="0" w:color="auto"/>
            </w:tcBorders>
            <w:vAlign w:val="center"/>
          </w:tcPr>
          <w:p w:rsidR="00941FB1" w:rsidRDefault="00941FB1" w:rsidP="00265F07">
            <w:pPr>
              <w:pStyle w:val="TAC"/>
              <w:keepNext w:val="0"/>
              <w:rPr>
                <w:lang w:val="en-US"/>
              </w:rPr>
            </w:pPr>
          </w:p>
        </w:tc>
        <w:tc>
          <w:tcPr>
            <w:tcW w:w="671" w:type="dxa"/>
            <w:vMerge/>
            <w:tcBorders>
              <w:left w:val="single" w:sz="4" w:space="0" w:color="auto"/>
              <w:right w:val="single" w:sz="4" w:space="0" w:color="auto"/>
            </w:tcBorders>
            <w:vAlign w:val="center"/>
          </w:tcPr>
          <w:p w:rsidR="00941FB1" w:rsidRDefault="00941FB1" w:rsidP="00265F0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cs="Arial"/>
                <w:szCs w:val="18"/>
                <w:lang w:val="en-US" w:eastAsia="zh-CN"/>
              </w:rPr>
            </w:pPr>
            <w:r>
              <w:rPr>
                <w:rFonts w:eastAsia="Yu Mincho" w:cs="Arial"/>
                <w:szCs w:val="18"/>
              </w:rPr>
              <w:t>30</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cs="Arial"/>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cs="Arial"/>
                <w:szCs w:val="18"/>
              </w:rPr>
            </w:pPr>
            <w:r>
              <w:rPr>
                <w:rFonts w:eastAsia="Yu Mincho" w:cs="Arial"/>
                <w:szCs w:val="18"/>
              </w:rPr>
              <w:t>Yes</w:t>
            </w:r>
          </w:p>
        </w:tc>
        <w:tc>
          <w:tcPr>
            <w:tcW w:w="1488" w:type="dxa"/>
            <w:vMerge/>
            <w:tcBorders>
              <w:left w:val="single" w:sz="4" w:space="0" w:color="auto"/>
              <w:right w:val="single" w:sz="4" w:space="0" w:color="auto"/>
            </w:tcBorders>
            <w:vAlign w:val="center"/>
          </w:tcPr>
          <w:p w:rsidR="00941FB1" w:rsidRDefault="00941FB1" w:rsidP="00265F07">
            <w:pPr>
              <w:pStyle w:val="TAC"/>
              <w:keepNext w:val="0"/>
              <w:rPr>
                <w:rFonts w:eastAsia="Yu Mincho"/>
                <w:szCs w:val="18"/>
              </w:rPr>
            </w:pPr>
          </w:p>
        </w:tc>
      </w:tr>
      <w:tr w:rsidR="00941FB1" w:rsidTr="00265F07">
        <w:trPr>
          <w:trHeight w:val="34"/>
          <w:jc w:val="center"/>
        </w:trPr>
        <w:tc>
          <w:tcPr>
            <w:tcW w:w="1648" w:type="dxa"/>
            <w:vMerge/>
            <w:tcBorders>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cs="Arial"/>
                <w:szCs w:val="18"/>
                <w:lang w:val="en-US" w:eastAsia="zh-CN"/>
              </w:rPr>
            </w:pPr>
            <w:r>
              <w:rPr>
                <w:rFonts w:eastAsia="Yu Mincho" w:cs="Arial"/>
                <w:szCs w:val="18"/>
              </w:rPr>
              <w:t>60</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cs="Arial"/>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cs="Arial"/>
                <w:szCs w:val="18"/>
              </w:rPr>
            </w:pPr>
            <w:r>
              <w:rPr>
                <w:rFonts w:eastAsia="Yu Mincho" w:cs="Arial"/>
                <w:szCs w:val="18"/>
              </w:rPr>
              <w:t>Yes</w:t>
            </w:r>
          </w:p>
        </w:tc>
        <w:tc>
          <w:tcPr>
            <w:tcW w:w="1488" w:type="dxa"/>
            <w:vMerge/>
            <w:tcBorders>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r>
      <w:tr w:rsidR="00941FB1" w:rsidTr="00265F07">
        <w:trPr>
          <w:trHeight w:val="34"/>
          <w:jc w:val="center"/>
        </w:trPr>
        <w:tc>
          <w:tcPr>
            <w:tcW w:w="1648" w:type="dxa"/>
            <w:vMerge w:val="restart"/>
            <w:tcBorders>
              <w:left w:val="single" w:sz="4" w:space="0" w:color="auto"/>
              <w:right w:val="single" w:sz="4" w:space="0" w:color="auto"/>
            </w:tcBorders>
            <w:vAlign w:val="center"/>
          </w:tcPr>
          <w:p w:rsidR="00941FB1" w:rsidRDefault="00941FB1" w:rsidP="00265F07">
            <w:pPr>
              <w:keepNext/>
              <w:keepLines/>
              <w:widowControl w:val="0"/>
              <w:spacing w:after="0"/>
              <w:jc w:val="center"/>
              <w:rPr>
                <w:rFonts w:ascii="Arial" w:hAnsi="Arial" w:cs="Arial"/>
                <w:sz w:val="18"/>
                <w:szCs w:val="18"/>
                <w:lang w:eastAsia="zh-CN"/>
              </w:rPr>
            </w:pPr>
            <w:r>
              <w:rPr>
                <w:rFonts w:ascii="Arial" w:eastAsia="PMingLiU" w:hAnsi="Arial" w:cs="Arial"/>
                <w:sz w:val="18"/>
                <w:szCs w:val="18"/>
                <w:lang w:eastAsia="zh-TW"/>
              </w:rPr>
              <w:t>CA_n25(2A)-n7</w:t>
            </w:r>
            <w:r>
              <w:rPr>
                <w:rFonts w:ascii="Arial" w:hAnsi="Arial" w:cs="Arial"/>
                <w:sz w:val="18"/>
                <w:szCs w:val="18"/>
                <w:lang w:val="en-US" w:eastAsia="zh-CN"/>
              </w:rPr>
              <w:t>8(2</w:t>
            </w:r>
            <w:r>
              <w:rPr>
                <w:rFonts w:ascii="Arial" w:eastAsia="PMingLiU" w:hAnsi="Arial" w:cs="Arial"/>
                <w:sz w:val="18"/>
                <w:szCs w:val="18"/>
                <w:lang w:eastAsia="zh-TW"/>
              </w:rPr>
              <w:t>A)</w:t>
            </w:r>
          </w:p>
        </w:tc>
        <w:tc>
          <w:tcPr>
            <w:tcW w:w="1385" w:type="dxa"/>
            <w:vMerge w:val="restart"/>
            <w:tcBorders>
              <w:left w:val="single" w:sz="4" w:space="0" w:color="auto"/>
              <w:right w:val="single" w:sz="4" w:space="0" w:color="auto"/>
            </w:tcBorders>
            <w:vAlign w:val="center"/>
          </w:tcPr>
          <w:p w:rsidR="00941FB1" w:rsidRDefault="00941FB1" w:rsidP="00265F07">
            <w:pPr>
              <w:keepNext/>
              <w:keepLines/>
              <w:widowControl w:val="0"/>
              <w:spacing w:after="0"/>
              <w:jc w:val="center"/>
              <w:rPr>
                <w:rFonts w:ascii="Arial" w:hAnsi="Arial" w:cs="Arial"/>
                <w:sz w:val="18"/>
                <w:szCs w:val="18"/>
                <w:lang w:eastAsia="zh-CN"/>
              </w:rPr>
            </w:pPr>
            <w:r>
              <w:rPr>
                <w:rFonts w:ascii="Arial" w:eastAsia="PMingLiU" w:hAnsi="Arial" w:cs="Arial"/>
                <w:sz w:val="18"/>
                <w:szCs w:val="18"/>
                <w:lang w:eastAsia="zh-TW"/>
              </w:rPr>
              <w:t>CA_n25A-n7</w:t>
            </w:r>
            <w:r>
              <w:rPr>
                <w:rFonts w:ascii="Arial" w:hAnsi="Arial" w:cs="Arial"/>
                <w:sz w:val="18"/>
                <w:szCs w:val="18"/>
                <w:lang w:val="en-US" w:eastAsia="zh-CN"/>
              </w:rPr>
              <w:t>8</w:t>
            </w:r>
            <w:r>
              <w:rPr>
                <w:rFonts w:ascii="Arial" w:eastAsia="PMingLiU" w:hAnsi="Arial" w:cs="Arial"/>
                <w:sz w:val="18"/>
                <w:szCs w:val="18"/>
                <w:lang w:eastAsia="zh-TW"/>
              </w:rPr>
              <w:t>A</w:t>
            </w:r>
          </w:p>
        </w:tc>
        <w:tc>
          <w:tcPr>
            <w:tcW w:w="671" w:type="dxa"/>
            <w:tcBorders>
              <w:left w:val="single" w:sz="4" w:space="0" w:color="auto"/>
              <w:bottom w:val="single" w:sz="4" w:space="0" w:color="auto"/>
              <w:right w:val="single" w:sz="4" w:space="0" w:color="auto"/>
            </w:tcBorders>
            <w:vAlign w:val="center"/>
          </w:tcPr>
          <w:p w:rsidR="00941FB1" w:rsidRDefault="00941FB1" w:rsidP="00265F07">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eastAsia="zh-CN"/>
              </w:rPr>
              <w:t>n25</w:t>
            </w:r>
          </w:p>
        </w:tc>
        <w:tc>
          <w:tcPr>
            <w:tcW w:w="9397" w:type="dxa"/>
            <w:gridSpan w:val="14"/>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rFonts w:eastAsia="Yu Mincho" w:cs="Arial"/>
                <w:szCs w:val="18"/>
              </w:rPr>
            </w:pPr>
            <w:r>
              <w:rPr>
                <w:rFonts w:cs="Arial"/>
                <w:szCs w:val="18"/>
                <w:lang w:val="en-CA"/>
              </w:rPr>
              <w:t>See CA_n25(2A) Bandwidth Combination Set 0 in Table 5.5A.2-1</w:t>
            </w:r>
          </w:p>
        </w:tc>
        <w:tc>
          <w:tcPr>
            <w:tcW w:w="1488" w:type="dxa"/>
            <w:vMerge w:val="restart"/>
            <w:tcBorders>
              <w:left w:val="single" w:sz="4" w:space="0" w:color="auto"/>
              <w:right w:val="single" w:sz="4" w:space="0" w:color="auto"/>
            </w:tcBorders>
            <w:vAlign w:val="center"/>
          </w:tcPr>
          <w:p w:rsidR="00941FB1" w:rsidRDefault="00941FB1" w:rsidP="00265F07">
            <w:pPr>
              <w:pStyle w:val="TAC"/>
              <w:keepNext w:val="0"/>
              <w:rPr>
                <w:rFonts w:eastAsia="Yu Mincho"/>
                <w:szCs w:val="18"/>
              </w:rPr>
            </w:pPr>
            <w:r>
              <w:rPr>
                <w:rFonts w:cs="Arial"/>
                <w:szCs w:val="18"/>
                <w:lang w:val="en-US" w:eastAsia="zh-CN"/>
              </w:rPr>
              <w:t>0</w:t>
            </w:r>
          </w:p>
        </w:tc>
      </w:tr>
      <w:tr w:rsidR="00941FB1" w:rsidTr="00265F07">
        <w:trPr>
          <w:trHeight w:val="34"/>
          <w:jc w:val="center"/>
        </w:trPr>
        <w:tc>
          <w:tcPr>
            <w:tcW w:w="1648" w:type="dxa"/>
            <w:vMerge/>
            <w:tcBorders>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p>
        </w:tc>
        <w:tc>
          <w:tcPr>
            <w:tcW w:w="671" w:type="dxa"/>
            <w:tcBorders>
              <w:left w:val="single" w:sz="4" w:space="0" w:color="auto"/>
              <w:bottom w:val="single" w:sz="4" w:space="0" w:color="auto"/>
              <w:right w:val="single" w:sz="4" w:space="0" w:color="auto"/>
            </w:tcBorders>
            <w:vAlign w:val="center"/>
          </w:tcPr>
          <w:p w:rsidR="00941FB1" w:rsidRDefault="00941FB1" w:rsidP="00265F07">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rPr>
              <w:t>n7</w:t>
            </w:r>
            <w:r>
              <w:rPr>
                <w:rFonts w:ascii="Arial" w:hAnsi="Arial" w:cs="Arial"/>
                <w:kern w:val="2"/>
                <w:sz w:val="18"/>
                <w:szCs w:val="18"/>
                <w:lang w:val="en-US" w:eastAsia="zh-CN"/>
              </w:rPr>
              <w:t>8</w:t>
            </w:r>
          </w:p>
        </w:tc>
        <w:tc>
          <w:tcPr>
            <w:tcW w:w="9397" w:type="dxa"/>
            <w:gridSpan w:val="14"/>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rFonts w:eastAsia="Yu Mincho" w:cs="Arial"/>
                <w:szCs w:val="18"/>
              </w:rPr>
            </w:pPr>
            <w:r>
              <w:rPr>
                <w:rFonts w:cs="Arial"/>
                <w:szCs w:val="18"/>
                <w:lang w:val="en-CA"/>
              </w:rPr>
              <w:t>See CA_n7</w:t>
            </w:r>
            <w:r>
              <w:rPr>
                <w:rFonts w:cs="Arial"/>
                <w:szCs w:val="18"/>
                <w:lang w:val="en-US" w:eastAsia="zh-CN"/>
              </w:rPr>
              <w:t>8</w:t>
            </w:r>
            <w:r>
              <w:rPr>
                <w:rFonts w:cs="Arial"/>
                <w:szCs w:val="18"/>
                <w:lang w:val="en-CA"/>
              </w:rPr>
              <w:t>(2A) Bandwidth Combination Set 1 in Table 5.5A.2-1</w:t>
            </w:r>
          </w:p>
        </w:tc>
        <w:tc>
          <w:tcPr>
            <w:tcW w:w="1488" w:type="dxa"/>
            <w:vMerge/>
            <w:tcBorders>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r>
      <w:tr w:rsidR="00941FB1" w:rsidTr="00265F07">
        <w:trPr>
          <w:trHeight w:val="34"/>
          <w:jc w:val="center"/>
        </w:trPr>
        <w:tc>
          <w:tcPr>
            <w:tcW w:w="1648" w:type="dxa"/>
            <w:vMerge w:val="restart"/>
            <w:tcBorders>
              <w:top w:val="single" w:sz="4" w:space="0" w:color="auto"/>
              <w:left w:val="single" w:sz="4" w:space="0" w:color="auto"/>
              <w:right w:val="single" w:sz="4" w:space="0" w:color="auto"/>
            </w:tcBorders>
            <w:vAlign w:val="center"/>
          </w:tcPr>
          <w:p w:rsidR="00941FB1" w:rsidRDefault="00941FB1" w:rsidP="00265F07">
            <w:pPr>
              <w:keepNext/>
              <w:keepLines/>
              <w:spacing w:after="0"/>
              <w:jc w:val="center"/>
              <w:rPr>
                <w:lang w:eastAsia="zh-CN"/>
              </w:rPr>
            </w:pPr>
            <w:r>
              <w:rPr>
                <w:rFonts w:ascii="Arial" w:hAnsi="Arial" w:cs="Arial"/>
                <w:sz w:val="18"/>
                <w:szCs w:val="18"/>
                <w:lang w:val="en-US" w:eastAsia="zh-CN"/>
              </w:rPr>
              <w:t>CA_n28A-n40A</w:t>
            </w:r>
          </w:p>
        </w:tc>
        <w:tc>
          <w:tcPr>
            <w:tcW w:w="1385" w:type="dxa"/>
            <w:vMerge w:val="restart"/>
            <w:tcBorders>
              <w:top w:val="single" w:sz="4" w:space="0" w:color="auto"/>
              <w:left w:val="single" w:sz="4" w:space="0" w:color="auto"/>
              <w:right w:val="single" w:sz="4" w:space="0" w:color="auto"/>
            </w:tcBorders>
            <w:vAlign w:val="center"/>
          </w:tcPr>
          <w:p w:rsidR="00941FB1" w:rsidRDefault="00941FB1" w:rsidP="00265F07">
            <w:pPr>
              <w:keepNext/>
              <w:keepLines/>
              <w:spacing w:after="0"/>
              <w:jc w:val="center"/>
              <w:rPr>
                <w:lang w:eastAsia="zh-CN"/>
              </w:rPr>
            </w:pPr>
            <w:r>
              <w:rPr>
                <w:rFonts w:ascii="Arial" w:hAnsi="Arial" w:cs="Arial"/>
                <w:sz w:val="18"/>
                <w:szCs w:val="18"/>
                <w:lang w:val="en-US" w:eastAsia="zh-CN"/>
              </w:rPr>
              <w:t>CA_n28A-n40A</w:t>
            </w:r>
          </w:p>
        </w:tc>
        <w:tc>
          <w:tcPr>
            <w:tcW w:w="671" w:type="dxa"/>
            <w:vMerge w:val="restart"/>
            <w:tcBorders>
              <w:left w:val="single" w:sz="4" w:space="0" w:color="auto"/>
              <w:right w:val="single" w:sz="4" w:space="0" w:color="auto"/>
            </w:tcBorders>
            <w:vAlign w:val="center"/>
          </w:tcPr>
          <w:p w:rsidR="00941FB1" w:rsidRDefault="00941FB1" w:rsidP="00265F07">
            <w:pPr>
              <w:keepNext/>
              <w:keepLines/>
              <w:spacing w:after="0"/>
              <w:jc w:val="center"/>
              <w:rPr>
                <w:lang w:val="en-US" w:eastAsia="zh-CN"/>
              </w:rPr>
            </w:pPr>
            <w:r>
              <w:rPr>
                <w:rFonts w:ascii="Arial" w:hAnsi="Arial" w:cs="Arial"/>
                <w:kern w:val="2"/>
                <w:sz w:val="18"/>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spacing w:after="0"/>
              <w:jc w:val="center"/>
              <w:rPr>
                <w:lang w:val="en-US" w:eastAsia="zh-CN"/>
              </w:rPr>
            </w:pPr>
            <w:r>
              <w:rPr>
                <w:rFonts w:ascii="Arial" w:hAnsi="Arial" w:cs="Arial"/>
                <w:kern w:val="2"/>
                <w:sz w:val="18"/>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keepNext/>
              <w:keepLines/>
              <w:spacing w:after="0"/>
              <w:jc w:val="center"/>
            </w:pPr>
            <w:r>
              <w:rPr>
                <w:rFonts w:ascii="Arial" w:hAnsi="Arial" w:cs="Arial"/>
                <w:kern w:val="2"/>
                <w:sz w:val="18"/>
                <w:szCs w:val="24"/>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spacing w:after="0"/>
              <w:jc w:val="center"/>
            </w:pPr>
            <w:r>
              <w:rPr>
                <w:rFonts w:ascii="Arial" w:hAnsi="Arial" w:cs="Arial"/>
                <w:kern w:val="2"/>
                <w:sz w:val="18"/>
                <w:szCs w:val="24"/>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spacing w:after="0"/>
              <w:jc w:val="center"/>
            </w:pPr>
            <w:r>
              <w:rPr>
                <w:rFonts w:ascii="Arial" w:hAnsi="Arial" w:cs="Arial"/>
                <w:kern w:val="2"/>
                <w:sz w:val="18"/>
                <w:szCs w:val="24"/>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spacing w:after="0"/>
              <w:jc w:val="center"/>
            </w:pPr>
            <w:r>
              <w:rPr>
                <w:rFonts w:ascii="Arial" w:hAnsi="Arial" w:cs="Arial"/>
                <w:kern w:val="2"/>
                <w:sz w:val="18"/>
                <w:szCs w:val="24"/>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keepNext/>
              <w:keepLines/>
              <w:spacing w:after="0"/>
              <w:jc w:val="center"/>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941FB1" w:rsidRDefault="00941FB1" w:rsidP="00265F07">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rsidR="00941FB1" w:rsidRDefault="00941FB1" w:rsidP="00265F07">
            <w:pPr>
              <w:pStyle w:val="TAC"/>
              <w:rPr>
                <w:lang w:val="en-US" w:eastAsia="zh-CN"/>
              </w:rPr>
            </w:pPr>
            <w:r>
              <w:rPr>
                <w:rFonts w:hint="eastAsia"/>
                <w:lang w:val="en-US" w:eastAsia="zh-CN"/>
              </w:rPr>
              <w:t>0</w:t>
            </w:r>
          </w:p>
        </w:tc>
      </w:tr>
      <w:tr w:rsidR="00941FB1" w:rsidTr="00265F07">
        <w:trPr>
          <w:trHeight w:val="34"/>
          <w:jc w:val="center"/>
        </w:trPr>
        <w:tc>
          <w:tcPr>
            <w:tcW w:w="1648" w:type="dxa"/>
            <w:vMerge/>
            <w:tcBorders>
              <w:top w:val="single" w:sz="4" w:space="0" w:color="auto"/>
              <w:left w:val="single" w:sz="4" w:space="0" w:color="auto"/>
              <w:right w:val="single" w:sz="4" w:space="0" w:color="auto"/>
            </w:tcBorders>
            <w:vAlign w:val="center"/>
          </w:tcPr>
          <w:p w:rsidR="00941FB1" w:rsidRDefault="00941FB1" w:rsidP="00265F07">
            <w:pPr>
              <w:keepNext/>
              <w:keepLines/>
              <w:spacing w:after="0"/>
              <w:jc w:val="center"/>
              <w:rPr>
                <w:lang w:eastAsia="zh-CN"/>
              </w:rPr>
            </w:pPr>
          </w:p>
        </w:tc>
        <w:tc>
          <w:tcPr>
            <w:tcW w:w="1385" w:type="dxa"/>
            <w:vMerge/>
            <w:tcBorders>
              <w:top w:val="single" w:sz="4" w:space="0" w:color="auto"/>
              <w:left w:val="single" w:sz="4" w:space="0" w:color="auto"/>
              <w:right w:val="single" w:sz="4" w:space="0" w:color="auto"/>
            </w:tcBorders>
            <w:vAlign w:val="center"/>
          </w:tcPr>
          <w:p w:rsidR="00941FB1" w:rsidRDefault="00941FB1" w:rsidP="00265F07">
            <w:pPr>
              <w:keepNext/>
              <w:keepLines/>
              <w:spacing w:after="0"/>
              <w:jc w:val="center"/>
              <w:rPr>
                <w:lang w:eastAsia="zh-CN"/>
              </w:rPr>
            </w:pPr>
          </w:p>
        </w:tc>
        <w:tc>
          <w:tcPr>
            <w:tcW w:w="671" w:type="dxa"/>
            <w:vMerge/>
            <w:tcBorders>
              <w:left w:val="single" w:sz="4" w:space="0" w:color="auto"/>
              <w:right w:val="single" w:sz="4" w:space="0" w:color="auto"/>
            </w:tcBorders>
            <w:vAlign w:val="center"/>
          </w:tcPr>
          <w:p w:rsidR="00941FB1" w:rsidRDefault="00941FB1" w:rsidP="00265F07">
            <w:pPr>
              <w:keepNext/>
              <w:keepLines/>
              <w:spacing w:after="0"/>
              <w:jc w:val="center"/>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spacing w:after="0"/>
              <w:jc w:val="center"/>
              <w:rPr>
                <w:lang w:val="en-US" w:eastAsia="zh-CN"/>
              </w:rPr>
            </w:pPr>
            <w:r w:rsidRPr="001335A9">
              <w:rPr>
                <w:rFonts w:ascii="Arial" w:hAnsi="Arial" w:cs="Arial"/>
                <w:kern w:val="2"/>
                <w:sz w:val="18"/>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keepNext/>
              <w:keepLines/>
              <w:spacing w:after="0"/>
              <w:jc w:val="cente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spacing w:after="0"/>
              <w:jc w:val="center"/>
            </w:pPr>
            <w:r>
              <w:rPr>
                <w:rFonts w:ascii="Arial" w:hAnsi="Arial" w:cs="Arial"/>
                <w:kern w:val="2"/>
                <w:sz w:val="18"/>
                <w:szCs w:val="24"/>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spacing w:after="0"/>
              <w:jc w:val="center"/>
            </w:pPr>
            <w:r>
              <w:rPr>
                <w:rFonts w:ascii="Arial" w:hAnsi="Arial" w:cs="Arial"/>
                <w:kern w:val="2"/>
                <w:sz w:val="18"/>
                <w:szCs w:val="24"/>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spacing w:after="0"/>
              <w:jc w:val="center"/>
            </w:pPr>
            <w:r>
              <w:rPr>
                <w:rFonts w:ascii="Arial" w:hAnsi="Arial" w:cs="Arial"/>
                <w:kern w:val="2"/>
                <w:sz w:val="18"/>
                <w:szCs w:val="24"/>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keepNext/>
              <w:keepLines/>
              <w:spacing w:after="0"/>
              <w:jc w:val="center"/>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941FB1" w:rsidRDefault="00941FB1" w:rsidP="00265F07">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rFonts w:eastAsia="Yu Mincho"/>
                <w:szCs w:val="18"/>
              </w:rPr>
            </w:pPr>
          </w:p>
        </w:tc>
        <w:tc>
          <w:tcPr>
            <w:tcW w:w="1488" w:type="dxa"/>
            <w:vMerge/>
            <w:tcBorders>
              <w:left w:val="single" w:sz="4" w:space="0" w:color="auto"/>
              <w:right w:val="single" w:sz="4" w:space="0" w:color="auto"/>
            </w:tcBorders>
            <w:vAlign w:val="center"/>
          </w:tcPr>
          <w:p w:rsidR="00941FB1" w:rsidRDefault="00941FB1" w:rsidP="00265F07">
            <w:pPr>
              <w:pStyle w:val="TAC"/>
              <w:rPr>
                <w:lang w:val="en-US" w:eastAsia="zh-CN"/>
              </w:rPr>
            </w:pPr>
          </w:p>
        </w:tc>
      </w:tr>
      <w:tr w:rsidR="00941FB1" w:rsidTr="00265F07">
        <w:trPr>
          <w:trHeight w:val="34"/>
          <w:jc w:val="center"/>
        </w:trPr>
        <w:tc>
          <w:tcPr>
            <w:tcW w:w="1648" w:type="dxa"/>
            <w:vMerge/>
            <w:tcBorders>
              <w:top w:val="single" w:sz="4" w:space="0" w:color="auto"/>
              <w:left w:val="single" w:sz="4" w:space="0" w:color="auto"/>
              <w:right w:val="single" w:sz="4" w:space="0" w:color="auto"/>
            </w:tcBorders>
            <w:vAlign w:val="center"/>
          </w:tcPr>
          <w:p w:rsidR="00941FB1" w:rsidRDefault="00941FB1" w:rsidP="00265F07">
            <w:pPr>
              <w:keepNext/>
              <w:keepLines/>
              <w:spacing w:after="0"/>
              <w:jc w:val="center"/>
              <w:rPr>
                <w:lang w:eastAsia="zh-CN"/>
              </w:rPr>
            </w:pPr>
          </w:p>
        </w:tc>
        <w:tc>
          <w:tcPr>
            <w:tcW w:w="1385" w:type="dxa"/>
            <w:vMerge/>
            <w:tcBorders>
              <w:top w:val="single" w:sz="4" w:space="0" w:color="auto"/>
              <w:left w:val="single" w:sz="4" w:space="0" w:color="auto"/>
              <w:right w:val="single" w:sz="4" w:space="0" w:color="auto"/>
            </w:tcBorders>
            <w:vAlign w:val="center"/>
          </w:tcPr>
          <w:p w:rsidR="00941FB1" w:rsidRDefault="00941FB1" w:rsidP="00265F07">
            <w:pPr>
              <w:keepNext/>
              <w:keepLines/>
              <w:spacing w:after="0"/>
              <w:jc w:val="center"/>
              <w:rPr>
                <w:lang w:eastAsia="zh-CN"/>
              </w:rPr>
            </w:pPr>
          </w:p>
        </w:tc>
        <w:tc>
          <w:tcPr>
            <w:tcW w:w="671" w:type="dxa"/>
            <w:vMerge/>
            <w:tcBorders>
              <w:left w:val="single" w:sz="4" w:space="0" w:color="auto"/>
              <w:right w:val="single" w:sz="4" w:space="0" w:color="auto"/>
            </w:tcBorders>
            <w:vAlign w:val="center"/>
          </w:tcPr>
          <w:p w:rsidR="00941FB1" w:rsidRDefault="00941FB1" w:rsidP="00265F07">
            <w:pPr>
              <w:keepNext/>
              <w:keepLines/>
              <w:spacing w:after="0"/>
              <w:jc w:val="center"/>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spacing w:after="0"/>
              <w:jc w:val="center"/>
              <w:rPr>
                <w:lang w:val="en-US" w:eastAsia="zh-CN"/>
              </w:rPr>
            </w:pPr>
            <w:r w:rsidRPr="001335A9">
              <w:rPr>
                <w:rFonts w:ascii="Arial" w:hAnsi="Arial" w:cs="Arial"/>
                <w:kern w:val="2"/>
                <w:sz w:val="18"/>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keepNext/>
              <w:keepLines/>
              <w:spacing w:after="0"/>
              <w:jc w:val="cente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spacing w:after="0"/>
              <w:jc w:val="center"/>
            </w:pPr>
            <w:r>
              <w:rPr>
                <w:rFonts w:ascii="Arial" w:hAnsi="Arial" w:cs="Arial"/>
                <w:kern w:val="2"/>
                <w:sz w:val="18"/>
                <w:szCs w:val="24"/>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spacing w:after="0"/>
              <w:jc w:val="center"/>
            </w:pPr>
            <w:r>
              <w:rPr>
                <w:rFonts w:ascii="Arial" w:hAnsi="Arial" w:cs="Arial"/>
                <w:kern w:val="2"/>
                <w:sz w:val="18"/>
                <w:szCs w:val="24"/>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spacing w:after="0"/>
              <w:jc w:val="center"/>
            </w:pPr>
            <w:r>
              <w:rPr>
                <w:rFonts w:ascii="Arial" w:hAnsi="Arial" w:cs="Arial"/>
                <w:kern w:val="2"/>
                <w:sz w:val="18"/>
                <w:szCs w:val="24"/>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keepNext/>
              <w:keepLines/>
              <w:spacing w:after="0"/>
              <w:jc w:val="center"/>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941FB1" w:rsidRDefault="00941FB1" w:rsidP="00265F07">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rFonts w:eastAsia="Yu Mincho"/>
                <w:szCs w:val="18"/>
              </w:rPr>
            </w:pPr>
          </w:p>
        </w:tc>
        <w:tc>
          <w:tcPr>
            <w:tcW w:w="1488" w:type="dxa"/>
            <w:vMerge/>
            <w:tcBorders>
              <w:left w:val="single" w:sz="4" w:space="0" w:color="auto"/>
              <w:right w:val="single" w:sz="4" w:space="0" w:color="auto"/>
            </w:tcBorders>
            <w:vAlign w:val="center"/>
          </w:tcPr>
          <w:p w:rsidR="00941FB1" w:rsidRDefault="00941FB1" w:rsidP="00265F07">
            <w:pPr>
              <w:pStyle w:val="TAC"/>
              <w:rPr>
                <w:lang w:val="en-US" w:eastAsia="zh-CN"/>
              </w:rPr>
            </w:pPr>
          </w:p>
        </w:tc>
      </w:tr>
      <w:tr w:rsidR="00941FB1" w:rsidTr="00265F07">
        <w:trPr>
          <w:trHeight w:val="34"/>
          <w:jc w:val="center"/>
        </w:trPr>
        <w:tc>
          <w:tcPr>
            <w:tcW w:w="1648" w:type="dxa"/>
            <w:vMerge/>
            <w:tcBorders>
              <w:top w:val="single" w:sz="4" w:space="0" w:color="auto"/>
              <w:left w:val="single" w:sz="4" w:space="0" w:color="auto"/>
              <w:right w:val="single" w:sz="4" w:space="0" w:color="auto"/>
            </w:tcBorders>
            <w:vAlign w:val="center"/>
          </w:tcPr>
          <w:p w:rsidR="00941FB1" w:rsidRDefault="00941FB1" w:rsidP="00265F07">
            <w:pPr>
              <w:keepNext/>
              <w:keepLines/>
              <w:spacing w:after="0"/>
              <w:jc w:val="center"/>
              <w:rPr>
                <w:lang w:eastAsia="zh-CN"/>
              </w:rPr>
            </w:pPr>
          </w:p>
        </w:tc>
        <w:tc>
          <w:tcPr>
            <w:tcW w:w="1385" w:type="dxa"/>
            <w:vMerge/>
            <w:tcBorders>
              <w:top w:val="single" w:sz="4" w:space="0" w:color="auto"/>
              <w:left w:val="single" w:sz="4" w:space="0" w:color="auto"/>
              <w:right w:val="single" w:sz="4" w:space="0" w:color="auto"/>
            </w:tcBorders>
            <w:vAlign w:val="center"/>
          </w:tcPr>
          <w:p w:rsidR="00941FB1" w:rsidRDefault="00941FB1" w:rsidP="00265F07">
            <w:pPr>
              <w:keepNext/>
              <w:keepLines/>
              <w:spacing w:after="0"/>
              <w:jc w:val="center"/>
              <w:rPr>
                <w:lang w:eastAsia="zh-CN"/>
              </w:rPr>
            </w:pPr>
          </w:p>
        </w:tc>
        <w:tc>
          <w:tcPr>
            <w:tcW w:w="671" w:type="dxa"/>
            <w:vMerge w:val="restart"/>
            <w:tcBorders>
              <w:left w:val="single" w:sz="4" w:space="0" w:color="auto"/>
              <w:right w:val="single" w:sz="4" w:space="0" w:color="auto"/>
            </w:tcBorders>
            <w:vAlign w:val="center"/>
          </w:tcPr>
          <w:p w:rsidR="00941FB1" w:rsidRDefault="00941FB1" w:rsidP="00265F07">
            <w:pPr>
              <w:keepNext/>
              <w:keepLines/>
              <w:spacing w:after="0"/>
              <w:jc w:val="center"/>
              <w:rPr>
                <w:lang w:val="en-US" w:eastAsia="zh-CN"/>
              </w:rPr>
            </w:pPr>
            <w:r w:rsidRPr="001335A9">
              <w:rPr>
                <w:rFonts w:ascii="Arial" w:hAnsi="Arial" w:cs="Arial"/>
                <w:kern w:val="2"/>
                <w:sz w:val="18"/>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spacing w:after="0"/>
              <w:jc w:val="center"/>
              <w:rPr>
                <w:lang w:val="en-US" w:eastAsia="zh-CN"/>
              </w:rPr>
            </w:pPr>
            <w:r>
              <w:rPr>
                <w:rFonts w:ascii="Arial" w:hAnsi="Arial" w:cs="Arial"/>
                <w:kern w:val="2"/>
                <w:sz w:val="18"/>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keepNext/>
              <w:keepLines/>
              <w:spacing w:after="0"/>
              <w:jc w:val="cente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spacing w:after="0"/>
              <w:jc w:val="center"/>
            </w:pPr>
            <w:r>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spacing w:after="0"/>
              <w:jc w:val="cente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spacing w:after="0"/>
              <w:jc w:val="cente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keepNext/>
              <w:keepLines/>
              <w:spacing w:after="0"/>
              <w:jc w:val="center"/>
              <w:rPr>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keepNext/>
              <w:keepLines/>
              <w:spacing w:after="0"/>
              <w:jc w:val="center"/>
              <w:rPr>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keepNext/>
              <w:keepLines/>
              <w:spacing w:after="0"/>
              <w:jc w:val="center"/>
              <w:rPr>
                <w:rFonts w:eastAsia="Yu Mincho"/>
                <w:szCs w:val="18"/>
              </w:rPr>
            </w:pPr>
            <w:r>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tcPr>
          <w:p w:rsidR="00941FB1" w:rsidRDefault="00941FB1" w:rsidP="00265F07">
            <w:pPr>
              <w:keepNext/>
              <w:keepLines/>
              <w:spacing w:after="0"/>
              <w:jc w:val="center"/>
              <w:rPr>
                <w:rFonts w:eastAsia="Yu Mincho"/>
                <w:szCs w:val="18"/>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rFonts w:eastAsia="Yu Mincho"/>
                <w:szCs w:val="18"/>
              </w:rPr>
            </w:pPr>
          </w:p>
        </w:tc>
        <w:tc>
          <w:tcPr>
            <w:tcW w:w="1488" w:type="dxa"/>
            <w:vMerge/>
            <w:tcBorders>
              <w:left w:val="single" w:sz="4" w:space="0" w:color="auto"/>
              <w:right w:val="single" w:sz="4" w:space="0" w:color="auto"/>
            </w:tcBorders>
            <w:vAlign w:val="center"/>
          </w:tcPr>
          <w:p w:rsidR="00941FB1" w:rsidRDefault="00941FB1" w:rsidP="00265F07">
            <w:pPr>
              <w:pStyle w:val="TAC"/>
              <w:rPr>
                <w:lang w:val="en-US" w:eastAsia="zh-CN"/>
              </w:rPr>
            </w:pPr>
          </w:p>
        </w:tc>
      </w:tr>
      <w:tr w:rsidR="00941FB1" w:rsidTr="00265F07">
        <w:trPr>
          <w:trHeight w:val="34"/>
          <w:jc w:val="center"/>
        </w:trPr>
        <w:tc>
          <w:tcPr>
            <w:tcW w:w="1648" w:type="dxa"/>
            <w:vMerge/>
            <w:tcBorders>
              <w:top w:val="single" w:sz="4" w:space="0" w:color="auto"/>
              <w:left w:val="single" w:sz="4" w:space="0" w:color="auto"/>
              <w:right w:val="single" w:sz="4" w:space="0" w:color="auto"/>
            </w:tcBorders>
            <w:vAlign w:val="center"/>
          </w:tcPr>
          <w:p w:rsidR="00941FB1" w:rsidRDefault="00941FB1" w:rsidP="00265F07">
            <w:pPr>
              <w:keepNext/>
              <w:keepLines/>
              <w:spacing w:after="0"/>
              <w:jc w:val="center"/>
              <w:rPr>
                <w:lang w:eastAsia="zh-CN"/>
              </w:rPr>
            </w:pPr>
          </w:p>
        </w:tc>
        <w:tc>
          <w:tcPr>
            <w:tcW w:w="1385" w:type="dxa"/>
            <w:vMerge/>
            <w:tcBorders>
              <w:top w:val="single" w:sz="4" w:space="0" w:color="auto"/>
              <w:left w:val="single" w:sz="4" w:space="0" w:color="auto"/>
              <w:right w:val="single" w:sz="4" w:space="0" w:color="auto"/>
            </w:tcBorders>
            <w:vAlign w:val="center"/>
          </w:tcPr>
          <w:p w:rsidR="00941FB1" w:rsidRDefault="00941FB1" w:rsidP="00265F07">
            <w:pPr>
              <w:keepNext/>
              <w:keepLines/>
              <w:spacing w:after="0"/>
              <w:jc w:val="center"/>
              <w:rPr>
                <w:lang w:eastAsia="zh-CN"/>
              </w:rPr>
            </w:pPr>
          </w:p>
        </w:tc>
        <w:tc>
          <w:tcPr>
            <w:tcW w:w="671" w:type="dxa"/>
            <w:vMerge/>
            <w:tcBorders>
              <w:left w:val="single" w:sz="4" w:space="0" w:color="auto"/>
              <w:right w:val="single" w:sz="4" w:space="0" w:color="auto"/>
            </w:tcBorders>
            <w:vAlign w:val="center"/>
          </w:tcPr>
          <w:p w:rsidR="00941FB1" w:rsidRDefault="00941FB1" w:rsidP="00265F07">
            <w:pPr>
              <w:keepNext/>
              <w:keepLines/>
              <w:spacing w:after="0"/>
              <w:jc w:val="center"/>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spacing w:after="0"/>
              <w:jc w:val="center"/>
              <w:rPr>
                <w:lang w:val="en-US" w:eastAsia="zh-CN"/>
              </w:rPr>
            </w:pPr>
            <w:r w:rsidRPr="001335A9">
              <w:rPr>
                <w:rFonts w:ascii="Arial" w:hAnsi="Arial" w:cs="Arial"/>
                <w:kern w:val="2"/>
                <w:sz w:val="18"/>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keepNext/>
              <w:keepLines/>
              <w:spacing w:after="0"/>
              <w:jc w:val="cente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keepNext/>
              <w:keepLines/>
              <w:spacing w:after="0"/>
              <w:jc w:val="center"/>
            </w:pPr>
            <w:r w:rsidRPr="001335A9">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spacing w:after="0"/>
              <w:jc w:val="cente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spacing w:after="0"/>
              <w:jc w:val="cente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keepNext/>
              <w:keepLines/>
              <w:spacing w:after="0"/>
              <w:jc w:val="center"/>
              <w:rPr>
                <w:szCs w:val="18"/>
                <w:lang w:val="en-US" w:eastAsia="zh-CN"/>
              </w:rP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keepNext/>
              <w:keepLines/>
              <w:spacing w:after="0"/>
              <w:jc w:val="center"/>
              <w:rPr>
                <w:szCs w:val="18"/>
                <w:lang w:val="en-US" w:eastAsia="zh-CN"/>
              </w:rP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keepNext/>
              <w:keepLines/>
              <w:spacing w:after="0"/>
              <w:jc w:val="center"/>
              <w:rPr>
                <w:rFonts w:eastAsia="Yu Mincho"/>
                <w:szCs w:val="18"/>
              </w:rPr>
            </w:pPr>
            <w:r w:rsidRPr="001335A9">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tcPr>
          <w:p w:rsidR="00941FB1" w:rsidRDefault="00941FB1" w:rsidP="00265F07">
            <w:pPr>
              <w:keepNext/>
              <w:keepLines/>
              <w:spacing w:after="0"/>
              <w:jc w:val="center"/>
              <w:rPr>
                <w:rFonts w:eastAsia="Yu Mincho"/>
                <w:szCs w:val="18"/>
              </w:rP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spacing w:after="0"/>
              <w:jc w:val="center"/>
              <w:rPr>
                <w:rFonts w:eastAsia="Yu Mincho"/>
                <w:szCs w:val="18"/>
              </w:rP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spacing w:after="0"/>
              <w:jc w:val="center"/>
              <w:rPr>
                <w:rFonts w:eastAsia="Yu Mincho"/>
                <w:szCs w:val="18"/>
              </w:rP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rFonts w:eastAsia="Yu Mincho"/>
                <w:szCs w:val="18"/>
              </w:rPr>
            </w:pPr>
          </w:p>
        </w:tc>
        <w:tc>
          <w:tcPr>
            <w:tcW w:w="1488" w:type="dxa"/>
            <w:vMerge/>
            <w:tcBorders>
              <w:left w:val="single" w:sz="4" w:space="0" w:color="auto"/>
              <w:right w:val="single" w:sz="4" w:space="0" w:color="auto"/>
            </w:tcBorders>
            <w:vAlign w:val="center"/>
          </w:tcPr>
          <w:p w:rsidR="00941FB1" w:rsidRDefault="00941FB1" w:rsidP="00265F07">
            <w:pPr>
              <w:pStyle w:val="TAC"/>
              <w:rPr>
                <w:lang w:val="en-US" w:eastAsia="zh-CN"/>
              </w:rPr>
            </w:pPr>
          </w:p>
        </w:tc>
      </w:tr>
      <w:tr w:rsidR="00941FB1" w:rsidTr="00265F07">
        <w:trPr>
          <w:trHeight w:val="34"/>
          <w:jc w:val="center"/>
        </w:trPr>
        <w:tc>
          <w:tcPr>
            <w:tcW w:w="1648" w:type="dxa"/>
            <w:vMerge/>
            <w:tcBorders>
              <w:top w:val="single" w:sz="4" w:space="0" w:color="auto"/>
              <w:left w:val="single" w:sz="4" w:space="0" w:color="auto"/>
              <w:right w:val="single" w:sz="4" w:space="0" w:color="auto"/>
            </w:tcBorders>
            <w:vAlign w:val="center"/>
          </w:tcPr>
          <w:p w:rsidR="00941FB1" w:rsidRDefault="00941FB1" w:rsidP="00265F07">
            <w:pPr>
              <w:keepNext/>
              <w:keepLines/>
              <w:spacing w:after="0"/>
              <w:jc w:val="center"/>
              <w:rPr>
                <w:lang w:eastAsia="zh-CN"/>
              </w:rPr>
            </w:pPr>
          </w:p>
        </w:tc>
        <w:tc>
          <w:tcPr>
            <w:tcW w:w="1385" w:type="dxa"/>
            <w:vMerge/>
            <w:tcBorders>
              <w:top w:val="single" w:sz="4" w:space="0" w:color="auto"/>
              <w:left w:val="single" w:sz="4" w:space="0" w:color="auto"/>
              <w:right w:val="single" w:sz="4" w:space="0" w:color="auto"/>
            </w:tcBorders>
            <w:vAlign w:val="center"/>
          </w:tcPr>
          <w:p w:rsidR="00941FB1" w:rsidRDefault="00941FB1" w:rsidP="00265F07">
            <w:pPr>
              <w:keepNext/>
              <w:keepLines/>
              <w:spacing w:after="0"/>
              <w:jc w:val="center"/>
              <w:rPr>
                <w:lang w:eastAsia="zh-CN"/>
              </w:rPr>
            </w:pPr>
          </w:p>
        </w:tc>
        <w:tc>
          <w:tcPr>
            <w:tcW w:w="671" w:type="dxa"/>
            <w:vMerge/>
            <w:tcBorders>
              <w:left w:val="single" w:sz="4" w:space="0" w:color="auto"/>
              <w:right w:val="single" w:sz="4" w:space="0" w:color="auto"/>
            </w:tcBorders>
            <w:vAlign w:val="center"/>
          </w:tcPr>
          <w:p w:rsidR="00941FB1" w:rsidRDefault="00941FB1" w:rsidP="00265F07">
            <w:pPr>
              <w:keepNext/>
              <w:keepLines/>
              <w:spacing w:after="0"/>
              <w:jc w:val="center"/>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spacing w:after="0"/>
              <w:jc w:val="center"/>
              <w:rPr>
                <w:lang w:val="en-US" w:eastAsia="zh-CN"/>
              </w:rPr>
            </w:pPr>
            <w:r w:rsidRPr="001335A9">
              <w:rPr>
                <w:rFonts w:ascii="Arial" w:hAnsi="Arial" w:cs="Arial"/>
                <w:kern w:val="2"/>
                <w:sz w:val="18"/>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keepNext/>
              <w:keepLines/>
              <w:spacing w:after="0"/>
              <w:jc w:val="cente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spacing w:after="0"/>
              <w:jc w:val="center"/>
            </w:pPr>
            <w:r w:rsidRPr="001335A9">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spacing w:after="0"/>
              <w:jc w:val="cente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spacing w:after="0"/>
              <w:jc w:val="cente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keepNext/>
              <w:keepLines/>
              <w:spacing w:after="0"/>
              <w:jc w:val="center"/>
              <w:rPr>
                <w:szCs w:val="18"/>
                <w:lang w:val="en-US" w:eastAsia="zh-CN"/>
              </w:rP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keepNext/>
              <w:keepLines/>
              <w:spacing w:after="0"/>
              <w:jc w:val="center"/>
              <w:rPr>
                <w:szCs w:val="18"/>
                <w:lang w:val="en-US" w:eastAsia="zh-CN"/>
              </w:rP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keepNext/>
              <w:keepLines/>
              <w:spacing w:after="0"/>
              <w:jc w:val="center"/>
              <w:rPr>
                <w:rFonts w:eastAsia="Yu Mincho"/>
                <w:szCs w:val="18"/>
              </w:rPr>
            </w:pPr>
            <w:r w:rsidRPr="001335A9">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tcPr>
          <w:p w:rsidR="00941FB1" w:rsidRDefault="00941FB1" w:rsidP="00265F07">
            <w:pPr>
              <w:keepNext/>
              <w:keepLines/>
              <w:spacing w:after="0"/>
              <w:jc w:val="center"/>
              <w:rPr>
                <w:rFonts w:eastAsia="Yu Mincho"/>
                <w:szCs w:val="18"/>
              </w:rP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spacing w:after="0"/>
              <w:jc w:val="center"/>
              <w:rPr>
                <w:rFonts w:eastAsia="Yu Mincho"/>
                <w:szCs w:val="18"/>
              </w:rP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spacing w:after="0"/>
              <w:jc w:val="center"/>
              <w:rPr>
                <w:rFonts w:eastAsia="Yu Mincho"/>
                <w:szCs w:val="18"/>
              </w:rP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rFonts w:eastAsia="Yu Mincho"/>
                <w:szCs w:val="18"/>
              </w:rPr>
            </w:pPr>
          </w:p>
        </w:tc>
        <w:tc>
          <w:tcPr>
            <w:tcW w:w="1488" w:type="dxa"/>
            <w:vMerge/>
            <w:tcBorders>
              <w:left w:val="single" w:sz="4" w:space="0" w:color="auto"/>
              <w:right w:val="single" w:sz="4" w:space="0" w:color="auto"/>
            </w:tcBorders>
            <w:vAlign w:val="center"/>
          </w:tcPr>
          <w:p w:rsidR="00941FB1" w:rsidRDefault="00941FB1" w:rsidP="00265F07">
            <w:pPr>
              <w:pStyle w:val="TAC"/>
              <w:rPr>
                <w:lang w:val="en-US" w:eastAsia="zh-CN"/>
              </w:rPr>
            </w:pPr>
          </w:p>
        </w:tc>
      </w:tr>
      <w:tr w:rsidR="00941FB1" w:rsidTr="00265F07">
        <w:trPr>
          <w:trHeight w:val="34"/>
          <w:jc w:val="center"/>
        </w:trPr>
        <w:tc>
          <w:tcPr>
            <w:tcW w:w="1648" w:type="dxa"/>
            <w:vMerge w:val="restart"/>
            <w:tcBorders>
              <w:top w:val="single" w:sz="4" w:space="0" w:color="auto"/>
              <w:left w:val="single" w:sz="4" w:space="0" w:color="auto"/>
              <w:right w:val="single" w:sz="4" w:space="0" w:color="auto"/>
            </w:tcBorders>
            <w:vAlign w:val="center"/>
          </w:tcPr>
          <w:p w:rsidR="00941FB1" w:rsidRDefault="00941FB1" w:rsidP="00265F07">
            <w:pPr>
              <w:pStyle w:val="TAC"/>
              <w:rPr>
                <w:lang w:val="en-US" w:eastAsia="zh-CN"/>
              </w:rPr>
            </w:pPr>
            <w:r>
              <w:rPr>
                <w:lang w:eastAsia="zh-CN"/>
              </w:rPr>
              <w:t>CA</w:t>
            </w:r>
            <w:r>
              <w:t>_</w:t>
            </w:r>
            <w:r>
              <w:rPr>
                <w:lang w:val="en-US" w:eastAsia="zh-CN"/>
              </w:rPr>
              <w:t>n28</w:t>
            </w:r>
            <w:r>
              <w:rPr>
                <w:lang w:val="sv-SE" w:eastAsia="ja-JP"/>
              </w:rPr>
              <w:t>A-</w:t>
            </w:r>
            <w:r>
              <w:rPr>
                <w:lang w:val="en-US" w:eastAsia="zh-CN"/>
              </w:rPr>
              <w:t>n41</w:t>
            </w:r>
            <w:r>
              <w:rPr>
                <w:lang w:val="sv-SE" w:eastAsia="ja-JP"/>
              </w:rPr>
              <w:t>A</w:t>
            </w:r>
          </w:p>
        </w:tc>
        <w:tc>
          <w:tcPr>
            <w:tcW w:w="1385" w:type="dxa"/>
            <w:vMerge w:val="restart"/>
            <w:tcBorders>
              <w:top w:val="single" w:sz="4" w:space="0" w:color="auto"/>
              <w:left w:val="single" w:sz="4" w:space="0" w:color="auto"/>
              <w:right w:val="single" w:sz="4" w:space="0" w:color="auto"/>
            </w:tcBorders>
            <w:vAlign w:val="center"/>
          </w:tcPr>
          <w:p w:rsidR="00941FB1" w:rsidRDefault="00941FB1" w:rsidP="00265F07">
            <w:pPr>
              <w:pStyle w:val="TAC"/>
              <w:rPr>
                <w:lang w:val="en-US" w:eastAsia="zh-CN"/>
              </w:rPr>
            </w:pPr>
            <w:r>
              <w:rPr>
                <w:lang w:eastAsia="zh-CN"/>
              </w:rPr>
              <w:t>CA</w:t>
            </w:r>
            <w:r>
              <w:t>_</w:t>
            </w:r>
            <w:r>
              <w:rPr>
                <w:lang w:val="en-US" w:eastAsia="zh-CN"/>
              </w:rPr>
              <w:t>n28</w:t>
            </w:r>
            <w:r>
              <w:rPr>
                <w:lang w:val="sv-SE" w:eastAsia="ja-JP"/>
              </w:rPr>
              <w:t>A-</w:t>
            </w:r>
            <w:r>
              <w:rPr>
                <w:lang w:val="en-US" w:eastAsia="zh-CN"/>
              </w:rPr>
              <w:t>n41</w:t>
            </w:r>
            <w:r>
              <w:rPr>
                <w:lang w:val="sv-SE" w:eastAsia="ja-JP"/>
              </w:rPr>
              <w:t>A</w:t>
            </w:r>
          </w:p>
        </w:tc>
        <w:tc>
          <w:tcPr>
            <w:tcW w:w="671" w:type="dxa"/>
            <w:vMerge w:val="restart"/>
            <w:tcBorders>
              <w:left w:val="single" w:sz="4" w:space="0" w:color="auto"/>
              <w:right w:val="single" w:sz="4" w:space="0" w:color="auto"/>
            </w:tcBorders>
            <w:vAlign w:val="center"/>
          </w:tcPr>
          <w:p w:rsidR="00941FB1" w:rsidRDefault="00941FB1" w:rsidP="00265F07">
            <w:pPr>
              <w:pStyle w:val="TAC"/>
              <w:rPr>
                <w:lang w:val="en-US" w:eastAsia="zh-CN"/>
              </w:rPr>
            </w:pPr>
            <w:r>
              <w:rPr>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lang w:val="en-US" w:eastAsia="zh-CN"/>
              </w:rPr>
            </w:pPr>
            <w:r>
              <w:rPr>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rsidR="00941FB1" w:rsidRDefault="00941FB1" w:rsidP="00265F07">
            <w:pPr>
              <w:pStyle w:val="TAC"/>
              <w:rPr>
                <w:rFonts w:eastAsia="Yu Mincho"/>
                <w:szCs w:val="18"/>
              </w:rPr>
            </w:pPr>
            <w:r>
              <w:rPr>
                <w:rFonts w:hint="eastAsia"/>
                <w:lang w:val="en-US" w:eastAsia="zh-CN"/>
              </w:rPr>
              <w:t>0</w:t>
            </w:r>
          </w:p>
        </w:tc>
      </w:tr>
      <w:tr w:rsidR="00941FB1" w:rsidTr="00265F07">
        <w:trPr>
          <w:trHeight w:val="34"/>
          <w:jc w:val="center"/>
        </w:trPr>
        <w:tc>
          <w:tcPr>
            <w:tcW w:w="1648" w:type="dxa"/>
            <w:vMerge/>
            <w:tcBorders>
              <w:left w:val="single" w:sz="4" w:space="0" w:color="auto"/>
              <w:right w:val="single" w:sz="4" w:space="0" w:color="auto"/>
            </w:tcBorders>
            <w:vAlign w:val="center"/>
          </w:tcPr>
          <w:p w:rsidR="00941FB1" w:rsidRDefault="00941FB1" w:rsidP="00265F07">
            <w:pPr>
              <w:pStyle w:val="TAC"/>
              <w:rPr>
                <w:lang w:val="en-US" w:eastAsia="zh-CN"/>
              </w:rPr>
            </w:pPr>
          </w:p>
        </w:tc>
        <w:tc>
          <w:tcPr>
            <w:tcW w:w="1385" w:type="dxa"/>
            <w:vMerge/>
            <w:tcBorders>
              <w:left w:val="single" w:sz="4" w:space="0" w:color="auto"/>
              <w:right w:val="single" w:sz="4" w:space="0" w:color="auto"/>
            </w:tcBorders>
            <w:vAlign w:val="center"/>
          </w:tcPr>
          <w:p w:rsidR="00941FB1" w:rsidRDefault="00941FB1" w:rsidP="00265F07">
            <w:pPr>
              <w:pStyle w:val="TAC"/>
              <w:rPr>
                <w:lang w:val="en-US" w:eastAsia="zh-CN"/>
              </w:rPr>
            </w:pPr>
          </w:p>
        </w:tc>
        <w:tc>
          <w:tcPr>
            <w:tcW w:w="671" w:type="dxa"/>
            <w:vMerge/>
            <w:tcBorders>
              <w:left w:val="single" w:sz="4" w:space="0" w:color="auto"/>
              <w:right w:val="single" w:sz="4" w:space="0" w:color="auto"/>
            </w:tcBorders>
            <w:vAlign w:val="center"/>
          </w:tcPr>
          <w:p w:rsidR="00941FB1" w:rsidRDefault="00941FB1" w:rsidP="00265F07">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lang w:val="en-US" w:eastAsia="zh-CN"/>
              </w:rPr>
            </w:pPr>
            <w:r>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rFonts w:eastAsia="Yu Mincho"/>
                <w:szCs w:val="18"/>
              </w:rPr>
            </w:pPr>
          </w:p>
        </w:tc>
        <w:tc>
          <w:tcPr>
            <w:tcW w:w="1488" w:type="dxa"/>
            <w:vMerge/>
            <w:tcBorders>
              <w:left w:val="single" w:sz="4" w:space="0" w:color="auto"/>
              <w:right w:val="single" w:sz="4" w:space="0" w:color="auto"/>
            </w:tcBorders>
            <w:vAlign w:val="center"/>
          </w:tcPr>
          <w:p w:rsidR="00941FB1" w:rsidRDefault="00941FB1" w:rsidP="00265F07">
            <w:pPr>
              <w:pStyle w:val="TAC"/>
              <w:keepNext w:val="0"/>
              <w:rPr>
                <w:rFonts w:eastAsia="Yu Mincho"/>
                <w:szCs w:val="18"/>
              </w:rPr>
            </w:pPr>
          </w:p>
        </w:tc>
      </w:tr>
      <w:tr w:rsidR="00941FB1" w:rsidTr="00265F07">
        <w:trPr>
          <w:trHeight w:val="34"/>
          <w:jc w:val="center"/>
        </w:trPr>
        <w:tc>
          <w:tcPr>
            <w:tcW w:w="1648" w:type="dxa"/>
            <w:vMerge/>
            <w:tcBorders>
              <w:left w:val="single" w:sz="4" w:space="0" w:color="auto"/>
              <w:right w:val="single" w:sz="4" w:space="0" w:color="auto"/>
            </w:tcBorders>
            <w:vAlign w:val="center"/>
          </w:tcPr>
          <w:p w:rsidR="00941FB1" w:rsidRDefault="00941FB1" w:rsidP="00265F07">
            <w:pPr>
              <w:pStyle w:val="TAC"/>
              <w:rPr>
                <w:lang w:val="en-US" w:eastAsia="zh-CN"/>
              </w:rPr>
            </w:pPr>
          </w:p>
        </w:tc>
        <w:tc>
          <w:tcPr>
            <w:tcW w:w="1385" w:type="dxa"/>
            <w:vMerge/>
            <w:tcBorders>
              <w:left w:val="single" w:sz="4" w:space="0" w:color="auto"/>
              <w:right w:val="single" w:sz="4" w:space="0" w:color="auto"/>
            </w:tcBorders>
            <w:vAlign w:val="center"/>
          </w:tcPr>
          <w:p w:rsidR="00941FB1" w:rsidRDefault="00941FB1" w:rsidP="00265F07">
            <w:pPr>
              <w:pStyle w:val="TAC"/>
              <w:rPr>
                <w:lang w:val="en-US" w:eastAsia="zh-CN"/>
              </w:rPr>
            </w:pPr>
          </w:p>
        </w:tc>
        <w:tc>
          <w:tcPr>
            <w:tcW w:w="671" w:type="dxa"/>
            <w:vMerge/>
            <w:tcBorders>
              <w:left w:val="single" w:sz="4" w:space="0" w:color="auto"/>
              <w:right w:val="single" w:sz="4" w:space="0" w:color="auto"/>
            </w:tcBorders>
            <w:vAlign w:val="center"/>
          </w:tcPr>
          <w:p w:rsidR="00941FB1" w:rsidRDefault="00941FB1" w:rsidP="00265F07">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lang w:val="en-US" w:eastAsia="zh-CN"/>
              </w:rPr>
            </w:pPr>
            <w:r>
              <w:rPr>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rFonts w:eastAsia="Yu Mincho"/>
                <w:szCs w:val="18"/>
              </w:rPr>
            </w:pPr>
          </w:p>
        </w:tc>
        <w:tc>
          <w:tcPr>
            <w:tcW w:w="1488" w:type="dxa"/>
            <w:vMerge/>
            <w:tcBorders>
              <w:left w:val="single" w:sz="4" w:space="0" w:color="auto"/>
              <w:right w:val="single" w:sz="4" w:space="0" w:color="auto"/>
            </w:tcBorders>
            <w:vAlign w:val="center"/>
          </w:tcPr>
          <w:p w:rsidR="00941FB1" w:rsidRDefault="00941FB1" w:rsidP="00265F07">
            <w:pPr>
              <w:pStyle w:val="TAC"/>
              <w:keepNext w:val="0"/>
              <w:rPr>
                <w:rFonts w:eastAsia="Yu Mincho"/>
                <w:szCs w:val="18"/>
              </w:rPr>
            </w:pPr>
          </w:p>
        </w:tc>
      </w:tr>
      <w:tr w:rsidR="00941FB1" w:rsidTr="00265F07">
        <w:trPr>
          <w:trHeight w:val="34"/>
          <w:jc w:val="center"/>
        </w:trPr>
        <w:tc>
          <w:tcPr>
            <w:tcW w:w="1648" w:type="dxa"/>
            <w:vMerge/>
            <w:tcBorders>
              <w:left w:val="single" w:sz="4" w:space="0" w:color="auto"/>
              <w:right w:val="single" w:sz="4" w:space="0" w:color="auto"/>
            </w:tcBorders>
            <w:vAlign w:val="center"/>
          </w:tcPr>
          <w:p w:rsidR="00941FB1" w:rsidRDefault="00941FB1" w:rsidP="00265F07">
            <w:pPr>
              <w:pStyle w:val="TAC"/>
              <w:rPr>
                <w:lang w:val="en-US" w:eastAsia="zh-CN"/>
              </w:rPr>
            </w:pPr>
          </w:p>
        </w:tc>
        <w:tc>
          <w:tcPr>
            <w:tcW w:w="1385" w:type="dxa"/>
            <w:vMerge/>
            <w:tcBorders>
              <w:left w:val="single" w:sz="4" w:space="0" w:color="auto"/>
              <w:right w:val="single" w:sz="4" w:space="0" w:color="auto"/>
            </w:tcBorders>
            <w:vAlign w:val="center"/>
          </w:tcPr>
          <w:p w:rsidR="00941FB1" w:rsidRDefault="00941FB1" w:rsidP="00265F07">
            <w:pPr>
              <w:pStyle w:val="TAC"/>
              <w:rPr>
                <w:lang w:val="en-US" w:eastAsia="zh-CN"/>
              </w:rPr>
            </w:pPr>
          </w:p>
        </w:tc>
        <w:tc>
          <w:tcPr>
            <w:tcW w:w="671" w:type="dxa"/>
            <w:vMerge w:val="restart"/>
            <w:tcBorders>
              <w:left w:val="single" w:sz="4" w:space="0" w:color="auto"/>
              <w:right w:val="single" w:sz="4" w:space="0" w:color="auto"/>
            </w:tcBorders>
            <w:vAlign w:val="center"/>
          </w:tcPr>
          <w:p w:rsidR="00941FB1" w:rsidRDefault="00941FB1" w:rsidP="00265F07">
            <w:pPr>
              <w:pStyle w:val="TAC"/>
              <w:rPr>
                <w:lang w:val="en-US" w:eastAsia="zh-CN"/>
              </w:rPr>
            </w:pPr>
            <w:r>
              <w:rPr>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lang w:val="en-US" w:eastAsia="zh-CN"/>
              </w:rPr>
            </w:pPr>
            <w:r>
              <w:rPr>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rFonts w:eastAsia="Yu Mincho"/>
              </w:rPr>
            </w:pPr>
            <w:del w:id="15" w:author="Laurent Noel" w:date="2020-07-30T10:54:00Z">
              <w:r w:rsidDel="00F2729A">
                <w:delText>Yes</w:delText>
              </w:r>
            </w:del>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rFonts w:eastAsia="Yu Mincho"/>
                <w:szCs w:val="18"/>
              </w:rPr>
            </w:pPr>
          </w:p>
        </w:tc>
        <w:tc>
          <w:tcPr>
            <w:tcW w:w="1488" w:type="dxa"/>
            <w:vMerge/>
            <w:tcBorders>
              <w:left w:val="single" w:sz="4" w:space="0" w:color="auto"/>
              <w:right w:val="single" w:sz="4" w:space="0" w:color="auto"/>
            </w:tcBorders>
            <w:vAlign w:val="center"/>
          </w:tcPr>
          <w:p w:rsidR="00941FB1" w:rsidRDefault="00941FB1" w:rsidP="00265F07">
            <w:pPr>
              <w:pStyle w:val="TAC"/>
              <w:keepNext w:val="0"/>
              <w:rPr>
                <w:rFonts w:eastAsia="Yu Mincho"/>
                <w:szCs w:val="18"/>
              </w:rPr>
            </w:pPr>
          </w:p>
        </w:tc>
      </w:tr>
      <w:tr w:rsidR="00941FB1" w:rsidTr="00265F07">
        <w:trPr>
          <w:trHeight w:val="34"/>
          <w:jc w:val="center"/>
        </w:trPr>
        <w:tc>
          <w:tcPr>
            <w:tcW w:w="1648" w:type="dxa"/>
            <w:vMerge/>
            <w:tcBorders>
              <w:left w:val="single" w:sz="4" w:space="0" w:color="auto"/>
              <w:right w:val="single" w:sz="4" w:space="0" w:color="auto"/>
            </w:tcBorders>
            <w:vAlign w:val="center"/>
          </w:tcPr>
          <w:p w:rsidR="00941FB1" w:rsidRDefault="00941FB1" w:rsidP="00265F07">
            <w:pPr>
              <w:pStyle w:val="TAC"/>
              <w:rPr>
                <w:lang w:val="en-US" w:eastAsia="zh-CN"/>
              </w:rPr>
            </w:pPr>
          </w:p>
        </w:tc>
        <w:tc>
          <w:tcPr>
            <w:tcW w:w="1385" w:type="dxa"/>
            <w:vMerge/>
            <w:tcBorders>
              <w:left w:val="single" w:sz="4" w:space="0" w:color="auto"/>
              <w:right w:val="single" w:sz="4" w:space="0" w:color="auto"/>
            </w:tcBorders>
            <w:vAlign w:val="center"/>
          </w:tcPr>
          <w:p w:rsidR="00941FB1" w:rsidRDefault="00941FB1" w:rsidP="00265F07">
            <w:pPr>
              <w:pStyle w:val="TAC"/>
              <w:rPr>
                <w:lang w:val="en-US" w:eastAsia="zh-CN"/>
              </w:rPr>
            </w:pPr>
          </w:p>
        </w:tc>
        <w:tc>
          <w:tcPr>
            <w:tcW w:w="671" w:type="dxa"/>
            <w:vMerge/>
            <w:tcBorders>
              <w:left w:val="single" w:sz="4" w:space="0" w:color="auto"/>
              <w:right w:val="single" w:sz="4" w:space="0" w:color="auto"/>
            </w:tcBorders>
            <w:vAlign w:val="center"/>
          </w:tcPr>
          <w:p w:rsidR="00941FB1" w:rsidRDefault="00941FB1" w:rsidP="00265F07">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lang w:val="en-US" w:eastAsia="zh-CN"/>
              </w:rPr>
            </w:pPr>
            <w:r>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rFonts w:eastAsia="Yu Mincho"/>
                <w:szCs w:val="18"/>
              </w:rPr>
            </w:pPr>
            <w:r>
              <w:t>Yes</w:t>
            </w:r>
          </w:p>
        </w:tc>
        <w:tc>
          <w:tcPr>
            <w:tcW w:w="1488" w:type="dxa"/>
            <w:vMerge/>
            <w:tcBorders>
              <w:left w:val="single" w:sz="4" w:space="0" w:color="auto"/>
              <w:right w:val="single" w:sz="4" w:space="0" w:color="auto"/>
            </w:tcBorders>
            <w:vAlign w:val="center"/>
          </w:tcPr>
          <w:p w:rsidR="00941FB1" w:rsidRDefault="00941FB1" w:rsidP="00265F07">
            <w:pPr>
              <w:pStyle w:val="TAC"/>
              <w:keepNext w:val="0"/>
              <w:rPr>
                <w:rFonts w:eastAsia="Yu Mincho"/>
                <w:szCs w:val="18"/>
              </w:rPr>
            </w:pPr>
          </w:p>
        </w:tc>
      </w:tr>
      <w:tr w:rsidR="00941FB1" w:rsidTr="00265F07">
        <w:trPr>
          <w:trHeight w:val="34"/>
          <w:jc w:val="center"/>
        </w:trPr>
        <w:tc>
          <w:tcPr>
            <w:tcW w:w="1648" w:type="dxa"/>
            <w:vMerge/>
            <w:tcBorders>
              <w:left w:val="single" w:sz="4" w:space="0" w:color="auto"/>
              <w:right w:val="single" w:sz="4" w:space="0" w:color="auto"/>
            </w:tcBorders>
            <w:vAlign w:val="center"/>
          </w:tcPr>
          <w:p w:rsidR="00941FB1" w:rsidRDefault="00941FB1" w:rsidP="00265F07">
            <w:pPr>
              <w:pStyle w:val="TAC"/>
              <w:rPr>
                <w:lang w:val="en-US" w:eastAsia="zh-CN"/>
              </w:rPr>
            </w:pPr>
          </w:p>
        </w:tc>
        <w:tc>
          <w:tcPr>
            <w:tcW w:w="1385" w:type="dxa"/>
            <w:vMerge/>
            <w:tcBorders>
              <w:left w:val="single" w:sz="4" w:space="0" w:color="auto"/>
              <w:right w:val="single" w:sz="4" w:space="0" w:color="auto"/>
            </w:tcBorders>
            <w:vAlign w:val="center"/>
          </w:tcPr>
          <w:p w:rsidR="00941FB1" w:rsidRDefault="00941FB1" w:rsidP="00265F07">
            <w:pPr>
              <w:pStyle w:val="TAC"/>
              <w:rPr>
                <w:lang w:val="en-US" w:eastAsia="zh-CN"/>
              </w:rPr>
            </w:pPr>
          </w:p>
        </w:tc>
        <w:tc>
          <w:tcPr>
            <w:tcW w:w="671" w:type="dxa"/>
            <w:vMerge/>
            <w:tcBorders>
              <w:left w:val="single" w:sz="4" w:space="0" w:color="auto"/>
              <w:right w:val="single" w:sz="4" w:space="0" w:color="auto"/>
            </w:tcBorders>
            <w:vAlign w:val="center"/>
          </w:tcPr>
          <w:p w:rsidR="00941FB1" w:rsidRDefault="00941FB1" w:rsidP="00265F07">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lang w:val="en-US" w:eastAsia="zh-CN"/>
              </w:rPr>
            </w:pPr>
            <w:r>
              <w:rPr>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rFonts w:eastAsia="Yu Mincho"/>
                <w:szCs w:val="18"/>
              </w:rPr>
            </w:pPr>
            <w:r>
              <w:t>Yes</w:t>
            </w:r>
          </w:p>
        </w:tc>
        <w:tc>
          <w:tcPr>
            <w:tcW w:w="1488" w:type="dxa"/>
            <w:vMerge/>
            <w:tcBorders>
              <w:left w:val="single" w:sz="4" w:space="0" w:color="auto"/>
              <w:right w:val="single" w:sz="4" w:space="0" w:color="auto"/>
            </w:tcBorders>
            <w:vAlign w:val="center"/>
          </w:tcPr>
          <w:p w:rsidR="00941FB1" w:rsidRDefault="00941FB1" w:rsidP="00265F07">
            <w:pPr>
              <w:pStyle w:val="TAC"/>
              <w:keepNext w:val="0"/>
              <w:rPr>
                <w:rFonts w:eastAsia="Yu Mincho"/>
                <w:szCs w:val="18"/>
              </w:rPr>
            </w:pPr>
          </w:p>
        </w:tc>
      </w:tr>
      <w:tr w:rsidR="00941FB1" w:rsidTr="00265F07">
        <w:trPr>
          <w:trHeight w:val="34"/>
          <w:jc w:val="center"/>
        </w:trPr>
        <w:tc>
          <w:tcPr>
            <w:tcW w:w="1648" w:type="dxa"/>
            <w:vMerge w:val="restart"/>
            <w:tcBorders>
              <w:top w:val="single" w:sz="4" w:space="0" w:color="auto"/>
              <w:left w:val="single" w:sz="4" w:space="0" w:color="auto"/>
              <w:right w:val="single" w:sz="4" w:space="0" w:color="auto"/>
            </w:tcBorders>
            <w:vAlign w:val="center"/>
          </w:tcPr>
          <w:p w:rsidR="00941FB1" w:rsidRDefault="00941FB1" w:rsidP="00265F07">
            <w:pPr>
              <w:pStyle w:val="TAC"/>
              <w:keepNext w:val="0"/>
              <w:rPr>
                <w:lang w:eastAsia="zh-CN"/>
              </w:rPr>
            </w:pPr>
            <w:r>
              <w:rPr>
                <w:rFonts w:hint="eastAsia"/>
                <w:lang w:val="en-US" w:eastAsia="zh-CN"/>
              </w:rPr>
              <w:t>CA_n28A-n50A</w:t>
            </w:r>
          </w:p>
        </w:tc>
        <w:tc>
          <w:tcPr>
            <w:tcW w:w="1385" w:type="dxa"/>
            <w:vMerge w:val="restart"/>
            <w:tcBorders>
              <w:top w:val="single" w:sz="4" w:space="0" w:color="auto"/>
              <w:left w:val="single" w:sz="4" w:space="0" w:color="auto"/>
              <w:right w:val="single" w:sz="4" w:space="0" w:color="auto"/>
            </w:tcBorders>
            <w:vAlign w:val="center"/>
          </w:tcPr>
          <w:p w:rsidR="00941FB1" w:rsidRDefault="00941FB1" w:rsidP="00265F07">
            <w:pPr>
              <w:pStyle w:val="TAC"/>
              <w:keepNext w:val="0"/>
              <w:rPr>
                <w:lang w:val="en-US"/>
              </w:rPr>
            </w:pPr>
            <w:r>
              <w:rPr>
                <w:rFonts w:hint="eastAsia"/>
                <w:lang w:val="en-US" w:eastAsia="zh-CN"/>
              </w:rPr>
              <w:t>CA_n28A-n50A</w:t>
            </w:r>
          </w:p>
        </w:tc>
        <w:tc>
          <w:tcPr>
            <w:tcW w:w="671" w:type="dxa"/>
            <w:vMerge w:val="restart"/>
            <w:tcBorders>
              <w:left w:val="single" w:sz="4" w:space="0" w:color="auto"/>
              <w:right w:val="single" w:sz="4" w:space="0" w:color="auto"/>
            </w:tcBorders>
            <w:vAlign w:val="center"/>
          </w:tcPr>
          <w:p w:rsidR="00941FB1" w:rsidRDefault="00941FB1" w:rsidP="00265F07">
            <w:pPr>
              <w:pStyle w:val="TAC"/>
              <w:keepNext w:val="0"/>
              <w:rPr>
                <w:lang w:val="en-US"/>
              </w:rPr>
            </w:pPr>
            <w:r>
              <w:rPr>
                <w:rFonts w:hint="eastAsia"/>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0</w:t>
            </w:r>
          </w:p>
        </w:tc>
      </w:tr>
      <w:tr w:rsidR="00941FB1" w:rsidTr="00265F07">
        <w:trPr>
          <w:trHeight w:val="34"/>
          <w:jc w:val="center"/>
        </w:trPr>
        <w:tc>
          <w:tcPr>
            <w:tcW w:w="1648" w:type="dxa"/>
            <w:vMerge/>
            <w:tcBorders>
              <w:left w:val="single" w:sz="4" w:space="0" w:color="auto"/>
              <w:right w:val="single" w:sz="4" w:space="0" w:color="auto"/>
            </w:tcBorders>
            <w:vAlign w:val="center"/>
          </w:tcPr>
          <w:p w:rsidR="00941FB1" w:rsidRDefault="00941FB1" w:rsidP="00265F07">
            <w:pPr>
              <w:pStyle w:val="TAC"/>
              <w:keepNext w:val="0"/>
              <w:rPr>
                <w:lang w:eastAsia="zh-CN"/>
              </w:rPr>
            </w:pPr>
          </w:p>
        </w:tc>
        <w:tc>
          <w:tcPr>
            <w:tcW w:w="1385" w:type="dxa"/>
            <w:vMerge/>
            <w:tcBorders>
              <w:left w:val="single" w:sz="4" w:space="0" w:color="auto"/>
              <w:right w:val="single" w:sz="4" w:space="0" w:color="auto"/>
            </w:tcBorders>
            <w:vAlign w:val="center"/>
          </w:tcPr>
          <w:p w:rsidR="00941FB1" w:rsidRDefault="00941FB1" w:rsidP="00265F07">
            <w:pPr>
              <w:pStyle w:val="TAC"/>
              <w:keepNext w:val="0"/>
              <w:rPr>
                <w:lang w:val="en-US"/>
              </w:rPr>
            </w:pPr>
          </w:p>
        </w:tc>
        <w:tc>
          <w:tcPr>
            <w:tcW w:w="671" w:type="dxa"/>
            <w:vMerge/>
            <w:tcBorders>
              <w:left w:val="single" w:sz="4" w:space="0" w:color="auto"/>
              <w:right w:val="single" w:sz="4" w:space="0" w:color="auto"/>
            </w:tcBorders>
            <w:vAlign w:val="center"/>
          </w:tcPr>
          <w:p w:rsidR="00941FB1" w:rsidRDefault="00941FB1" w:rsidP="00265F0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941FB1" w:rsidRDefault="00941FB1" w:rsidP="00265F07">
            <w:pPr>
              <w:pStyle w:val="TAC"/>
              <w:keepNext w:val="0"/>
              <w:rPr>
                <w:rFonts w:eastAsia="Yu Mincho"/>
                <w:szCs w:val="18"/>
              </w:rPr>
            </w:pPr>
          </w:p>
        </w:tc>
      </w:tr>
      <w:tr w:rsidR="00941FB1" w:rsidTr="00265F07">
        <w:trPr>
          <w:trHeight w:val="34"/>
          <w:jc w:val="center"/>
        </w:trPr>
        <w:tc>
          <w:tcPr>
            <w:tcW w:w="1648" w:type="dxa"/>
            <w:vMerge/>
            <w:tcBorders>
              <w:left w:val="single" w:sz="4" w:space="0" w:color="auto"/>
              <w:right w:val="single" w:sz="4" w:space="0" w:color="auto"/>
            </w:tcBorders>
            <w:vAlign w:val="center"/>
          </w:tcPr>
          <w:p w:rsidR="00941FB1" w:rsidRDefault="00941FB1" w:rsidP="00265F07">
            <w:pPr>
              <w:pStyle w:val="TAC"/>
              <w:keepNext w:val="0"/>
              <w:rPr>
                <w:lang w:eastAsia="zh-CN"/>
              </w:rPr>
            </w:pPr>
          </w:p>
        </w:tc>
        <w:tc>
          <w:tcPr>
            <w:tcW w:w="1385" w:type="dxa"/>
            <w:vMerge/>
            <w:tcBorders>
              <w:left w:val="single" w:sz="4" w:space="0" w:color="auto"/>
              <w:right w:val="single" w:sz="4" w:space="0" w:color="auto"/>
            </w:tcBorders>
            <w:vAlign w:val="center"/>
          </w:tcPr>
          <w:p w:rsidR="00941FB1" w:rsidRDefault="00941FB1" w:rsidP="00265F07">
            <w:pPr>
              <w:pStyle w:val="TAC"/>
              <w:keepNext w:val="0"/>
              <w:rPr>
                <w:lang w:val="en-US"/>
              </w:rPr>
            </w:pPr>
          </w:p>
        </w:tc>
        <w:tc>
          <w:tcPr>
            <w:tcW w:w="671" w:type="dxa"/>
            <w:vMerge/>
            <w:tcBorders>
              <w:left w:val="single" w:sz="4" w:space="0" w:color="auto"/>
              <w:right w:val="single" w:sz="4" w:space="0" w:color="auto"/>
            </w:tcBorders>
            <w:vAlign w:val="center"/>
          </w:tcPr>
          <w:p w:rsidR="00941FB1" w:rsidRDefault="00941FB1" w:rsidP="00265F0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941FB1" w:rsidRDefault="00941FB1" w:rsidP="00265F07">
            <w:pPr>
              <w:pStyle w:val="TAC"/>
              <w:keepNext w:val="0"/>
              <w:rPr>
                <w:rFonts w:eastAsia="Yu Mincho"/>
                <w:szCs w:val="18"/>
              </w:rPr>
            </w:pPr>
          </w:p>
        </w:tc>
      </w:tr>
      <w:tr w:rsidR="00941FB1" w:rsidTr="00265F07">
        <w:trPr>
          <w:trHeight w:val="34"/>
          <w:jc w:val="center"/>
        </w:trPr>
        <w:tc>
          <w:tcPr>
            <w:tcW w:w="1648" w:type="dxa"/>
            <w:vMerge/>
            <w:tcBorders>
              <w:left w:val="single" w:sz="4" w:space="0" w:color="auto"/>
              <w:right w:val="single" w:sz="4" w:space="0" w:color="auto"/>
            </w:tcBorders>
            <w:vAlign w:val="center"/>
          </w:tcPr>
          <w:p w:rsidR="00941FB1" w:rsidRDefault="00941FB1" w:rsidP="00265F07">
            <w:pPr>
              <w:pStyle w:val="TAC"/>
              <w:keepNext w:val="0"/>
              <w:rPr>
                <w:lang w:eastAsia="zh-CN"/>
              </w:rPr>
            </w:pPr>
          </w:p>
        </w:tc>
        <w:tc>
          <w:tcPr>
            <w:tcW w:w="1385" w:type="dxa"/>
            <w:vMerge/>
            <w:tcBorders>
              <w:left w:val="single" w:sz="4" w:space="0" w:color="auto"/>
              <w:right w:val="single" w:sz="4" w:space="0" w:color="auto"/>
            </w:tcBorders>
            <w:vAlign w:val="center"/>
          </w:tcPr>
          <w:p w:rsidR="00941FB1" w:rsidRDefault="00941FB1" w:rsidP="00265F07">
            <w:pPr>
              <w:pStyle w:val="TAC"/>
              <w:keepNext w:val="0"/>
              <w:rPr>
                <w:lang w:val="en-US"/>
              </w:rPr>
            </w:pPr>
          </w:p>
        </w:tc>
        <w:tc>
          <w:tcPr>
            <w:tcW w:w="671" w:type="dxa"/>
            <w:vMerge w:val="restart"/>
            <w:tcBorders>
              <w:left w:val="single" w:sz="4" w:space="0" w:color="auto"/>
              <w:right w:val="single" w:sz="4" w:space="0" w:color="auto"/>
            </w:tcBorders>
            <w:vAlign w:val="center"/>
          </w:tcPr>
          <w:p w:rsidR="00941FB1" w:rsidRDefault="00941FB1" w:rsidP="00265F07">
            <w:pPr>
              <w:pStyle w:val="TAC"/>
              <w:keepNext w:val="0"/>
              <w:rPr>
                <w:lang w:val="en-US"/>
              </w:rPr>
            </w:pPr>
            <w:r>
              <w:rPr>
                <w:rFonts w:hint="eastAsia"/>
                <w:lang w:val="en-US" w:eastAsia="zh-CN"/>
              </w:rPr>
              <w:t>n50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941FB1" w:rsidRDefault="00941FB1" w:rsidP="00265F07">
            <w:pPr>
              <w:pStyle w:val="TAC"/>
              <w:keepNext w:val="0"/>
              <w:rPr>
                <w:rFonts w:eastAsia="Yu Mincho"/>
                <w:szCs w:val="18"/>
              </w:rPr>
            </w:pPr>
          </w:p>
        </w:tc>
      </w:tr>
      <w:tr w:rsidR="00941FB1" w:rsidTr="00265F07">
        <w:trPr>
          <w:trHeight w:val="34"/>
          <w:jc w:val="center"/>
        </w:trPr>
        <w:tc>
          <w:tcPr>
            <w:tcW w:w="1648" w:type="dxa"/>
            <w:vMerge/>
            <w:tcBorders>
              <w:left w:val="single" w:sz="4" w:space="0" w:color="auto"/>
              <w:right w:val="single" w:sz="4" w:space="0" w:color="auto"/>
            </w:tcBorders>
            <w:vAlign w:val="center"/>
          </w:tcPr>
          <w:p w:rsidR="00941FB1" w:rsidRDefault="00941FB1" w:rsidP="00265F07">
            <w:pPr>
              <w:pStyle w:val="TAC"/>
              <w:keepNext w:val="0"/>
              <w:rPr>
                <w:lang w:eastAsia="zh-CN"/>
              </w:rPr>
            </w:pPr>
          </w:p>
        </w:tc>
        <w:tc>
          <w:tcPr>
            <w:tcW w:w="1385" w:type="dxa"/>
            <w:vMerge/>
            <w:tcBorders>
              <w:left w:val="single" w:sz="4" w:space="0" w:color="auto"/>
              <w:right w:val="single" w:sz="4" w:space="0" w:color="auto"/>
            </w:tcBorders>
            <w:vAlign w:val="center"/>
          </w:tcPr>
          <w:p w:rsidR="00941FB1" w:rsidRDefault="00941FB1" w:rsidP="00265F07">
            <w:pPr>
              <w:pStyle w:val="TAC"/>
              <w:keepNext w:val="0"/>
              <w:rPr>
                <w:lang w:val="en-US"/>
              </w:rPr>
            </w:pPr>
          </w:p>
        </w:tc>
        <w:tc>
          <w:tcPr>
            <w:tcW w:w="671" w:type="dxa"/>
            <w:vMerge/>
            <w:tcBorders>
              <w:left w:val="single" w:sz="4" w:space="0" w:color="auto"/>
              <w:right w:val="single" w:sz="4" w:space="0" w:color="auto"/>
            </w:tcBorders>
            <w:vAlign w:val="center"/>
          </w:tcPr>
          <w:p w:rsidR="00941FB1" w:rsidRDefault="00941FB1" w:rsidP="00265F0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941FB1" w:rsidRDefault="00941FB1" w:rsidP="00265F07">
            <w:pPr>
              <w:pStyle w:val="TAC"/>
              <w:keepNext w:val="0"/>
              <w:rPr>
                <w:rFonts w:eastAsia="Yu Mincho"/>
                <w:szCs w:val="18"/>
              </w:rPr>
            </w:pPr>
          </w:p>
        </w:tc>
      </w:tr>
      <w:tr w:rsidR="00941FB1" w:rsidTr="00265F07">
        <w:trPr>
          <w:trHeight w:val="34"/>
          <w:jc w:val="center"/>
        </w:trPr>
        <w:tc>
          <w:tcPr>
            <w:tcW w:w="1648" w:type="dxa"/>
            <w:vMerge/>
            <w:tcBorders>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1488" w:type="dxa"/>
            <w:vMerge/>
            <w:tcBorders>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r>
      <w:tr w:rsidR="00941FB1" w:rsidTr="00265F07">
        <w:trPr>
          <w:trHeight w:val="34"/>
          <w:jc w:val="center"/>
        </w:trPr>
        <w:tc>
          <w:tcPr>
            <w:tcW w:w="1648" w:type="dxa"/>
            <w:vMerge w:val="restart"/>
            <w:tcBorders>
              <w:top w:val="single" w:sz="4" w:space="0" w:color="auto"/>
              <w:left w:val="single" w:sz="4" w:space="0" w:color="auto"/>
              <w:right w:val="single" w:sz="4" w:space="0" w:color="auto"/>
            </w:tcBorders>
            <w:vAlign w:val="center"/>
          </w:tcPr>
          <w:p w:rsidR="00941FB1" w:rsidRDefault="00941FB1" w:rsidP="00265F07">
            <w:pPr>
              <w:pStyle w:val="TAC"/>
              <w:keepNext w:val="0"/>
              <w:rPr>
                <w:lang w:eastAsia="zh-CN"/>
              </w:rPr>
            </w:pPr>
            <w:r>
              <w:rPr>
                <w:lang w:val="en-US"/>
              </w:rPr>
              <w:t>CA_n28A-n75A</w:t>
            </w:r>
          </w:p>
        </w:tc>
        <w:tc>
          <w:tcPr>
            <w:tcW w:w="1385" w:type="dxa"/>
            <w:vMerge w:val="restart"/>
            <w:tcBorders>
              <w:top w:val="single" w:sz="4" w:space="0" w:color="auto"/>
              <w:left w:val="single" w:sz="4" w:space="0" w:color="auto"/>
              <w:right w:val="single" w:sz="4" w:space="0" w:color="auto"/>
            </w:tcBorders>
            <w:vAlign w:val="center"/>
          </w:tcPr>
          <w:p w:rsidR="00941FB1" w:rsidRDefault="00941FB1" w:rsidP="00265F07">
            <w:pPr>
              <w:pStyle w:val="TAC"/>
              <w:keepNext w:val="0"/>
              <w:rPr>
                <w:lang w:val="en-US"/>
              </w:rPr>
            </w:pPr>
            <w:r>
              <w:rPr>
                <w:lang w:val="en-US"/>
              </w:rPr>
              <w:t>-</w:t>
            </w:r>
          </w:p>
        </w:tc>
        <w:tc>
          <w:tcPr>
            <w:tcW w:w="671" w:type="dxa"/>
            <w:vMerge w:val="restart"/>
            <w:tcBorders>
              <w:left w:val="single" w:sz="4" w:space="0" w:color="auto"/>
              <w:right w:val="single" w:sz="4" w:space="0" w:color="auto"/>
            </w:tcBorders>
            <w:vAlign w:val="center"/>
          </w:tcPr>
          <w:p w:rsidR="00941FB1" w:rsidRDefault="00941FB1" w:rsidP="00265F07">
            <w:pPr>
              <w:pStyle w:val="TAC"/>
              <w:keepNext w:val="0"/>
              <w:rPr>
                <w:lang w:val="en-US"/>
              </w:rPr>
            </w:pPr>
            <w:r>
              <w:rPr>
                <w:lang w:val="en-US"/>
              </w:rPr>
              <w:t>n28</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r>
              <w:rPr>
                <w:rFonts w:eastAsia="Yu Mincho"/>
              </w:rPr>
              <w:t>15</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0</w:t>
            </w:r>
          </w:p>
        </w:tc>
      </w:tr>
      <w:tr w:rsidR="00941FB1" w:rsidTr="00265F07">
        <w:trPr>
          <w:trHeight w:val="34"/>
          <w:jc w:val="center"/>
        </w:trPr>
        <w:tc>
          <w:tcPr>
            <w:tcW w:w="1648" w:type="dxa"/>
            <w:vMerge/>
            <w:tcBorders>
              <w:left w:val="single" w:sz="4" w:space="0" w:color="auto"/>
              <w:right w:val="single" w:sz="4" w:space="0" w:color="auto"/>
            </w:tcBorders>
            <w:vAlign w:val="center"/>
          </w:tcPr>
          <w:p w:rsidR="00941FB1" w:rsidRDefault="00941FB1" w:rsidP="00265F07">
            <w:pPr>
              <w:pStyle w:val="TAC"/>
              <w:keepNext w:val="0"/>
              <w:rPr>
                <w:lang w:eastAsia="zh-CN"/>
              </w:rPr>
            </w:pPr>
          </w:p>
        </w:tc>
        <w:tc>
          <w:tcPr>
            <w:tcW w:w="1385" w:type="dxa"/>
            <w:vMerge/>
            <w:tcBorders>
              <w:left w:val="single" w:sz="4" w:space="0" w:color="auto"/>
              <w:right w:val="single" w:sz="4" w:space="0" w:color="auto"/>
            </w:tcBorders>
            <w:vAlign w:val="center"/>
          </w:tcPr>
          <w:p w:rsidR="00941FB1" w:rsidRDefault="00941FB1" w:rsidP="00265F07">
            <w:pPr>
              <w:pStyle w:val="TAC"/>
              <w:keepNext w:val="0"/>
              <w:rPr>
                <w:lang w:val="en-US"/>
              </w:rPr>
            </w:pPr>
          </w:p>
        </w:tc>
        <w:tc>
          <w:tcPr>
            <w:tcW w:w="671" w:type="dxa"/>
            <w:vMerge/>
            <w:tcBorders>
              <w:left w:val="single" w:sz="4" w:space="0" w:color="auto"/>
              <w:right w:val="single" w:sz="4" w:space="0" w:color="auto"/>
            </w:tcBorders>
            <w:vAlign w:val="center"/>
          </w:tcPr>
          <w:p w:rsidR="00941FB1" w:rsidRDefault="00941FB1" w:rsidP="00265F0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r>
              <w:rPr>
                <w:rFonts w:eastAsia="Yu Mincho"/>
              </w:rPr>
              <w:t>30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941FB1" w:rsidRDefault="00941FB1" w:rsidP="00265F07">
            <w:pPr>
              <w:pStyle w:val="TAC"/>
              <w:keepNext w:val="0"/>
              <w:rPr>
                <w:rFonts w:eastAsia="Yu Mincho"/>
                <w:szCs w:val="18"/>
              </w:rPr>
            </w:pPr>
          </w:p>
        </w:tc>
      </w:tr>
      <w:tr w:rsidR="00941FB1" w:rsidTr="00265F07">
        <w:trPr>
          <w:trHeight w:val="34"/>
          <w:jc w:val="center"/>
        </w:trPr>
        <w:tc>
          <w:tcPr>
            <w:tcW w:w="1648" w:type="dxa"/>
            <w:vMerge/>
            <w:tcBorders>
              <w:left w:val="single" w:sz="4" w:space="0" w:color="auto"/>
              <w:right w:val="single" w:sz="4" w:space="0" w:color="auto"/>
            </w:tcBorders>
            <w:vAlign w:val="center"/>
          </w:tcPr>
          <w:p w:rsidR="00941FB1" w:rsidRDefault="00941FB1" w:rsidP="00265F07">
            <w:pPr>
              <w:pStyle w:val="TAC"/>
              <w:keepNext w:val="0"/>
              <w:rPr>
                <w:lang w:eastAsia="zh-CN"/>
              </w:rPr>
            </w:pPr>
          </w:p>
        </w:tc>
        <w:tc>
          <w:tcPr>
            <w:tcW w:w="1385" w:type="dxa"/>
            <w:vMerge/>
            <w:tcBorders>
              <w:left w:val="single" w:sz="4" w:space="0" w:color="auto"/>
              <w:right w:val="single" w:sz="4" w:space="0" w:color="auto"/>
            </w:tcBorders>
            <w:vAlign w:val="center"/>
          </w:tcPr>
          <w:p w:rsidR="00941FB1" w:rsidRDefault="00941FB1" w:rsidP="00265F07">
            <w:pPr>
              <w:pStyle w:val="TAC"/>
              <w:keepNext w:val="0"/>
              <w:rPr>
                <w:lang w:val="en-US"/>
              </w:rPr>
            </w:pPr>
          </w:p>
        </w:tc>
        <w:tc>
          <w:tcPr>
            <w:tcW w:w="671" w:type="dxa"/>
            <w:vMerge/>
            <w:tcBorders>
              <w:left w:val="single" w:sz="4" w:space="0" w:color="auto"/>
              <w:right w:val="single" w:sz="4" w:space="0" w:color="auto"/>
            </w:tcBorders>
            <w:vAlign w:val="center"/>
          </w:tcPr>
          <w:p w:rsidR="00941FB1" w:rsidRDefault="00941FB1" w:rsidP="00265F0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r>
              <w:rPr>
                <w:rFonts w:eastAsia="Yu Mincho"/>
              </w:rPr>
              <w:t>60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941FB1" w:rsidRDefault="00941FB1" w:rsidP="00265F07">
            <w:pPr>
              <w:pStyle w:val="TAC"/>
              <w:keepNext w:val="0"/>
              <w:rPr>
                <w:rFonts w:eastAsia="Yu Mincho"/>
                <w:szCs w:val="18"/>
              </w:rPr>
            </w:pPr>
          </w:p>
        </w:tc>
      </w:tr>
      <w:tr w:rsidR="00941FB1" w:rsidTr="00265F07">
        <w:trPr>
          <w:trHeight w:val="34"/>
          <w:jc w:val="center"/>
        </w:trPr>
        <w:tc>
          <w:tcPr>
            <w:tcW w:w="1648" w:type="dxa"/>
            <w:vMerge/>
            <w:tcBorders>
              <w:left w:val="single" w:sz="4" w:space="0" w:color="auto"/>
              <w:right w:val="single" w:sz="4" w:space="0" w:color="auto"/>
            </w:tcBorders>
            <w:vAlign w:val="center"/>
          </w:tcPr>
          <w:p w:rsidR="00941FB1" w:rsidRDefault="00941FB1" w:rsidP="00265F07">
            <w:pPr>
              <w:pStyle w:val="TAC"/>
              <w:keepNext w:val="0"/>
              <w:rPr>
                <w:lang w:eastAsia="zh-CN"/>
              </w:rPr>
            </w:pPr>
          </w:p>
        </w:tc>
        <w:tc>
          <w:tcPr>
            <w:tcW w:w="1385" w:type="dxa"/>
            <w:vMerge/>
            <w:tcBorders>
              <w:left w:val="single" w:sz="4" w:space="0" w:color="auto"/>
              <w:right w:val="single" w:sz="4" w:space="0" w:color="auto"/>
            </w:tcBorders>
            <w:vAlign w:val="center"/>
          </w:tcPr>
          <w:p w:rsidR="00941FB1" w:rsidRDefault="00941FB1" w:rsidP="00265F07">
            <w:pPr>
              <w:pStyle w:val="TAC"/>
              <w:keepNext w:val="0"/>
              <w:rPr>
                <w:lang w:val="en-US"/>
              </w:rPr>
            </w:pPr>
          </w:p>
        </w:tc>
        <w:tc>
          <w:tcPr>
            <w:tcW w:w="671" w:type="dxa"/>
            <w:vMerge w:val="restart"/>
            <w:tcBorders>
              <w:left w:val="single" w:sz="4" w:space="0" w:color="auto"/>
              <w:right w:val="single" w:sz="4" w:space="0" w:color="auto"/>
            </w:tcBorders>
            <w:vAlign w:val="center"/>
          </w:tcPr>
          <w:p w:rsidR="00941FB1" w:rsidRDefault="00941FB1" w:rsidP="00265F07">
            <w:pPr>
              <w:pStyle w:val="TAC"/>
              <w:keepNext w:val="0"/>
              <w:rPr>
                <w:lang w:val="en-US"/>
              </w:rPr>
            </w:pPr>
            <w:r>
              <w:rPr>
                <w:lang w:val="en-US"/>
              </w:rPr>
              <w:t>n75</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val="en-US"/>
              </w:rPr>
            </w:pPr>
            <w:r>
              <w:t>15</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941FB1" w:rsidRDefault="00941FB1" w:rsidP="00265F07">
            <w:pPr>
              <w:pStyle w:val="TAC"/>
              <w:keepNext w:val="0"/>
              <w:rPr>
                <w:rFonts w:eastAsia="Yu Mincho"/>
                <w:szCs w:val="18"/>
              </w:rPr>
            </w:pPr>
          </w:p>
        </w:tc>
      </w:tr>
      <w:tr w:rsidR="00941FB1" w:rsidTr="00265F07">
        <w:trPr>
          <w:trHeight w:val="34"/>
          <w:jc w:val="center"/>
        </w:trPr>
        <w:tc>
          <w:tcPr>
            <w:tcW w:w="1648" w:type="dxa"/>
            <w:vMerge/>
            <w:tcBorders>
              <w:left w:val="single" w:sz="4" w:space="0" w:color="auto"/>
              <w:right w:val="single" w:sz="4" w:space="0" w:color="auto"/>
            </w:tcBorders>
            <w:vAlign w:val="center"/>
          </w:tcPr>
          <w:p w:rsidR="00941FB1" w:rsidRDefault="00941FB1" w:rsidP="00265F07">
            <w:pPr>
              <w:pStyle w:val="TAC"/>
              <w:keepNext w:val="0"/>
              <w:rPr>
                <w:lang w:eastAsia="zh-CN"/>
              </w:rPr>
            </w:pPr>
          </w:p>
        </w:tc>
        <w:tc>
          <w:tcPr>
            <w:tcW w:w="1385" w:type="dxa"/>
            <w:vMerge/>
            <w:tcBorders>
              <w:left w:val="single" w:sz="4" w:space="0" w:color="auto"/>
              <w:right w:val="single" w:sz="4" w:space="0" w:color="auto"/>
            </w:tcBorders>
            <w:vAlign w:val="center"/>
          </w:tcPr>
          <w:p w:rsidR="00941FB1" w:rsidRDefault="00941FB1" w:rsidP="00265F07">
            <w:pPr>
              <w:pStyle w:val="TAC"/>
              <w:keepNext w:val="0"/>
              <w:rPr>
                <w:lang w:val="en-US"/>
              </w:rPr>
            </w:pPr>
          </w:p>
        </w:tc>
        <w:tc>
          <w:tcPr>
            <w:tcW w:w="671" w:type="dxa"/>
            <w:vMerge/>
            <w:tcBorders>
              <w:left w:val="single" w:sz="4" w:space="0" w:color="auto"/>
              <w:right w:val="single" w:sz="4" w:space="0" w:color="auto"/>
            </w:tcBorders>
            <w:vAlign w:val="center"/>
          </w:tcPr>
          <w:p w:rsidR="00941FB1" w:rsidRDefault="00941FB1" w:rsidP="00265F0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941FB1" w:rsidRDefault="00941FB1" w:rsidP="00265F07">
            <w:pPr>
              <w:pStyle w:val="TAC"/>
              <w:keepNext w:val="0"/>
              <w:rPr>
                <w:rFonts w:eastAsia="Yu Mincho"/>
                <w:szCs w:val="18"/>
              </w:rPr>
            </w:pPr>
          </w:p>
        </w:tc>
      </w:tr>
      <w:tr w:rsidR="00941FB1" w:rsidTr="00265F07">
        <w:trPr>
          <w:trHeight w:val="34"/>
          <w:jc w:val="center"/>
        </w:trPr>
        <w:tc>
          <w:tcPr>
            <w:tcW w:w="1648" w:type="dxa"/>
            <w:vMerge/>
            <w:tcBorders>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1488" w:type="dxa"/>
            <w:vMerge/>
            <w:tcBorders>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r>
      <w:tr w:rsidR="00941FB1" w:rsidTr="00265F07">
        <w:trPr>
          <w:trHeight w:val="34"/>
          <w:jc w:val="center"/>
        </w:trPr>
        <w:tc>
          <w:tcPr>
            <w:tcW w:w="1648" w:type="dxa"/>
            <w:vMerge w:val="restart"/>
            <w:tcBorders>
              <w:top w:val="single" w:sz="4" w:space="0" w:color="auto"/>
              <w:left w:val="single" w:sz="4" w:space="0" w:color="auto"/>
              <w:right w:val="single" w:sz="4" w:space="0" w:color="auto"/>
            </w:tcBorders>
            <w:vAlign w:val="center"/>
          </w:tcPr>
          <w:p w:rsidR="00941FB1" w:rsidRDefault="00941FB1" w:rsidP="00265F07">
            <w:pPr>
              <w:pStyle w:val="TAC"/>
              <w:keepNext w:val="0"/>
              <w:rPr>
                <w:lang w:val="en-US" w:eastAsia="zh-CN"/>
              </w:rPr>
            </w:pPr>
            <w:r>
              <w:rPr>
                <w:lang w:val="en-US"/>
              </w:rPr>
              <w:t>CA_n28A-n75A</w:t>
            </w:r>
          </w:p>
        </w:tc>
        <w:tc>
          <w:tcPr>
            <w:tcW w:w="1385" w:type="dxa"/>
            <w:vMerge w:val="restart"/>
            <w:tcBorders>
              <w:top w:val="single" w:sz="4" w:space="0" w:color="auto"/>
              <w:left w:val="single" w:sz="4" w:space="0" w:color="auto"/>
              <w:right w:val="single" w:sz="4" w:space="0" w:color="auto"/>
            </w:tcBorders>
            <w:vAlign w:val="center"/>
          </w:tcPr>
          <w:p w:rsidR="00941FB1" w:rsidRDefault="00941FB1" w:rsidP="00265F07">
            <w:pPr>
              <w:pStyle w:val="TAC"/>
              <w:keepNext w:val="0"/>
              <w:rPr>
                <w:lang w:val="en-US" w:eastAsia="zh-CN"/>
              </w:rPr>
            </w:pPr>
            <w:r>
              <w:rPr>
                <w:rFonts w:hint="eastAsia"/>
                <w:lang w:val="en-US" w:eastAsia="zh-CN"/>
              </w:rPr>
              <w:t>-</w:t>
            </w:r>
          </w:p>
        </w:tc>
        <w:tc>
          <w:tcPr>
            <w:tcW w:w="671" w:type="dxa"/>
            <w:vMerge w:val="restart"/>
            <w:tcBorders>
              <w:left w:val="single" w:sz="4" w:space="0" w:color="auto"/>
              <w:right w:val="single" w:sz="4" w:space="0" w:color="auto"/>
            </w:tcBorders>
            <w:vAlign w:val="center"/>
          </w:tcPr>
          <w:p w:rsidR="00941FB1" w:rsidRDefault="00941FB1" w:rsidP="00265F07">
            <w:pPr>
              <w:pStyle w:val="TAC"/>
              <w:keepNext w:val="0"/>
              <w:rPr>
                <w:lang w:val="en-US" w:eastAsia="zh-CN"/>
              </w:rPr>
            </w:pPr>
            <w:r>
              <w:rPr>
                <w:rFonts w:hint="eastAsia"/>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val="en-US"/>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rsidR="00941FB1" w:rsidRDefault="00941FB1" w:rsidP="00265F07">
            <w:pPr>
              <w:pStyle w:val="TAC"/>
              <w:keepNext w:val="0"/>
              <w:rPr>
                <w:szCs w:val="18"/>
                <w:lang w:val="en-US" w:eastAsia="zh-CN"/>
              </w:rPr>
            </w:pPr>
            <w:r>
              <w:rPr>
                <w:rFonts w:hint="eastAsia"/>
                <w:szCs w:val="18"/>
                <w:lang w:val="en-US" w:eastAsia="zh-CN"/>
              </w:rPr>
              <w:t>1</w:t>
            </w:r>
          </w:p>
        </w:tc>
      </w:tr>
      <w:tr w:rsidR="00941FB1" w:rsidTr="00265F07">
        <w:trPr>
          <w:trHeight w:val="34"/>
          <w:jc w:val="center"/>
        </w:trPr>
        <w:tc>
          <w:tcPr>
            <w:tcW w:w="1648" w:type="dxa"/>
            <w:vMerge/>
            <w:tcBorders>
              <w:top w:val="single" w:sz="4" w:space="0" w:color="auto"/>
              <w:left w:val="single" w:sz="4" w:space="0" w:color="auto"/>
              <w:right w:val="single" w:sz="4" w:space="0" w:color="auto"/>
            </w:tcBorders>
            <w:vAlign w:val="center"/>
          </w:tcPr>
          <w:p w:rsidR="00941FB1" w:rsidRDefault="00941FB1" w:rsidP="00265F07">
            <w:pPr>
              <w:pStyle w:val="TAC"/>
              <w:keepNext w:val="0"/>
              <w:rPr>
                <w:lang w:val="en-US" w:eastAsia="zh-CN"/>
              </w:rPr>
            </w:pPr>
          </w:p>
        </w:tc>
        <w:tc>
          <w:tcPr>
            <w:tcW w:w="1385" w:type="dxa"/>
            <w:vMerge/>
            <w:tcBorders>
              <w:top w:val="single" w:sz="4" w:space="0" w:color="auto"/>
              <w:left w:val="single" w:sz="4" w:space="0" w:color="auto"/>
              <w:right w:val="single" w:sz="4" w:space="0" w:color="auto"/>
            </w:tcBorders>
            <w:vAlign w:val="center"/>
          </w:tcPr>
          <w:p w:rsidR="00941FB1" w:rsidRDefault="00941FB1" w:rsidP="00265F07">
            <w:pPr>
              <w:pStyle w:val="TAC"/>
              <w:keepNext w:val="0"/>
              <w:rPr>
                <w:lang w:val="en-US" w:eastAsia="zh-CN"/>
              </w:rPr>
            </w:pPr>
          </w:p>
        </w:tc>
        <w:tc>
          <w:tcPr>
            <w:tcW w:w="671" w:type="dxa"/>
            <w:vMerge/>
            <w:tcBorders>
              <w:left w:val="single" w:sz="4" w:space="0" w:color="auto"/>
              <w:right w:val="single" w:sz="4" w:space="0" w:color="auto"/>
            </w:tcBorders>
            <w:vAlign w:val="center"/>
          </w:tcPr>
          <w:p w:rsidR="00941FB1" w:rsidRDefault="00941FB1" w:rsidP="00265F07">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val="en-US"/>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941FB1" w:rsidRDefault="00941FB1" w:rsidP="00265F07">
            <w:pPr>
              <w:pStyle w:val="TAC"/>
              <w:keepNext w:val="0"/>
              <w:rPr>
                <w:rFonts w:eastAsia="Yu Mincho"/>
                <w:szCs w:val="18"/>
              </w:rPr>
            </w:pPr>
          </w:p>
        </w:tc>
      </w:tr>
      <w:tr w:rsidR="00941FB1" w:rsidTr="00265F07">
        <w:trPr>
          <w:trHeight w:val="34"/>
          <w:jc w:val="center"/>
        </w:trPr>
        <w:tc>
          <w:tcPr>
            <w:tcW w:w="1648" w:type="dxa"/>
            <w:vMerge/>
            <w:tcBorders>
              <w:top w:val="single" w:sz="4" w:space="0" w:color="auto"/>
              <w:left w:val="single" w:sz="4" w:space="0" w:color="auto"/>
              <w:right w:val="single" w:sz="4" w:space="0" w:color="auto"/>
            </w:tcBorders>
            <w:vAlign w:val="center"/>
          </w:tcPr>
          <w:p w:rsidR="00941FB1" w:rsidRDefault="00941FB1" w:rsidP="00265F07">
            <w:pPr>
              <w:pStyle w:val="TAC"/>
              <w:keepNext w:val="0"/>
              <w:rPr>
                <w:lang w:val="en-US" w:eastAsia="zh-CN"/>
              </w:rPr>
            </w:pPr>
          </w:p>
        </w:tc>
        <w:tc>
          <w:tcPr>
            <w:tcW w:w="1385" w:type="dxa"/>
            <w:vMerge/>
            <w:tcBorders>
              <w:top w:val="single" w:sz="4" w:space="0" w:color="auto"/>
              <w:left w:val="single" w:sz="4" w:space="0" w:color="auto"/>
              <w:right w:val="single" w:sz="4" w:space="0" w:color="auto"/>
            </w:tcBorders>
            <w:vAlign w:val="center"/>
          </w:tcPr>
          <w:p w:rsidR="00941FB1" w:rsidRDefault="00941FB1" w:rsidP="00265F07">
            <w:pPr>
              <w:pStyle w:val="TAC"/>
              <w:keepNext w:val="0"/>
              <w:rPr>
                <w:lang w:val="en-US" w:eastAsia="zh-CN"/>
              </w:rPr>
            </w:pPr>
          </w:p>
        </w:tc>
        <w:tc>
          <w:tcPr>
            <w:tcW w:w="671" w:type="dxa"/>
            <w:vMerge/>
            <w:tcBorders>
              <w:left w:val="single" w:sz="4" w:space="0" w:color="auto"/>
              <w:right w:val="single" w:sz="4" w:space="0" w:color="auto"/>
            </w:tcBorders>
            <w:vAlign w:val="center"/>
          </w:tcPr>
          <w:p w:rsidR="00941FB1" w:rsidRDefault="00941FB1" w:rsidP="00265F07">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941FB1" w:rsidRDefault="00941FB1" w:rsidP="00265F07">
            <w:pPr>
              <w:pStyle w:val="TAC"/>
              <w:keepNext w:val="0"/>
              <w:rPr>
                <w:rFonts w:eastAsia="Yu Mincho"/>
                <w:szCs w:val="18"/>
              </w:rPr>
            </w:pPr>
          </w:p>
        </w:tc>
      </w:tr>
      <w:tr w:rsidR="00941FB1" w:rsidTr="00265F07">
        <w:trPr>
          <w:trHeight w:val="34"/>
          <w:jc w:val="center"/>
        </w:trPr>
        <w:tc>
          <w:tcPr>
            <w:tcW w:w="1648" w:type="dxa"/>
            <w:vMerge/>
            <w:tcBorders>
              <w:top w:val="single" w:sz="4" w:space="0" w:color="auto"/>
              <w:left w:val="single" w:sz="4" w:space="0" w:color="auto"/>
              <w:right w:val="single" w:sz="4" w:space="0" w:color="auto"/>
            </w:tcBorders>
            <w:vAlign w:val="center"/>
          </w:tcPr>
          <w:p w:rsidR="00941FB1" w:rsidRDefault="00941FB1" w:rsidP="00265F07">
            <w:pPr>
              <w:pStyle w:val="TAC"/>
              <w:keepNext w:val="0"/>
              <w:rPr>
                <w:lang w:val="en-US" w:eastAsia="zh-CN"/>
              </w:rPr>
            </w:pPr>
          </w:p>
        </w:tc>
        <w:tc>
          <w:tcPr>
            <w:tcW w:w="1385" w:type="dxa"/>
            <w:vMerge/>
            <w:tcBorders>
              <w:top w:val="single" w:sz="4" w:space="0" w:color="auto"/>
              <w:left w:val="single" w:sz="4" w:space="0" w:color="auto"/>
              <w:right w:val="single" w:sz="4" w:space="0" w:color="auto"/>
            </w:tcBorders>
            <w:vAlign w:val="center"/>
          </w:tcPr>
          <w:p w:rsidR="00941FB1" w:rsidRDefault="00941FB1" w:rsidP="00265F07">
            <w:pPr>
              <w:pStyle w:val="TAC"/>
              <w:keepNext w:val="0"/>
              <w:rPr>
                <w:lang w:val="en-US" w:eastAsia="zh-CN"/>
              </w:rPr>
            </w:pPr>
          </w:p>
        </w:tc>
        <w:tc>
          <w:tcPr>
            <w:tcW w:w="671" w:type="dxa"/>
            <w:vMerge w:val="restart"/>
            <w:tcBorders>
              <w:left w:val="single" w:sz="4" w:space="0" w:color="auto"/>
              <w:right w:val="single" w:sz="4" w:space="0" w:color="auto"/>
            </w:tcBorders>
            <w:vAlign w:val="center"/>
          </w:tcPr>
          <w:p w:rsidR="00941FB1" w:rsidRDefault="00941FB1" w:rsidP="00265F07">
            <w:pPr>
              <w:pStyle w:val="TAC"/>
              <w:keepNext w:val="0"/>
              <w:rPr>
                <w:lang w:val="en-US" w:eastAsia="zh-CN"/>
              </w:rPr>
            </w:pPr>
            <w:r>
              <w:rPr>
                <w:rFonts w:hint="eastAsia"/>
                <w:lang w:val="en-US" w:eastAsia="zh-CN"/>
              </w:rPr>
              <w:t>n75</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val="en-US"/>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941FB1" w:rsidRDefault="00941FB1" w:rsidP="00265F07">
            <w:pPr>
              <w:pStyle w:val="TAC"/>
              <w:keepNext w:val="0"/>
              <w:rPr>
                <w:rFonts w:eastAsia="Yu Mincho"/>
                <w:szCs w:val="18"/>
              </w:rPr>
            </w:pPr>
          </w:p>
        </w:tc>
      </w:tr>
      <w:tr w:rsidR="00941FB1" w:rsidTr="00265F07">
        <w:trPr>
          <w:trHeight w:val="34"/>
          <w:jc w:val="center"/>
        </w:trPr>
        <w:tc>
          <w:tcPr>
            <w:tcW w:w="1648" w:type="dxa"/>
            <w:vMerge/>
            <w:tcBorders>
              <w:top w:val="single" w:sz="4" w:space="0" w:color="auto"/>
              <w:left w:val="single" w:sz="4" w:space="0" w:color="auto"/>
              <w:right w:val="single" w:sz="4" w:space="0" w:color="auto"/>
            </w:tcBorders>
            <w:vAlign w:val="center"/>
          </w:tcPr>
          <w:p w:rsidR="00941FB1" w:rsidRDefault="00941FB1" w:rsidP="00265F07">
            <w:pPr>
              <w:pStyle w:val="TAC"/>
              <w:keepNext w:val="0"/>
              <w:rPr>
                <w:lang w:val="en-US" w:eastAsia="zh-CN"/>
              </w:rPr>
            </w:pPr>
          </w:p>
        </w:tc>
        <w:tc>
          <w:tcPr>
            <w:tcW w:w="1385" w:type="dxa"/>
            <w:vMerge/>
            <w:tcBorders>
              <w:top w:val="single" w:sz="4" w:space="0" w:color="auto"/>
              <w:left w:val="single" w:sz="4" w:space="0" w:color="auto"/>
              <w:right w:val="single" w:sz="4" w:space="0" w:color="auto"/>
            </w:tcBorders>
            <w:vAlign w:val="center"/>
          </w:tcPr>
          <w:p w:rsidR="00941FB1" w:rsidRDefault="00941FB1" w:rsidP="00265F07">
            <w:pPr>
              <w:pStyle w:val="TAC"/>
              <w:keepNext w:val="0"/>
              <w:rPr>
                <w:lang w:val="en-US" w:eastAsia="zh-CN"/>
              </w:rPr>
            </w:pPr>
          </w:p>
        </w:tc>
        <w:tc>
          <w:tcPr>
            <w:tcW w:w="671" w:type="dxa"/>
            <w:vMerge/>
            <w:tcBorders>
              <w:left w:val="single" w:sz="4" w:space="0" w:color="auto"/>
              <w:right w:val="single" w:sz="4" w:space="0" w:color="auto"/>
            </w:tcBorders>
            <w:vAlign w:val="center"/>
          </w:tcPr>
          <w:p w:rsidR="00941FB1" w:rsidRDefault="00941FB1" w:rsidP="00265F07">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val="en-US"/>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941FB1" w:rsidRDefault="00941FB1" w:rsidP="00265F07">
            <w:pPr>
              <w:pStyle w:val="TAC"/>
              <w:keepNext w:val="0"/>
              <w:rPr>
                <w:rFonts w:eastAsia="Yu Mincho"/>
                <w:szCs w:val="18"/>
              </w:rPr>
            </w:pPr>
          </w:p>
        </w:tc>
      </w:tr>
      <w:tr w:rsidR="00941FB1" w:rsidTr="00265F07">
        <w:trPr>
          <w:trHeight w:val="34"/>
          <w:jc w:val="center"/>
        </w:trPr>
        <w:tc>
          <w:tcPr>
            <w:tcW w:w="1648" w:type="dxa"/>
            <w:vMerge/>
            <w:tcBorders>
              <w:top w:val="single" w:sz="4" w:space="0" w:color="auto"/>
              <w:left w:val="single" w:sz="4" w:space="0" w:color="auto"/>
              <w:right w:val="single" w:sz="4" w:space="0" w:color="auto"/>
            </w:tcBorders>
            <w:vAlign w:val="center"/>
          </w:tcPr>
          <w:p w:rsidR="00941FB1" w:rsidRDefault="00941FB1" w:rsidP="00265F07">
            <w:pPr>
              <w:pStyle w:val="TAC"/>
              <w:keepNext w:val="0"/>
              <w:rPr>
                <w:lang w:val="en-US" w:eastAsia="zh-CN"/>
              </w:rPr>
            </w:pPr>
          </w:p>
        </w:tc>
        <w:tc>
          <w:tcPr>
            <w:tcW w:w="1385" w:type="dxa"/>
            <w:vMerge/>
            <w:tcBorders>
              <w:top w:val="single" w:sz="4" w:space="0" w:color="auto"/>
              <w:left w:val="single" w:sz="4" w:space="0" w:color="auto"/>
              <w:right w:val="single" w:sz="4" w:space="0" w:color="auto"/>
            </w:tcBorders>
            <w:vAlign w:val="center"/>
          </w:tcPr>
          <w:p w:rsidR="00941FB1" w:rsidRDefault="00941FB1" w:rsidP="00265F07">
            <w:pPr>
              <w:pStyle w:val="TAC"/>
              <w:keepNext w:val="0"/>
              <w:rPr>
                <w:lang w:val="en-US" w:eastAsia="zh-CN"/>
              </w:rPr>
            </w:pPr>
          </w:p>
        </w:tc>
        <w:tc>
          <w:tcPr>
            <w:tcW w:w="671" w:type="dxa"/>
            <w:vMerge/>
            <w:tcBorders>
              <w:left w:val="single" w:sz="4" w:space="0" w:color="auto"/>
              <w:right w:val="single" w:sz="4" w:space="0" w:color="auto"/>
            </w:tcBorders>
            <w:vAlign w:val="center"/>
          </w:tcPr>
          <w:p w:rsidR="00941FB1" w:rsidRDefault="00941FB1" w:rsidP="00265F07">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val="en-US"/>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941FB1" w:rsidRDefault="00941FB1" w:rsidP="00265F07">
            <w:pPr>
              <w:pStyle w:val="TAC"/>
              <w:keepNext w:val="0"/>
              <w:rPr>
                <w:rFonts w:eastAsia="Yu Mincho"/>
                <w:szCs w:val="18"/>
              </w:rPr>
            </w:pPr>
          </w:p>
        </w:tc>
      </w:tr>
      <w:tr w:rsidR="00941FB1" w:rsidTr="00265F07">
        <w:trPr>
          <w:trHeight w:val="34"/>
          <w:jc w:val="center"/>
        </w:trPr>
        <w:tc>
          <w:tcPr>
            <w:tcW w:w="1648" w:type="dxa"/>
            <w:vMerge w:val="restart"/>
            <w:tcBorders>
              <w:top w:val="single" w:sz="4" w:space="0" w:color="auto"/>
              <w:left w:val="single" w:sz="4" w:space="0" w:color="auto"/>
              <w:right w:val="single" w:sz="4" w:space="0" w:color="auto"/>
            </w:tcBorders>
            <w:vAlign w:val="center"/>
          </w:tcPr>
          <w:p w:rsidR="00941FB1" w:rsidRDefault="00941FB1" w:rsidP="00265F07">
            <w:pPr>
              <w:pStyle w:val="TAC"/>
              <w:keepNext w:val="0"/>
              <w:rPr>
                <w:lang w:eastAsia="zh-CN"/>
              </w:rPr>
            </w:pPr>
            <w:r>
              <w:rPr>
                <w:rFonts w:hint="eastAsia"/>
                <w:lang w:val="en-US" w:eastAsia="zh-CN"/>
              </w:rPr>
              <w:t>CA_n28A-n77A</w:t>
            </w:r>
          </w:p>
        </w:tc>
        <w:tc>
          <w:tcPr>
            <w:tcW w:w="1385" w:type="dxa"/>
            <w:vMerge w:val="restart"/>
            <w:tcBorders>
              <w:top w:val="single" w:sz="4" w:space="0" w:color="auto"/>
              <w:left w:val="single" w:sz="4" w:space="0" w:color="auto"/>
              <w:right w:val="single" w:sz="4" w:space="0" w:color="auto"/>
            </w:tcBorders>
            <w:vAlign w:val="center"/>
          </w:tcPr>
          <w:p w:rsidR="00941FB1" w:rsidRDefault="00941FB1" w:rsidP="00265F07">
            <w:pPr>
              <w:pStyle w:val="TAC"/>
              <w:keepNext w:val="0"/>
              <w:rPr>
                <w:lang w:val="en-US"/>
              </w:rPr>
            </w:pPr>
            <w:r>
              <w:rPr>
                <w:rFonts w:hint="eastAsia"/>
                <w:lang w:val="en-US" w:eastAsia="zh-CN"/>
              </w:rPr>
              <w:t>CA_n28A-n77A</w:t>
            </w:r>
          </w:p>
        </w:tc>
        <w:tc>
          <w:tcPr>
            <w:tcW w:w="671" w:type="dxa"/>
            <w:vMerge w:val="restart"/>
            <w:tcBorders>
              <w:left w:val="single" w:sz="4" w:space="0" w:color="auto"/>
              <w:right w:val="single" w:sz="4" w:space="0" w:color="auto"/>
            </w:tcBorders>
            <w:vAlign w:val="center"/>
          </w:tcPr>
          <w:p w:rsidR="00941FB1" w:rsidRDefault="00941FB1" w:rsidP="00265F07">
            <w:pPr>
              <w:pStyle w:val="TAC"/>
              <w:keepNext w:val="0"/>
              <w:rPr>
                <w:lang w:val="en-US"/>
              </w:rPr>
            </w:pPr>
            <w:r>
              <w:rPr>
                <w:rFonts w:hint="eastAsia"/>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val="en-US"/>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szCs w:val="18"/>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0</w:t>
            </w:r>
          </w:p>
        </w:tc>
      </w:tr>
      <w:tr w:rsidR="00941FB1" w:rsidTr="00265F07">
        <w:trPr>
          <w:trHeight w:val="34"/>
          <w:jc w:val="center"/>
        </w:trPr>
        <w:tc>
          <w:tcPr>
            <w:tcW w:w="1648" w:type="dxa"/>
            <w:vMerge/>
            <w:tcBorders>
              <w:left w:val="single" w:sz="4" w:space="0" w:color="auto"/>
              <w:right w:val="single" w:sz="4" w:space="0" w:color="auto"/>
            </w:tcBorders>
            <w:vAlign w:val="center"/>
          </w:tcPr>
          <w:p w:rsidR="00941FB1" w:rsidRDefault="00941FB1" w:rsidP="00265F07">
            <w:pPr>
              <w:pStyle w:val="TAC"/>
              <w:keepNext w:val="0"/>
              <w:rPr>
                <w:lang w:eastAsia="zh-CN"/>
              </w:rPr>
            </w:pPr>
          </w:p>
        </w:tc>
        <w:tc>
          <w:tcPr>
            <w:tcW w:w="1385" w:type="dxa"/>
            <w:vMerge/>
            <w:tcBorders>
              <w:left w:val="single" w:sz="4" w:space="0" w:color="auto"/>
              <w:right w:val="single" w:sz="4" w:space="0" w:color="auto"/>
            </w:tcBorders>
            <w:vAlign w:val="center"/>
          </w:tcPr>
          <w:p w:rsidR="00941FB1" w:rsidRDefault="00941FB1" w:rsidP="00265F07">
            <w:pPr>
              <w:pStyle w:val="TAC"/>
              <w:keepNext w:val="0"/>
              <w:rPr>
                <w:lang w:val="en-US"/>
              </w:rPr>
            </w:pPr>
          </w:p>
        </w:tc>
        <w:tc>
          <w:tcPr>
            <w:tcW w:w="671" w:type="dxa"/>
            <w:vMerge/>
            <w:tcBorders>
              <w:left w:val="single" w:sz="4" w:space="0" w:color="auto"/>
              <w:right w:val="single" w:sz="4" w:space="0" w:color="auto"/>
            </w:tcBorders>
            <w:vAlign w:val="center"/>
          </w:tcPr>
          <w:p w:rsidR="00941FB1" w:rsidRDefault="00941FB1" w:rsidP="00265F0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szCs w:val="18"/>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941FB1" w:rsidRDefault="00941FB1" w:rsidP="00265F07">
            <w:pPr>
              <w:pStyle w:val="TAC"/>
              <w:keepNext w:val="0"/>
              <w:rPr>
                <w:rFonts w:eastAsia="Yu Mincho"/>
                <w:szCs w:val="18"/>
              </w:rPr>
            </w:pPr>
          </w:p>
        </w:tc>
      </w:tr>
      <w:tr w:rsidR="00941FB1" w:rsidTr="00265F07">
        <w:trPr>
          <w:trHeight w:val="34"/>
          <w:jc w:val="center"/>
        </w:trPr>
        <w:tc>
          <w:tcPr>
            <w:tcW w:w="1648" w:type="dxa"/>
            <w:vMerge/>
            <w:tcBorders>
              <w:left w:val="single" w:sz="4" w:space="0" w:color="auto"/>
              <w:right w:val="single" w:sz="4" w:space="0" w:color="auto"/>
            </w:tcBorders>
            <w:vAlign w:val="center"/>
          </w:tcPr>
          <w:p w:rsidR="00941FB1" w:rsidRDefault="00941FB1" w:rsidP="00265F07">
            <w:pPr>
              <w:pStyle w:val="TAC"/>
              <w:keepNext w:val="0"/>
              <w:rPr>
                <w:lang w:eastAsia="zh-CN"/>
              </w:rPr>
            </w:pPr>
          </w:p>
        </w:tc>
        <w:tc>
          <w:tcPr>
            <w:tcW w:w="1385" w:type="dxa"/>
            <w:vMerge/>
            <w:tcBorders>
              <w:left w:val="single" w:sz="4" w:space="0" w:color="auto"/>
              <w:right w:val="single" w:sz="4" w:space="0" w:color="auto"/>
            </w:tcBorders>
            <w:vAlign w:val="center"/>
          </w:tcPr>
          <w:p w:rsidR="00941FB1" w:rsidRDefault="00941FB1" w:rsidP="00265F07">
            <w:pPr>
              <w:pStyle w:val="TAC"/>
              <w:keepNext w:val="0"/>
              <w:rPr>
                <w:lang w:val="en-US"/>
              </w:rPr>
            </w:pPr>
          </w:p>
        </w:tc>
        <w:tc>
          <w:tcPr>
            <w:tcW w:w="671" w:type="dxa"/>
            <w:vMerge/>
            <w:tcBorders>
              <w:left w:val="single" w:sz="4" w:space="0" w:color="auto"/>
              <w:right w:val="single" w:sz="4" w:space="0" w:color="auto"/>
            </w:tcBorders>
            <w:vAlign w:val="center"/>
          </w:tcPr>
          <w:p w:rsidR="00941FB1" w:rsidRDefault="00941FB1" w:rsidP="00265F0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941FB1" w:rsidRDefault="00941FB1" w:rsidP="00265F07">
            <w:pPr>
              <w:pStyle w:val="TAC"/>
              <w:keepNext w:val="0"/>
              <w:rPr>
                <w:rFonts w:eastAsia="Yu Mincho"/>
                <w:szCs w:val="18"/>
              </w:rPr>
            </w:pPr>
          </w:p>
        </w:tc>
      </w:tr>
      <w:tr w:rsidR="00941FB1" w:rsidTr="00265F07">
        <w:trPr>
          <w:trHeight w:val="34"/>
          <w:jc w:val="center"/>
        </w:trPr>
        <w:tc>
          <w:tcPr>
            <w:tcW w:w="1648" w:type="dxa"/>
            <w:vMerge/>
            <w:tcBorders>
              <w:left w:val="single" w:sz="4" w:space="0" w:color="auto"/>
              <w:right w:val="single" w:sz="4" w:space="0" w:color="auto"/>
            </w:tcBorders>
            <w:vAlign w:val="center"/>
          </w:tcPr>
          <w:p w:rsidR="00941FB1" w:rsidRDefault="00941FB1" w:rsidP="00265F07">
            <w:pPr>
              <w:pStyle w:val="TAC"/>
              <w:keepNext w:val="0"/>
              <w:rPr>
                <w:lang w:eastAsia="zh-CN"/>
              </w:rPr>
            </w:pPr>
          </w:p>
        </w:tc>
        <w:tc>
          <w:tcPr>
            <w:tcW w:w="1385" w:type="dxa"/>
            <w:vMerge/>
            <w:tcBorders>
              <w:left w:val="single" w:sz="4" w:space="0" w:color="auto"/>
              <w:right w:val="single" w:sz="4" w:space="0" w:color="auto"/>
            </w:tcBorders>
            <w:vAlign w:val="center"/>
          </w:tcPr>
          <w:p w:rsidR="00941FB1" w:rsidRDefault="00941FB1" w:rsidP="00265F07">
            <w:pPr>
              <w:pStyle w:val="TAC"/>
              <w:keepNext w:val="0"/>
              <w:rPr>
                <w:lang w:val="en-US"/>
              </w:rPr>
            </w:pPr>
          </w:p>
        </w:tc>
        <w:tc>
          <w:tcPr>
            <w:tcW w:w="671" w:type="dxa"/>
            <w:vMerge w:val="restart"/>
            <w:tcBorders>
              <w:left w:val="single" w:sz="4" w:space="0" w:color="auto"/>
              <w:right w:val="single" w:sz="4" w:space="0" w:color="auto"/>
            </w:tcBorders>
            <w:vAlign w:val="center"/>
          </w:tcPr>
          <w:p w:rsidR="00941FB1" w:rsidRDefault="00941FB1" w:rsidP="00265F07">
            <w:pPr>
              <w:pStyle w:val="TAC"/>
              <w:keepNext w:val="0"/>
              <w:rPr>
                <w:lang w:val="en-US"/>
              </w:rPr>
            </w:pPr>
            <w:r>
              <w:rPr>
                <w:rFonts w:hint="eastAsia"/>
                <w:lang w:val="en-US" w:eastAsia="zh-CN"/>
              </w:rPr>
              <w:t>n77</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szCs w:val="18"/>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szCs w:val="18"/>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941FB1" w:rsidRDefault="00941FB1" w:rsidP="00265F07">
            <w:pPr>
              <w:pStyle w:val="TAC"/>
              <w:keepNext w:val="0"/>
              <w:rPr>
                <w:rFonts w:eastAsia="Yu Mincho"/>
                <w:szCs w:val="18"/>
              </w:rPr>
            </w:pPr>
          </w:p>
        </w:tc>
      </w:tr>
      <w:tr w:rsidR="00941FB1" w:rsidTr="00265F07">
        <w:trPr>
          <w:trHeight w:val="34"/>
          <w:jc w:val="center"/>
        </w:trPr>
        <w:tc>
          <w:tcPr>
            <w:tcW w:w="1648" w:type="dxa"/>
            <w:vMerge/>
            <w:tcBorders>
              <w:left w:val="single" w:sz="4" w:space="0" w:color="auto"/>
              <w:right w:val="single" w:sz="4" w:space="0" w:color="auto"/>
            </w:tcBorders>
            <w:vAlign w:val="center"/>
          </w:tcPr>
          <w:p w:rsidR="00941FB1" w:rsidRDefault="00941FB1" w:rsidP="00265F07">
            <w:pPr>
              <w:pStyle w:val="TAC"/>
              <w:keepNext w:val="0"/>
              <w:rPr>
                <w:lang w:eastAsia="zh-CN"/>
              </w:rPr>
            </w:pPr>
          </w:p>
        </w:tc>
        <w:tc>
          <w:tcPr>
            <w:tcW w:w="1385" w:type="dxa"/>
            <w:vMerge/>
            <w:tcBorders>
              <w:left w:val="single" w:sz="4" w:space="0" w:color="auto"/>
              <w:right w:val="single" w:sz="4" w:space="0" w:color="auto"/>
            </w:tcBorders>
            <w:vAlign w:val="center"/>
          </w:tcPr>
          <w:p w:rsidR="00941FB1" w:rsidRDefault="00941FB1" w:rsidP="00265F07">
            <w:pPr>
              <w:pStyle w:val="TAC"/>
              <w:keepNext w:val="0"/>
              <w:rPr>
                <w:lang w:val="en-US"/>
              </w:rPr>
            </w:pPr>
          </w:p>
        </w:tc>
        <w:tc>
          <w:tcPr>
            <w:tcW w:w="671" w:type="dxa"/>
            <w:vMerge/>
            <w:tcBorders>
              <w:left w:val="single" w:sz="4" w:space="0" w:color="auto"/>
              <w:right w:val="single" w:sz="4" w:space="0" w:color="auto"/>
            </w:tcBorders>
            <w:vAlign w:val="center"/>
          </w:tcPr>
          <w:p w:rsidR="00941FB1" w:rsidRDefault="00941FB1" w:rsidP="00265F0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szCs w:val="18"/>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szCs w:val="18"/>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rFonts w:eastAsia="Yu Mincho"/>
                <w:szCs w:val="18"/>
              </w:rPr>
            </w:pPr>
            <w:r>
              <w:rPr>
                <w:szCs w:val="18"/>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szCs w:val="18"/>
                <w:lang w:val="en-US"/>
              </w:rPr>
              <w:t>Yes</w:t>
            </w:r>
          </w:p>
        </w:tc>
        <w:tc>
          <w:tcPr>
            <w:tcW w:w="1488" w:type="dxa"/>
            <w:vMerge/>
            <w:tcBorders>
              <w:left w:val="single" w:sz="4" w:space="0" w:color="auto"/>
              <w:right w:val="single" w:sz="4" w:space="0" w:color="auto"/>
            </w:tcBorders>
            <w:vAlign w:val="center"/>
          </w:tcPr>
          <w:p w:rsidR="00941FB1" w:rsidRDefault="00941FB1" w:rsidP="00265F07">
            <w:pPr>
              <w:pStyle w:val="TAC"/>
              <w:keepNext w:val="0"/>
              <w:rPr>
                <w:rFonts w:eastAsia="Yu Mincho"/>
                <w:szCs w:val="18"/>
              </w:rPr>
            </w:pPr>
          </w:p>
        </w:tc>
      </w:tr>
      <w:tr w:rsidR="00941FB1" w:rsidTr="00265F07">
        <w:trPr>
          <w:trHeight w:val="34"/>
          <w:jc w:val="center"/>
        </w:trPr>
        <w:tc>
          <w:tcPr>
            <w:tcW w:w="1648" w:type="dxa"/>
            <w:vMerge/>
            <w:tcBorders>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szCs w:val="18"/>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szCs w:val="18"/>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rFonts w:eastAsia="Yu Mincho"/>
                <w:szCs w:val="18"/>
              </w:rPr>
            </w:pPr>
            <w:r>
              <w:rPr>
                <w:szCs w:val="18"/>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szCs w:val="18"/>
                <w:lang w:val="en-US"/>
              </w:rPr>
              <w:t>Yes</w:t>
            </w:r>
          </w:p>
        </w:tc>
        <w:tc>
          <w:tcPr>
            <w:tcW w:w="1488" w:type="dxa"/>
            <w:vMerge/>
            <w:tcBorders>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r>
      <w:tr w:rsidR="00941FB1" w:rsidTr="00265F07">
        <w:trPr>
          <w:trHeight w:val="34"/>
          <w:jc w:val="center"/>
        </w:trPr>
        <w:tc>
          <w:tcPr>
            <w:tcW w:w="1648" w:type="dxa"/>
            <w:vMerge w:val="restart"/>
            <w:tcBorders>
              <w:left w:val="single" w:sz="4" w:space="0" w:color="auto"/>
              <w:right w:val="single" w:sz="4" w:space="0" w:color="auto"/>
            </w:tcBorders>
            <w:vAlign w:val="center"/>
          </w:tcPr>
          <w:p w:rsidR="00941FB1" w:rsidRDefault="00941FB1" w:rsidP="00265F07">
            <w:pPr>
              <w:pStyle w:val="TAC"/>
              <w:keepNext w:val="0"/>
              <w:rPr>
                <w:lang w:eastAsia="zh-CN"/>
              </w:rPr>
            </w:pPr>
            <w:r>
              <w:rPr>
                <w:rFonts w:hint="eastAsia"/>
                <w:lang w:val="en-US" w:eastAsia="zh-CN"/>
              </w:rPr>
              <w:t>CA_n28A-n77(2A)</w:t>
            </w:r>
          </w:p>
        </w:tc>
        <w:tc>
          <w:tcPr>
            <w:tcW w:w="1385" w:type="dxa"/>
            <w:vMerge w:val="restart"/>
            <w:tcBorders>
              <w:left w:val="single" w:sz="4" w:space="0" w:color="auto"/>
              <w:right w:val="single" w:sz="4" w:space="0" w:color="auto"/>
            </w:tcBorders>
            <w:vAlign w:val="center"/>
          </w:tcPr>
          <w:p w:rsidR="00941FB1" w:rsidRDefault="00941FB1" w:rsidP="00265F07">
            <w:pPr>
              <w:pStyle w:val="TAC"/>
              <w:keepNext w:val="0"/>
              <w:rPr>
                <w:lang w:val="en-US"/>
              </w:rPr>
            </w:pPr>
            <w:r>
              <w:rPr>
                <w:rFonts w:hint="eastAsia"/>
                <w:lang w:val="en-US" w:eastAsia="zh-CN"/>
              </w:rPr>
              <w:t>CA_n28A-n77A</w:t>
            </w:r>
          </w:p>
        </w:tc>
        <w:tc>
          <w:tcPr>
            <w:tcW w:w="671" w:type="dxa"/>
            <w:vMerge w:val="restart"/>
            <w:tcBorders>
              <w:left w:val="single" w:sz="4" w:space="0" w:color="auto"/>
              <w:right w:val="single" w:sz="4" w:space="0" w:color="auto"/>
            </w:tcBorders>
            <w:vAlign w:val="center"/>
          </w:tcPr>
          <w:p w:rsidR="00941FB1" w:rsidRDefault="00941FB1" w:rsidP="00265F07">
            <w:pPr>
              <w:pStyle w:val="TAC"/>
              <w:keepNext w:val="0"/>
              <w:rPr>
                <w:lang w:val="en-US"/>
              </w:rPr>
            </w:pPr>
            <w:r>
              <w:rPr>
                <w:rFonts w:hint="eastAsia"/>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val="en-US"/>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val="en-US"/>
              </w:rPr>
            </w:pPr>
            <w:r>
              <w:rPr>
                <w:szCs w:val="18"/>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val="en-US"/>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val="en-US"/>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val="en-US"/>
              </w:rPr>
            </w:pPr>
          </w:p>
        </w:tc>
        <w:tc>
          <w:tcPr>
            <w:tcW w:w="1488" w:type="dxa"/>
            <w:vMerge w:val="restart"/>
            <w:tcBorders>
              <w:left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0</w:t>
            </w:r>
          </w:p>
        </w:tc>
      </w:tr>
      <w:tr w:rsidR="00941FB1" w:rsidTr="00265F07">
        <w:trPr>
          <w:trHeight w:val="34"/>
          <w:jc w:val="center"/>
        </w:trPr>
        <w:tc>
          <w:tcPr>
            <w:tcW w:w="1648" w:type="dxa"/>
            <w:vMerge/>
            <w:tcBorders>
              <w:left w:val="single" w:sz="4" w:space="0" w:color="auto"/>
              <w:right w:val="single" w:sz="4" w:space="0" w:color="auto"/>
            </w:tcBorders>
            <w:vAlign w:val="center"/>
          </w:tcPr>
          <w:p w:rsidR="00941FB1" w:rsidRDefault="00941FB1" w:rsidP="00265F07">
            <w:pPr>
              <w:pStyle w:val="TAC"/>
              <w:keepNext w:val="0"/>
              <w:rPr>
                <w:lang w:eastAsia="zh-CN"/>
              </w:rPr>
            </w:pPr>
          </w:p>
        </w:tc>
        <w:tc>
          <w:tcPr>
            <w:tcW w:w="1385" w:type="dxa"/>
            <w:vMerge/>
            <w:tcBorders>
              <w:left w:val="single" w:sz="4" w:space="0" w:color="auto"/>
              <w:right w:val="single" w:sz="4" w:space="0" w:color="auto"/>
            </w:tcBorders>
            <w:vAlign w:val="center"/>
          </w:tcPr>
          <w:p w:rsidR="00941FB1" w:rsidRDefault="00941FB1" w:rsidP="00265F07">
            <w:pPr>
              <w:pStyle w:val="TAC"/>
              <w:keepNext w:val="0"/>
              <w:rPr>
                <w:lang w:val="en-US"/>
              </w:rPr>
            </w:pPr>
          </w:p>
        </w:tc>
        <w:tc>
          <w:tcPr>
            <w:tcW w:w="671" w:type="dxa"/>
            <w:vMerge/>
            <w:tcBorders>
              <w:left w:val="single" w:sz="4" w:space="0" w:color="auto"/>
              <w:right w:val="single" w:sz="4" w:space="0" w:color="auto"/>
            </w:tcBorders>
            <w:vAlign w:val="center"/>
          </w:tcPr>
          <w:p w:rsidR="00941FB1" w:rsidRDefault="00941FB1" w:rsidP="00265F0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val="en-US"/>
              </w:rPr>
            </w:pPr>
            <w:r>
              <w:rPr>
                <w:szCs w:val="18"/>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val="en-US"/>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val="en-US"/>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val="en-US"/>
              </w:rPr>
            </w:pPr>
          </w:p>
        </w:tc>
        <w:tc>
          <w:tcPr>
            <w:tcW w:w="1488" w:type="dxa"/>
            <w:vMerge/>
            <w:tcBorders>
              <w:left w:val="single" w:sz="4" w:space="0" w:color="auto"/>
              <w:right w:val="single" w:sz="4" w:space="0" w:color="auto"/>
            </w:tcBorders>
            <w:vAlign w:val="center"/>
          </w:tcPr>
          <w:p w:rsidR="00941FB1" w:rsidRDefault="00941FB1" w:rsidP="00265F07">
            <w:pPr>
              <w:pStyle w:val="TAC"/>
              <w:keepNext w:val="0"/>
              <w:rPr>
                <w:rFonts w:eastAsia="Yu Mincho"/>
                <w:szCs w:val="18"/>
              </w:rPr>
            </w:pPr>
          </w:p>
        </w:tc>
      </w:tr>
      <w:tr w:rsidR="00941FB1" w:rsidTr="00265F07">
        <w:trPr>
          <w:trHeight w:val="34"/>
          <w:jc w:val="center"/>
        </w:trPr>
        <w:tc>
          <w:tcPr>
            <w:tcW w:w="1648" w:type="dxa"/>
            <w:vMerge/>
            <w:tcBorders>
              <w:left w:val="single" w:sz="4" w:space="0" w:color="auto"/>
              <w:right w:val="single" w:sz="4" w:space="0" w:color="auto"/>
            </w:tcBorders>
            <w:vAlign w:val="center"/>
          </w:tcPr>
          <w:p w:rsidR="00941FB1" w:rsidRDefault="00941FB1" w:rsidP="00265F07">
            <w:pPr>
              <w:pStyle w:val="TAC"/>
              <w:keepNext w:val="0"/>
              <w:rPr>
                <w:lang w:eastAsia="zh-CN"/>
              </w:rPr>
            </w:pPr>
          </w:p>
        </w:tc>
        <w:tc>
          <w:tcPr>
            <w:tcW w:w="1385" w:type="dxa"/>
            <w:vMerge/>
            <w:tcBorders>
              <w:left w:val="single" w:sz="4" w:space="0" w:color="auto"/>
              <w:right w:val="single" w:sz="4" w:space="0" w:color="auto"/>
            </w:tcBorders>
            <w:vAlign w:val="center"/>
          </w:tcPr>
          <w:p w:rsidR="00941FB1" w:rsidRDefault="00941FB1" w:rsidP="00265F07">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val="en-US"/>
              </w:rPr>
            </w:pPr>
          </w:p>
        </w:tc>
        <w:tc>
          <w:tcPr>
            <w:tcW w:w="1488" w:type="dxa"/>
            <w:vMerge/>
            <w:tcBorders>
              <w:left w:val="single" w:sz="4" w:space="0" w:color="auto"/>
              <w:right w:val="single" w:sz="4" w:space="0" w:color="auto"/>
            </w:tcBorders>
            <w:vAlign w:val="center"/>
          </w:tcPr>
          <w:p w:rsidR="00941FB1" w:rsidRDefault="00941FB1" w:rsidP="00265F07">
            <w:pPr>
              <w:pStyle w:val="TAC"/>
              <w:keepNext w:val="0"/>
              <w:rPr>
                <w:rFonts w:eastAsia="Yu Mincho"/>
                <w:szCs w:val="18"/>
              </w:rPr>
            </w:pPr>
          </w:p>
        </w:tc>
      </w:tr>
      <w:tr w:rsidR="00941FB1" w:rsidTr="00265F07">
        <w:trPr>
          <w:trHeight w:val="34"/>
          <w:jc w:val="center"/>
        </w:trPr>
        <w:tc>
          <w:tcPr>
            <w:tcW w:w="1648" w:type="dxa"/>
            <w:vMerge/>
            <w:tcBorders>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p>
        </w:tc>
        <w:tc>
          <w:tcPr>
            <w:tcW w:w="671" w:type="dxa"/>
            <w:tcBorders>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r>
              <w:rPr>
                <w:rFonts w:hint="eastAsia"/>
                <w:lang w:val="en-US" w:eastAsia="zh-CN"/>
              </w:rPr>
              <w:t>n77</w:t>
            </w:r>
          </w:p>
        </w:tc>
        <w:tc>
          <w:tcPr>
            <w:tcW w:w="9397" w:type="dxa"/>
            <w:gridSpan w:val="14"/>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val="en-US"/>
              </w:rPr>
            </w:pPr>
            <w:r>
              <w:rPr>
                <w:lang w:val="en-US" w:eastAsia="zh-CN"/>
              </w:rPr>
              <w:t>See CA_</w:t>
            </w:r>
            <w:r>
              <w:rPr>
                <w:rFonts w:hint="eastAsia"/>
                <w:lang w:val="en-US" w:eastAsia="zh-CN"/>
              </w:rPr>
              <w:t>n77(2A)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8" w:type="dxa"/>
            <w:vMerge/>
            <w:tcBorders>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r>
      <w:tr w:rsidR="00941FB1" w:rsidTr="00265F07">
        <w:trPr>
          <w:trHeight w:val="34"/>
          <w:jc w:val="center"/>
        </w:trPr>
        <w:tc>
          <w:tcPr>
            <w:tcW w:w="1648" w:type="dxa"/>
            <w:vMerge w:val="restart"/>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r>
              <w:rPr>
                <w:lang w:eastAsia="zh-CN"/>
              </w:rPr>
              <w:t>CA_n28A-n78A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r>
              <w:rPr>
                <w:lang w:eastAsia="zh-CN"/>
              </w:rPr>
              <w:t>CA_n28A-n78A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r>
              <w:rPr>
                <w:lang w:val="en-US"/>
              </w:rPr>
              <w:t>n28</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val="en-US"/>
              </w:rPr>
            </w:pPr>
            <w:r>
              <w:rPr>
                <w:lang w:val="en-US"/>
              </w:rPr>
              <w:t>15</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val="en-US"/>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0</w:t>
            </w:r>
          </w:p>
        </w:tc>
      </w:tr>
      <w:tr w:rsidR="00941FB1" w:rsidTr="00265F07">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r>
      <w:tr w:rsidR="00941FB1" w:rsidTr="00265F07">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r>
      <w:tr w:rsidR="00941FB1" w:rsidTr="00265F07">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r>
              <w:rPr>
                <w:lang w:val="en-US"/>
              </w:rPr>
              <w:t>n78</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val="en-US"/>
              </w:rPr>
            </w:pPr>
            <w:r>
              <w:t>15</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r>
      <w:tr w:rsidR="00941FB1" w:rsidTr="00265F07">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r>
      <w:tr w:rsidR="00941FB1" w:rsidTr="00265F07">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r>
      <w:tr w:rsidR="00941FB1" w:rsidTr="00265F07">
        <w:trPr>
          <w:trHeight w:val="34"/>
          <w:jc w:val="center"/>
        </w:trPr>
        <w:tc>
          <w:tcPr>
            <w:tcW w:w="1648" w:type="dxa"/>
            <w:vMerge w:val="restart"/>
            <w:tcBorders>
              <w:top w:val="single" w:sz="4" w:space="0" w:color="auto"/>
              <w:left w:val="single" w:sz="4" w:space="0" w:color="auto"/>
              <w:right w:val="single" w:sz="4" w:space="0" w:color="auto"/>
            </w:tcBorders>
            <w:vAlign w:val="center"/>
          </w:tcPr>
          <w:p w:rsidR="00941FB1" w:rsidRDefault="00941FB1" w:rsidP="00265F07">
            <w:pPr>
              <w:pStyle w:val="BodyText"/>
              <w:spacing w:after="0"/>
              <w:jc w:val="center"/>
              <w:rPr>
                <w:lang w:eastAsia="zh-CN"/>
              </w:rPr>
            </w:pPr>
            <w:r>
              <w:rPr>
                <w:rFonts w:ascii="Arial" w:hAnsi="Arial" w:cs="Arial"/>
                <w:sz w:val="18"/>
                <w:szCs w:val="18"/>
                <w:lang w:val="fr-FR" w:eastAsia="ja-JP"/>
              </w:rPr>
              <w:t>CA</w:t>
            </w:r>
            <w:r>
              <w:rPr>
                <w:rFonts w:ascii="Arial" w:hAnsi="Arial" w:cs="Arial"/>
                <w:sz w:val="18"/>
                <w:szCs w:val="18"/>
              </w:rPr>
              <w:t>_</w:t>
            </w:r>
            <w:r>
              <w:rPr>
                <w:rFonts w:ascii="Arial" w:hAnsi="Arial" w:cs="Arial"/>
                <w:sz w:val="18"/>
                <w:szCs w:val="18"/>
                <w:lang w:val="fr-FR"/>
              </w:rPr>
              <w:t>n</w:t>
            </w:r>
            <w:r>
              <w:rPr>
                <w:rFonts w:ascii="Arial" w:hAnsi="Arial" w:cs="Arial"/>
                <w:sz w:val="18"/>
                <w:szCs w:val="18"/>
                <w:lang w:eastAsia="zh-CN"/>
              </w:rPr>
              <w:t>28</w:t>
            </w:r>
            <w:r>
              <w:rPr>
                <w:rFonts w:ascii="Arial" w:hAnsi="Arial" w:cs="Arial"/>
                <w:sz w:val="18"/>
                <w:szCs w:val="18"/>
              </w:rPr>
              <w:t>A-</w:t>
            </w:r>
            <w:r>
              <w:rPr>
                <w:rFonts w:ascii="Arial" w:hAnsi="Arial" w:cs="Arial"/>
                <w:sz w:val="18"/>
                <w:szCs w:val="18"/>
                <w:lang w:eastAsia="ja-JP"/>
              </w:rPr>
              <w:t>n78(2</w:t>
            </w:r>
            <w:r>
              <w:rPr>
                <w:rFonts w:ascii="Arial" w:hAnsi="Arial" w:cs="Arial"/>
                <w:sz w:val="18"/>
                <w:szCs w:val="18"/>
              </w:rPr>
              <w:t>A)</w:t>
            </w:r>
          </w:p>
        </w:tc>
        <w:tc>
          <w:tcPr>
            <w:tcW w:w="1385" w:type="dxa"/>
            <w:vMerge w:val="restart"/>
            <w:tcBorders>
              <w:top w:val="single" w:sz="4" w:space="0" w:color="auto"/>
              <w:left w:val="single" w:sz="4" w:space="0" w:color="auto"/>
              <w:right w:val="single" w:sz="4" w:space="0" w:color="auto"/>
            </w:tcBorders>
            <w:vAlign w:val="center"/>
          </w:tcPr>
          <w:p w:rsidR="00941FB1" w:rsidRDefault="00941FB1" w:rsidP="00265F07">
            <w:pPr>
              <w:pStyle w:val="BodyText"/>
              <w:spacing w:after="0"/>
              <w:jc w:val="center"/>
              <w:rPr>
                <w:lang w:val="en-US"/>
              </w:rPr>
            </w:pPr>
            <w:r>
              <w:rPr>
                <w:rFonts w:ascii="Arial" w:hAnsi="Arial" w:cs="Arial"/>
                <w:sz w:val="18"/>
                <w:szCs w:val="18"/>
                <w:lang w:val="fr-FR" w:eastAsia="ja-JP"/>
              </w:rPr>
              <w:t>CA</w:t>
            </w:r>
            <w:r>
              <w:rPr>
                <w:rFonts w:ascii="Arial" w:hAnsi="Arial" w:cs="Arial"/>
                <w:sz w:val="18"/>
                <w:szCs w:val="18"/>
              </w:rPr>
              <w:t>_</w:t>
            </w:r>
            <w:r>
              <w:rPr>
                <w:rFonts w:ascii="Arial" w:hAnsi="Arial" w:cs="Arial"/>
                <w:sz w:val="18"/>
                <w:szCs w:val="18"/>
                <w:lang w:val="fr-FR"/>
              </w:rPr>
              <w:t>n</w:t>
            </w:r>
            <w:r>
              <w:rPr>
                <w:rFonts w:ascii="Arial" w:hAnsi="Arial" w:cs="Arial"/>
                <w:sz w:val="18"/>
                <w:szCs w:val="18"/>
                <w:lang w:eastAsia="zh-CN"/>
              </w:rPr>
              <w:t>28</w:t>
            </w:r>
            <w:r>
              <w:rPr>
                <w:rFonts w:ascii="Arial" w:hAnsi="Arial" w:cs="Arial"/>
                <w:sz w:val="18"/>
                <w:szCs w:val="18"/>
              </w:rPr>
              <w:t>A-</w:t>
            </w:r>
            <w:r>
              <w:rPr>
                <w:rFonts w:ascii="Arial" w:hAnsi="Arial" w:cs="Arial"/>
                <w:sz w:val="18"/>
                <w:szCs w:val="18"/>
                <w:lang w:eastAsia="ja-JP"/>
              </w:rPr>
              <w:t>n78</w:t>
            </w:r>
            <w:r>
              <w:rPr>
                <w:rFonts w:ascii="Arial" w:hAnsi="Arial" w:cs="Arial"/>
                <w:sz w:val="18"/>
                <w:szCs w:val="18"/>
              </w:rPr>
              <w:t>A</w:t>
            </w:r>
          </w:p>
        </w:tc>
        <w:tc>
          <w:tcPr>
            <w:tcW w:w="671" w:type="dxa"/>
            <w:vMerge w:val="restart"/>
            <w:tcBorders>
              <w:top w:val="single" w:sz="4" w:space="0" w:color="auto"/>
              <w:left w:val="single" w:sz="4" w:space="0" w:color="auto"/>
              <w:right w:val="single" w:sz="4" w:space="0" w:color="auto"/>
            </w:tcBorders>
            <w:vAlign w:val="center"/>
          </w:tcPr>
          <w:p w:rsidR="00941FB1" w:rsidRDefault="00941FB1" w:rsidP="00265F07">
            <w:pPr>
              <w:pStyle w:val="BodyText"/>
              <w:spacing w:after="0"/>
              <w:jc w:val="center"/>
              <w:rPr>
                <w:lang w:val="en-US"/>
              </w:rPr>
            </w:pPr>
            <w:proofErr w:type="gramStart"/>
            <w:r>
              <w:rPr>
                <w:rFonts w:ascii="Arial" w:hAnsi="Arial" w:cs="Arial"/>
                <w:sz w:val="18"/>
                <w:szCs w:val="18"/>
                <w:lang w:val="fr-FR" w:eastAsia="zh-CN"/>
              </w:rPr>
              <w:t>n</w:t>
            </w:r>
            <w:proofErr w:type="gramEnd"/>
            <w:r>
              <w:rPr>
                <w:rFonts w:ascii="Arial" w:hAnsi="Arial" w:cs="Arial"/>
                <w:sz w:val="18"/>
                <w:szCs w:val="18"/>
                <w:lang w:eastAsia="zh-CN"/>
              </w:rPr>
              <w:t>28</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BodyText"/>
              <w:spacing w:after="0"/>
              <w:jc w:val="center"/>
              <w:rPr>
                <w:lang w:val="en-US"/>
              </w:rPr>
            </w:pPr>
            <w:r>
              <w:rPr>
                <w:rFonts w:ascii="Arial" w:hAnsi="Arial" w:cs="Arial"/>
                <w:sz w:val="18"/>
                <w:szCs w:val="18"/>
                <w:lang w:eastAsia="ja-JP"/>
              </w:rPr>
              <w:t>15</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BodyText"/>
              <w:spacing w:after="0"/>
              <w:jc w:val="center"/>
              <w:rPr>
                <w:szCs w:val="18"/>
              </w:rPr>
            </w:pPr>
            <w:r>
              <w:rPr>
                <w:rFonts w:ascii="Arial" w:hAnsi="Arial" w:cs="Arial"/>
                <w:sz w:val="18"/>
                <w:szCs w:val="18"/>
                <w:lang w:eastAsia="ja-JP"/>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BodyText"/>
              <w:spacing w:after="0"/>
              <w:jc w:val="center"/>
              <w:rPr>
                <w:rFonts w:eastAsia="Yu Mincho"/>
                <w:szCs w:val="18"/>
              </w:rPr>
            </w:pPr>
            <w:r>
              <w:rPr>
                <w:rFonts w:ascii="Arial" w:hAnsi="Arial" w:cs="Arial"/>
                <w:sz w:val="18"/>
                <w:szCs w:val="18"/>
                <w:lang w:eastAsia="ja-JP"/>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BodyText"/>
              <w:spacing w:after="0"/>
              <w:jc w:val="center"/>
              <w:rPr>
                <w:rFonts w:eastAsia="Yu Mincho"/>
                <w:szCs w:val="18"/>
              </w:rPr>
            </w:pPr>
            <w:r>
              <w:rPr>
                <w:rFonts w:ascii="Arial" w:hAnsi="Arial" w:cs="Arial"/>
                <w:sz w:val="18"/>
                <w:szCs w:val="18"/>
                <w:lang w:eastAsia="ja-JP"/>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BodyText"/>
              <w:spacing w:after="0"/>
              <w:jc w:val="center"/>
              <w:rPr>
                <w:rFonts w:eastAsia="Yu Mincho"/>
                <w:szCs w:val="18"/>
              </w:rPr>
            </w:pPr>
            <w:r>
              <w:rPr>
                <w:rFonts w:ascii="Arial" w:hAnsi="Arial" w:cs="Arial"/>
                <w:sz w:val="18"/>
                <w:szCs w:val="18"/>
                <w:lang w:eastAsia="ja-JP"/>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rsidR="00941FB1" w:rsidRDefault="00941FB1" w:rsidP="00265F07">
            <w:pPr>
              <w:pStyle w:val="TAC"/>
              <w:keepNext w:val="0"/>
              <w:rPr>
                <w:rFonts w:eastAsia="Yu Mincho"/>
                <w:szCs w:val="18"/>
              </w:rPr>
            </w:pPr>
            <w:r>
              <w:rPr>
                <w:rFonts w:hint="eastAsia"/>
                <w:szCs w:val="18"/>
                <w:lang w:val="en-US" w:eastAsia="zh-CN"/>
              </w:rPr>
              <w:t>0</w:t>
            </w:r>
          </w:p>
        </w:tc>
      </w:tr>
      <w:tr w:rsidR="00941FB1" w:rsidTr="00265F07">
        <w:trPr>
          <w:trHeight w:val="34"/>
          <w:jc w:val="center"/>
        </w:trPr>
        <w:tc>
          <w:tcPr>
            <w:tcW w:w="1648" w:type="dxa"/>
            <w:vMerge/>
            <w:tcBorders>
              <w:left w:val="single" w:sz="4" w:space="0" w:color="auto"/>
              <w:right w:val="single" w:sz="4" w:space="0" w:color="auto"/>
            </w:tcBorders>
            <w:vAlign w:val="center"/>
          </w:tcPr>
          <w:p w:rsidR="00941FB1" w:rsidRDefault="00941FB1" w:rsidP="00265F07">
            <w:pPr>
              <w:pStyle w:val="TAC"/>
              <w:keepNext w:val="0"/>
              <w:rPr>
                <w:lang w:eastAsia="zh-CN"/>
              </w:rPr>
            </w:pPr>
          </w:p>
        </w:tc>
        <w:tc>
          <w:tcPr>
            <w:tcW w:w="1385" w:type="dxa"/>
            <w:vMerge/>
            <w:tcBorders>
              <w:left w:val="single" w:sz="4" w:space="0" w:color="auto"/>
              <w:right w:val="single" w:sz="4" w:space="0" w:color="auto"/>
            </w:tcBorders>
            <w:vAlign w:val="center"/>
          </w:tcPr>
          <w:p w:rsidR="00941FB1" w:rsidRDefault="00941FB1" w:rsidP="00265F07">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BodyText"/>
              <w:spacing w:after="0"/>
              <w:jc w:val="center"/>
              <w:rPr>
                <w:lang w:val="en-US"/>
              </w:rPr>
            </w:pPr>
            <w:r>
              <w:rPr>
                <w:rFonts w:ascii="Arial" w:hAnsi="Arial" w:cs="Arial"/>
                <w:sz w:val="18"/>
                <w:szCs w:val="18"/>
                <w:lang w:val="fr-FR" w:eastAsia="ja-JP"/>
              </w:rPr>
              <w:t>30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BodyText"/>
              <w:spacing w:after="0"/>
              <w:jc w:val="center"/>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BodyText"/>
              <w:spacing w:after="0"/>
              <w:jc w:val="center"/>
              <w:rPr>
                <w:rFonts w:eastAsia="Yu Mincho"/>
                <w:szCs w:val="18"/>
              </w:rPr>
            </w:pPr>
            <w:r>
              <w:rPr>
                <w:rFonts w:ascii="Arial" w:hAnsi="Arial" w:cs="Arial"/>
                <w:sz w:val="18"/>
                <w:szCs w:val="18"/>
                <w:lang w:eastAsia="ja-JP"/>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BodyText"/>
              <w:spacing w:after="0"/>
              <w:jc w:val="center"/>
              <w:rPr>
                <w:rFonts w:eastAsia="Yu Mincho"/>
                <w:szCs w:val="18"/>
              </w:rPr>
            </w:pPr>
            <w:r>
              <w:rPr>
                <w:rFonts w:ascii="Arial" w:hAnsi="Arial" w:cs="Arial"/>
                <w:sz w:val="18"/>
                <w:szCs w:val="18"/>
                <w:lang w:eastAsia="ja-JP"/>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BodyText"/>
              <w:spacing w:after="0"/>
              <w:jc w:val="center"/>
              <w:rPr>
                <w:rFonts w:eastAsia="Yu Mincho"/>
                <w:szCs w:val="18"/>
              </w:rPr>
            </w:pPr>
            <w:r>
              <w:rPr>
                <w:rFonts w:ascii="Arial" w:hAnsi="Arial" w:cs="Arial"/>
                <w:sz w:val="18"/>
                <w:szCs w:val="18"/>
                <w:lang w:eastAsia="ja-JP"/>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941FB1" w:rsidRDefault="00941FB1" w:rsidP="00265F07">
            <w:pPr>
              <w:pStyle w:val="TAC"/>
              <w:keepNext w:val="0"/>
              <w:rPr>
                <w:rFonts w:eastAsia="Yu Mincho"/>
                <w:szCs w:val="18"/>
              </w:rPr>
            </w:pPr>
          </w:p>
        </w:tc>
      </w:tr>
      <w:tr w:rsidR="00941FB1" w:rsidTr="00265F07">
        <w:trPr>
          <w:trHeight w:val="34"/>
          <w:jc w:val="center"/>
        </w:trPr>
        <w:tc>
          <w:tcPr>
            <w:tcW w:w="1648" w:type="dxa"/>
            <w:vMerge/>
            <w:tcBorders>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BodyText"/>
              <w:spacing w:after="0"/>
              <w:jc w:val="center"/>
              <w:rPr>
                <w:lang w:val="en-US"/>
              </w:rPr>
            </w:pPr>
            <w:r>
              <w:rPr>
                <w:rFonts w:ascii="Arial" w:hAnsi="Arial" w:cs="Arial"/>
                <w:sz w:val="18"/>
                <w:szCs w:val="18"/>
                <w:lang w:eastAsia="ja-JP"/>
              </w:rPr>
              <w:t>n78</w:t>
            </w:r>
          </w:p>
        </w:tc>
        <w:tc>
          <w:tcPr>
            <w:tcW w:w="9397" w:type="dxa"/>
            <w:gridSpan w:val="14"/>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rFonts w:eastAsia="Yu Mincho"/>
                <w:szCs w:val="18"/>
              </w:rPr>
            </w:pPr>
            <w:r>
              <w:rPr>
                <w:rFonts w:cs="Arial"/>
                <w:szCs w:val="18"/>
                <w:lang w:eastAsia="ja-JP"/>
              </w:rPr>
              <w:t>See CA_n78(2A) Bandwidth Combination Set 0 in Table 5.5A.2-1</w:t>
            </w:r>
          </w:p>
        </w:tc>
        <w:tc>
          <w:tcPr>
            <w:tcW w:w="1488" w:type="dxa"/>
            <w:vMerge/>
            <w:tcBorders>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r>
      <w:tr w:rsidR="00941FB1" w:rsidTr="00265F07">
        <w:trPr>
          <w:trHeight w:val="34"/>
          <w:jc w:val="center"/>
        </w:trPr>
        <w:tc>
          <w:tcPr>
            <w:tcW w:w="1648" w:type="dxa"/>
            <w:vMerge w:val="restart"/>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r>
              <w:rPr>
                <w:szCs w:val="18"/>
                <w:lang w:eastAsia="zh-CN"/>
              </w:rPr>
              <w:t>CA_n29A-n66A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r>
              <w:rPr>
                <w:szCs w:val="18"/>
                <w:lang w:eastAsia="zh-CN"/>
              </w:rPr>
              <w:t>-</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r>
              <w:rPr>
                <w:szCs w:val="18"/>
                <w:lang w:val="en-US" w:eastAsia="zh-CN"/>
              </w:rPr>
              <w:t>n29</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val="en-US"/>
              </w:rPr>
            </w:pPr>
            <w:r>
              <w:rPr>
                <w:lang w:val="en-US"/>
              </w:rPr>
              <w:t>15</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val="en-US"/>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0</w:t>
            </w:r>
          </w:p>
        </w:tc>
      </w:tr>
      <w:tr w:rsidR="00941FB1" w:rsidTr="00265F07">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r>
      <w:tr w:rsidR="00941FB1" w:rsidTr="00265F07">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r>
      <w:tr w:rsidR="00941FB1" w:rsidTr="00265F07">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r>
              <w:rPr>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val="en-US"/>
              </w:rPr>
            </w:pPr>
            <w:r>
              <w:t>15</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r>
      <w:tr w:rsidR="00941FB1" w:rsidTr="00265F07">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r>
      <w:tr w:rsidR="00941FB1" w:rsidTr="00265F07">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r>
      <w:tr w:rsidR="00941FB1" w:rsidTr="00265F07">
        <w:trPr>
          <w:trHeight w:val="34"/>
          <w:jc w:val="center"/>
        </w:trPr>
        <w:tc>
          <w:tcPr>
            <w:tcW w:w="1648" w:type="dxa"/>
            <w:vMerge w:val="restart"/>
            <w:tcBorders>
              <w:top w:val="single" w:sz="4" w:space="0" w:color="auto"/>
              <w:left w:val="single" w:sz="4" w:space="0" w:color="auto"/>
              <w:right w:val="single" w:sz="4" w:space="0" w:color="auto"/>
            </w:tcBorders>
            <w:vAlign w:val="center"/>
          </w:tcPr>
          <w:p w:rsidR="00941FB1" w:rsidRDefault="00941FB1" w:rsidP="00265F07">
            <w:pPr>
              <w:keepNext/>
              <w:keepLines/>
              <w:spacing w:after="0"/>
              <w:jc w:val="center"/>
              <w:rPr>
                <w:lang w:eastAsia="zh-CN"/>
              </w:rPr>
            </w:pPr>
            <w:r>
              <w:rPr>
                <w:rFonts w:ascii="Arial" w:hAnsi="Arial"/>
                <w:sz w:val="18"/>
                <w:lang w:val="en-US"/>
              </w:rPr>
              <w:t>CA_n29A-n66B</w:t>
            </w:r>
          </w:p>
        </w:tc>
        <w:tc>
          <w:tcPr>
            <w:tcW w:w="1385" w:type="dxa"/>
            <w:vMerge w:val="restart"/>
            <w:tcBorders>
              <w:top w:val="single" w:sz="4" w:space="0" w:color="auto"/>
              <w:left w:val="single" w:sz="4" w:space="0" w:color="auto"/>
              <w:right w:val="single" w:sz="4" w:space="0" w:color="auto"/>
            </w:tcBorders>
            <w:vAlign w:val="center"/>
          </w:tcPr>
          <w:p w:rsidR="00941FB1" w:rsidRDefault="00941FB1" w:rsidP="00265F07">
            <w:pPr>
              <w:keepNext/>
              <w:keepLines/>
              <w:spacing w:after="0"/>
              <w:jc w:val="center"/>
              <w:rPr>
                <w:lang w:val="en-US"/>
              </w:rPr>
            </w:pPr>
            <w:r>
              <w:rPr>
                <w:rFonts w:ascii="Arial" w:hAnsi="Arial"/>
                <w:b/>
                <w:sz w:val="18"/>
                <w:lang w:val="en-US" w:eastAsia="zh-CN"/>
              </w:rPr>
              <w:t>-</w:t>
            </w:r>
          </w:p>
        </w:tc>
        <w:tc>
          <w:tcPr>
            <w:tcW w:w="671" w:type="dxa"/>
            <w:vMerge w:val="restart"/>
            <w:tcBorders>
              <w:top w:val="single" w:sz="4" w:space="0" w:color="auto"/>
              <w:left w:val="single" w:sz="4" w:space="0" w:color="auto"/>
              <w:right w:val="single" w:sz="4" w:space="0" w:color="auto"/>
            </w:tcBorders>
            <w:vAlign w:val="center"/>
          </w:tcPr>
          <w:p w:rsidR="00941FB1" w:rsidRDefault="00941FB1" w:rsidP="00265F07">
            <w:pPr>
              <w:keepNext/>
              <w:keepLines/>
              <w:spacing w:after="0"/>
              <w:jc w:val="center"/>
              <w:rPr>
                <w:lang w:val="en-US"/>
              </w:rPr>
            </w:pPr>
            <w:r>
              <w:rPr>
                <w:rFonts w:ascii="Arial" w:hAnsi="Arial"/>
                <w:bCs/>
                <w:sz w:val="18"/>
                <w:lang w:val="fi-FI" w:eastAsia="ja-JP"/>
              </w:rPr>
              <w:t>n29</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rsidR="00941FB1" w:rsidRDefault="00941FB1" w:rsidP="00265F07">
            <w:pPr>
              <w:pStyle w:val="TAC"/>
              <w:keepNext w:val="0"/>
              <w:rPr>
                <w:rFonts w:eastAsia="Yu Mincho"/>
                <w:szCs w:val="18"/>
              </w:rPr>
            </w:pPr>
            <w:r>
              <w:rPr>
                <w:rFonts w:hint="eastAsia"/>
                <w:szCs w:val="18"/>
                <w:lang w:val="en-US" w:eastAsia="zh-CN"/>
              </w:rPr>
              <w:t>0</w:t>
            </w:r>
          </w:p>
        </w:tc>
      </w:tr>
      <w:tr w:rsidR="00941FB1" w:rsidTr="00265F07">
        <w:trPr>
          <w:trHeight w:val="34"/>
          <w:jc w:val="center"/>
        </w:trPr>
        <w:tc>
          <w:tcPr>
            <w:tcW w:w="1648" w:type="dxa"/>
            <w:vMerge/>
            <w:tcBorders>
              <w:left w:val="single" w:sz="4" w:space="0" w:color="auto"/>
              <w:right w:val="single" w:sz="4" w:space="0" w:color="auto"/>
            </w:tcBorders>
            <w:vAlign w:val="center"/>
          </w:tcPr>
          <w:p w:rsidR="00941FB1" w:rsidRDefault="00941FB1" w:rsidP="00265F07">
            <w:pPr>
              <w:pStyle w:val="TAC"/>
              <w:keepNext w:val="0"/>
              <w:rPr>
                <w:lang w:eastAsia="zh-CN"/>
              </w:rPr>
            </w:pPr>
          </w:p>
        </w:tc>
        <w:tc>
          <w:tcPr>
            <w:tcW w:w="1385" w:type="dxa"/>
            <w:vMerge/>
            <w:tcBorders>
              <w:left w:val="single" w:sz="4" w:space="0" w:color="auto"/>
              <w:right w:val="single" w:sz="4" w:space="0" w:color="auto"/>
            </w:tcBorders>
            <w:vAlign w:val="center"/>
          </w:tcPr>
          <w:p w:rsidR="00941FB1" w:rsidRDefault="00941FB1" w:rsidP="00265F07">
            <w:pPr>
              <w:pStyle w:val="TAC"/>
              <w:keepNext w:val="0"/>
              <w:rPr>
                <w:lang w:val="en-US"/>
              </w:rPr>
            </w:pPr>
          </w:p>
        </w:tc>
        <w:tc>
          <w:tcPr>
            <w:tcW w:w="671" w:type="dxa"/>
            <w:vMerge/>
            <w:tcBorders>
              <w:left w:val="single" w:sz="4" w:space="0" w:color="auto"/>
              <w:right w:val="single" w:sz="4" w:space="0" w:color="auto"/>
            </w:tcBorders>
            <w:vAlign w:val="center"/>
          </w:tcPr>
          <w:p w:rsidR="00941FB1" w:rsidRDefault="00941FB1" w:rsidP="00265F0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941FB1" w:rsidRDefault="00941FB1" w:rsidP="00265F07">
            <w:pPr>
              <w:pStyle w:val="TAC"/>
              <w:keepNext w:val="0"/>
              <w:rPr>
                <w:rFonts w:eastAsia="Yu Mincho"/>
                <w:szCs w:val="18"/>
              </w:rPr>
            </w:pPr>
          </w:p>
        </w:tc>
      </w:tr>
      <w:tr w:rsidR="00941FB1" w:rsidTr="00265F07">
        <w:trPr>
          <w:trHeight w:val="34"/>
          <w:jc w:val="center"/>
        </w:trPr>
        <w:tc>
          <w:tcPr>
            <w:tcW w:w="1648" w:type="dxa"/>
            <w:vMerge/>
            <w:tcBorders>
              <w:left w:val="single" w:sz="4" w:space="0" w:color="auto"/>
              <w:right w:val="single" w:sz="4" w:space="0" w:color="auto"/>
            </w:tcBorders>
            <w:vAlign w:val="center"/>
          </w:tcPr>
          <w:p w:rsidR="00941FB1" w:rsidRDefault="00941FB1" w:rsidP="00265F07">
            <w:pPr>
              <w:pStyle w:val="TAC"/>
              <w:keepNext w:val="0"/>
              <w:rPr>
                <w:lang w:eastAsia="zh-CN"/>
              </w:rPr>
            </w:pPr>
          </w:p>
        </w:tc>
        <w:tc>
          <w:tcPr>
            <w:tcW w:w="1385" w:type="dxa"/>
            <w:vMerge/>
            <w:tcBorders>
              <w:left w:val="single" w:sz="4" w:space="0" w:color="auto"/>
              <w:right w:val="single" w:sz="4" w:space="0" w:color="auto"/>
            </w:tcBorders>
            <w:vAlign w:val="center"/>
          </w:tcPr>
          <w:p w:rsidR="00941FB1" w:rsidRDefault="00941FB1" w:rsidP="00265F07">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941FB1" w:rsidRDefault="00941FB1" w:rsidP="00265F07">
            <w:pPr>
              <w:pStyle w:val="TAC"/>
              <w:keepNext w:val="0"/>
              <w:rPr>
                <w:rFonts w:eastAsia="Yu Mincho"/>
                <w:szCs w:val="18"/>
              </w:rPr>
            </w:pPr>
          </w:p>
        </w:tc>
      </w:tr>
      <w:tr w:rsidR="00941FB1" w:rsidTr="00265F07">
        <w:trPr>
          <w:trHeight w:val="34"/>
          <w:jc w:val="center"/>
        </w:trPr>
        <w:tc>
          <w:tcPr>
            <w:tcW w:w="1648" w:type="dxa"/>
            <w:vMerge/>
            <w:tcBorders>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spacing w:after="0"/>
              <w:jc w:val="center"/>
              <w:rPr>
                <w:lang w:val="en-US"/>
              </w:rPr>
            </w:pPr>
            <w:r>
              <w:rPr>
                <w:rFonts w:ascii="Arial" w:hAnsi="Arial"/>
                <w:sz w:val="18"/>
                <w:lang w:eastAsia="ja-JP"/>
              </w:rPr>
              <w:t>n66</w:t>
            </w:r>
          </w:p>
        </w:tc>
        <w:tc>
          <w:tcPr>
            <w:tcW w:w="9397" w:type="dxa"/>
            <w:gridSpan w:val="14"/>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rFonts w:eastAsia="Yu Mincho"/>
                <w:szCs w:val="18"/>
              </w:rPr>
            </w:pPr>
            <w:r>
              <w:rPr>
                <w:rFonts w:eastAsia="Yu Mincho"/>
                <w:szCs w:val="18"/>
                <w:lang w:val="en-US"/>
              </w:rPr>
              <w:t>See CA_n66B Bandwidth Combination Set 0 in Table 5.5A.1-1</w:t>
            </w:r>
          </w:p>
        </w:tc>
        <w:tc>
          <w:tcPr>
            <w:tcW w:w="1488" w:type="dxa"/>
            <w:vMerge/>
            <w:tcBorders>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r>
      <w:tr w:rsidR="00941FB1" w:rsidTr="00265F07">
        <w:trPr>
          <w:trHeight w:val="34"/>
          <w:jc w:val="center"/>
        </w:trPr>
        <w:tc>
          <w:tcPr>
            <w:tcW w:w="1648" w:type="dxa"/>
            <w:vMerge w:val="restart"/>
            <w:tcBorders>
              <w:top w:val="single" w:sz="4" w:space="0" w:color="auto"/>
              <w:left w:val="single" w:sz="4" w:space="0" w:color="auto"/>
              <w:right w:val="single" w:sz="4" w:space="0" w:color="auto"/>
            </w:tcBorders>
            <w:vAlign w:val="center"/>
          </w:tcPr>
          <w:p w:rsidR="00941FB1" w:rsidRDefault="00941FB1" w:rsidP="00265F07">
            <w:pPr>
              <w:keepNext/>
              <w:keepLines/>
              <w:spacing w:after="0"/>
              <w:jc w:val="center"/>
              <w:rPr>
                <w:lang w:eastAsia="zh-CN"/>
              </w:rPr>
            </w:pPr>
            <w:r>
              <w:rPr>
                <w:rFonts w:ascii="Arial" w:hAnsi="Arial"/>
                <w:sz w:val="18"/>
                <w:lang w:val="en-US"/>
              </w:rPr>
              <w:t>CA_n29A-n66(2A)</w:t>
            </w:r>
          </w:p>
        </w:tc>
        <w:tc>
          <w:tcPr>
            <w:tcW w:w="1385" w:type="dxa"/>
            <w:vMerge w:val="restart"/>
            <w:tcBorders>
              <w:top w:val="single" w:sz="4" w:space="0" w:color="auto"/>
              <w:left w:val="single" w:sz="4" w:space="0" w:color="auto"/>
              <w:right w:val="single" w:sz="4" w:space="0" w:color="auto"/>
            </w:tcBorders>
            <w:vAlign w:val="center"/>
          </w:tcPr>
          <w:p w:rsidR="00941FB1" w:rsidRDefault="00941FB1" w:rsidP="00265F07">
            <w:pPr>
              <w:keepNext/>
              <w:keepLines/>
              <w:spacing w:after="0"/>
              <w:jc w:val="center"/>
              <w:rPr>
                <w:lang w:val="en-US"/>
              </w:rPr>
            </w:pPr>
            <w:r>
              <w:rPr>
                <w:rFonts w:ascii="Arial" w:hAnsi="Arial"/>
                <w:b/>
                <w:sz w:val="18"/>
                <w:lang w:val="en-US" w:eastAsia="zh-CN"/>
              </w:rPr>
              <w:t>-</w:t>
            </w:r>
          </w:p>
        </w:tc>
        <w:tc>
          <w:tcPr>
            <w:tcW w:w="671" w:type="dxa"/>
            <w:vMerge w:val="restart"/>
            <w:tcBorders>
              <w:top w:val="single" w:sz="4" w:space="0" w:color="auto"/>
              <w:left w:val="single" w:sz="4" w:space="0" w:color="auto"/>
              <w:right w:val="single" w:sz="4" w:space="0" w:color="auto"/>
            </w:tcBorders>
            <w:vAlign w:val="center"/>
          </w:tcPr>
          <w:p w:rsidR="00941FB1" w:rsidRDefault="00941FB1" w:rsidP="00265F07">
            <w:pPr>
              <w:keepNext/>
              <w:keepLines/>
              <w:spacing w:after="0"/>
              <w:jc w:val="center"/>
              <w:rPr>
                <w:lang w:val="en-US"/>
              </w:rPr>
            </w:pPr>
            <w:r>
              <w:rPr>
                <w:rFonts w:ascii="Arial" w:hAnsi="Arial"/>
                <w:bCs/>
                <w:sz w:val="18"/>
                <w:lang w:val="fi-FI" w:eastAsia="ja-JP"/>
              </w:rPr>
              <w:t>n29</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rsidR="00941FB1" w:rsidRDefault="00941FB1" w:rsidP="00265F07">
            <w:pPr>
              <w:pStyle w:val="TAC"/>
              <w:keepNext w:val="0"/>
              <w:rPr>
                <w:rFonts w:eastAsia="Yu Mincho"/>
                <w:szCs w:val="18"/>
              </w:rPr>
            </w:pPr>
            <w:r>
              <w:rPr>
                <w:rFonts w:hint="eastAsia"/>
                <w:szCs w:val="18"/>
                <w:lang w:val="en-US" w:eastAsia="zh-CN"/>
              </w:rPr>
              <w:t>0</w:t>
            </w:r>
          </w:p>
        </w:tc>
      </w:tr>
      <w:tr w:rsidR="00941FB1" w:rsidTr="00265F07">
        <w:trPr>
          <w:trHeight w:val="34"/>
          <w:jc w:val="center"/>
        </w:trPr>
        <w:tc>
          <w:tcPr>
            <w:tcW w:w="1648" w:type="dxa"/>
            <w:vMerge/>
            <w:tcBorders>
              <w:left w:val="single" w:sz="4" w:space="0" w:color="auto"/>
              <w:right w:val="single" w:sz="4" w:space="0" w:color="auto"/>
            </w:tcBorders>
            <w:vAlign w:val="center"/>
          </w:tcPr>
          <w:p w:rsidR="00941FB1" w:rsidRDefault="00941FB1" w:rsidP="00265F07">
            <w:pPr>
              <w:pStyle w:val="TAC"/>
              <w:keepNext w:val="0"/>
              <w:rPr>
                <w:lang w:eastAsia="zh-CN"/>
              </w:rPr>
            </w:pPr>
          </w:p>
        </w:tc>
        <w:tc>
          <w:tcPr>
            <w:tcW w:w="1385" w:type="dxa"/>
            <w:vMerge/>
            <w:tcBorders>
              <w:left w:val="single" w:sz="4" w:space="0" w:color="auto"/>
              <w:right w:val="single" w:sz="4" w:space="0" w:color="auto"/>
            </w:tcBorders>
            <w:vAlign w:val="center"/>
          </w:tcPr>
          <w:p w:rsidR="00941FB1" w:rsidRDefault="00941FB1" w:rsidP="00265F07">
            <w:pPr>
              <w:pStyle w:val="TAC"/>
              <w:keepNext w:val="0"/>
              <w:rPr>
                <w:lang w:val="en-US"/>
              </w:rPr>
            </w:pPr>
          </w:p>
        </w:tc>
        <w:tc>
          <w:tcPr>
            <w:tcW w:w="671" w:type="dxa"/>
            <w:vMerge/>
            <w:tcBorders>
              <w:left w:val="single" w:sz="4" w:space="0" w:color="auto"/>
              <w:right w:val="single" w:sz="4" w:space="0" w:color="auto"/>
            </w:tcBorders>
            <w:vAlign w:val="center"/>
          </w:tcPr>
          <w:p w:rsidR="00941FB1" w:rsidRDefault="00941FB1" w:rsidP="00265F0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941FB1" w:rsidRDefault="00941FB1" w:rsidP="00265F07">
            <w:pPr>
              <w:pStyle w:val="TAC"/>
              <w:keepNext w:val="0"/>
              <w:rPr>
                <w:rFonts w:eastAsia="Yu Mincho"/>
                <w:szCs w:val="18"/>
              </w:rPr>
            </w:pPr>
          </w:p>
        </w:tc>
      </w:tr>
      <w:tr w:rsidR="00941FB1" w:rsidTr="00265F07">
        <w:trPr>
          <w:trHeight w:val="34"/>
          <w:jc w:val="center"/>
        </w:trPr>
        <w:tc>
          <w:tcPr>
            <w:tcW w:w="1648" w:type="dxa"/>
            <w:vMerge/>
            <w:tcBorders>
              <w:left w:val="single" w:sz="4" w:space="0" w:color="auto"/>
              <w:right w:val="single" w:sz="4" w:space="0" w:color="auto"/>
            </w:tcBorders>
            <w:vAlign w:val="center"/>
          </w:tcPr>
          <w:p w:rsidR="00941FB1" w:rsidRDefault="00941FB1" w:rsidP="00265F07">
            <w:pPr>
              <w:pStyle w:val="TAC"/>
              <w:keepNext w:val="0"/>
              <w:rPr>
                <w:lang w:eastAsia="zh-CN"/>
              </w:rPr>
            </w:pPr>
          </w:p>
        </w:tc>
        <w:tc>
          <w:tcPr>
            <w:tcW w:w="1385" w:type="dxa"/>
            <w:vMerge/>
            <w:tcBorders>
              <w:left w:val="single" w:sz="4" w:space="0" w:color="auto"/>
              <w:right w:val="single" w:sz="4" w:space="0" w:color="auto"/>
            </w:tcBorders>
            <w:vAlign w:val="center"/>
          </w:tcPr>
          <w:p w:rsidR="00941FB1" w:rsidRDefault="00941FB1" w:rsidP="00265F07">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941FB1" w:rsidRDefault="00941FB1" w:rsidP="00265F07">
            <w:pPr>
              <w:pStyle w:val="TAC"/>
              <w:keepNext w:val="0"/>
              <w:rPr>
                <w:rFonts w:eastAsia="Yu Mincho"/>
                <w:szCs w:val="18"/>
              </w:rPr>
            </w:pPr>
          </w:p>
        </w:tc>
      </w:tr>
      <w:tr w:rsidR="00941FB1" w:rsidTr="00265F07">
        <w:trPr>
          <w:trHeight w:val="34"/>
          <w:jc w:val="center"/>
        </w:trPr>
        <w:tc>
          <w:tcPr>
            <w:tcW w:w="1648" w:type="dxa"/>
            <w:vMerge/>
            <w:tcBorders>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p>
        </w:tc>
        <w:tc>
          <w:tcPr>
            <w:tcW w:w="671" w:type="dxa"/>
            <w:tcBorders>
              <w:left w:val="single" w:sz="4" w:space="0" w:color="auto"/>
              <w:bottom w:val="single" w:sz="4" w:space="0" w:color="auto"/>
              <w:right w:val="single" w:sz="4" w:space="0" w:color="auto"/>
            </w:tcBorders>
            <w:vAlign w:val="center"/>
          </w:tcPr>
          <w:p w:rsidR="00941FB1" w:rsidRDefault="00941FB1" w:rsidP="00265F07">
            <w:pPr>
              <w:keepNext/>
              <w:keepLines/>
              <w:spacing w:after="0"/>
              <w:jc w:val="center"/>
              <w:rPr>
                <w:lang w:val="en-US"/>
              </w:rPr>
            </w:pPr>
            <w:r>
              <w:rPr>
                <w:rFonts w:ascii="Arial" w:hAnsi="Arial"/>
                <w:sz w:val="18"/>
                <w:lang w:eastAsia="ja-JP"/>
              </w:rPr>
              <w:t>n66</w:t>
            </w:r>
          </w:p>
        </w:tc>
        <w:tc>
          <w:tcPr>
            <w:tcW w:w="9397" w:type="dxa"/>
            <w:gridSpan w:val="14"/>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rFonts w:eastAsia="Yu Mincho"/>
                <w:szCs w:val="18"/>
              </w:rPr>
            </w:pPr>
            <w:r>
              <w:rPr>
                <w:rFonts w:eastAsia="Yu Mincho"/>
                <w:szCs w:val="18"/>
                <w:lang w:val="en-US"/>
              </w:rPr>
              <w:t>See CA_n66(2A) Bandwidth Combination Set 0 in Table 5.5A.2-1</w:t>
            </w:r>
          </w:p>
        </w:tc>
        <w:tc>
          <w:tcPr>
            <w:tcW w:w="1488" w:type="dxa"/>
            <w:vMerge/>
            <w:tcBorders>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r>
      <w:tr w:rsidR="00941FB1" w:rsidTr="00265F07">
        <w:trPr>
          <w:trHeight w:val="34"/>
          <w:jc w:val="center"/>
        </w:trPr>
        <w:tc>
          <w:tcPr>
            <w:tcW w:w="1648" w:type="dxa"/>
            <w:vMerge w:val="restart"/>
            <w:tcBorders>
              <w:top w:val="single" w:sz="4" w:space="0" w:color="auto"/>
              <w:left w:val="single" w:sz="4" w:space="0" w:color="auto"/>
              <w:right w:val="single" w:sz="4" w:space="0" w:color="auto"/>
            </w:tcBorders>
            <w:vAlign w:val="center"/>
          </w:tcPr>
          <w:p w:rsidR="00941FB1" w:rsidRDefault="00941FB1" w:rsidP="00265F07">
            <w:pPr>
              <w:keepNext/>
              <w:keepLines/>
              <w:spacing w:after="0"/>
              <w:jc w:val="center"/>
              <w:rPr>
                <w:lang w:eastAsia="zh-CN"/>
              </w:rPr>
            </w:pPr>
            <w:r>
              <w:rPr>
                <w:rFonts w:ascii="Arial" w:hAnsi="Arial" w:hint="eastAsia"/>
                <w:sz w:val="18"/>
                <w:lang w:eastAsia="zh-CN"/>
              </w:rPr>
              <w:t>CA</w:t>
            </w:r>
            <w:r>
              <w:rPr>
                <w:rFonts w:ascii="Arial" w:hAnsi="Arial"/>
                <w:sz w:val="18"/>
              </w:rPr>
              <w:t>_</w:t>
            </w:r>
            <w:r>
              <w:rPr>
                <w:rFonts w:ascii="Arial" w:hAnsi="Arial" w:hint="eastAsia"/>
                <w:sz w:val="18"/>
                <w:lang w:val="en-US" w:eastAsia="zh-CN"/>
              </w:rPr>
              <w:t>n</w:t>
            </w:r>
            <w:r>
              <w:rPr>
                <w:rFonts w:ascii="Arial" w:hAnsi="Arial"/>
                <w:sz w:val="18"/>
                <w:lang w:val="en-US" w:eastAsia="zh-CN"/>
              </w:rPr>
              <w:t>29</w:t>
            </w:r>
            <w:r>
              <w:rPr>
                <w:rFonts w:ascii="Arial" w:hAnsi="Arial"/>
                <w:sz w:val="18"/>
                <w:lang w:val="sv-SE" w:eastAsia="ja-JP"/>
              </w:rPr>
              <w:t>A-</w:t>
            </w:r>
            <w:r>
              <w:rPr>
                <w:rFonts w:ascii="Arial" w:hAnsi="Arial" w:hint="eastAsia"/>
                <w:sz w:val="18"/>
                <w:lang w:val="en-US" w:eastAsia="zh-CN"/>
              </w:rPr>
              <w:t>n</w:t>
            </w:r>
            <w:r>
              <w:rPr>
                <w:rFonts w:ascii="Arial" w:hAnsi="Arial"/>
                <w:sz w:val="18"/>
                <w:lang w:val="en-US" w:eastAsia="zh-CN"/>
              </w:rPr>
              <w:t>70</w:t>
            </w:r>
            <w:r>
              <w:rPr>
                <w:rFonts w:ascii="Arial" w:hAnsi="Arial"/>
                <w:sz w:val="18"/>
                <w:lang w:val="sv-SE" w:eastAsia="ja-JP"/>
              </w:rPr>
              <w:t>A</w:t>
            </w:r>
          </w:p>
        </w:tc>
        <w:tc>
          <w:tcPr>
            <w:tcW w:w="1385" w:type="dxa"/>
            <w:vMerge w:val="restart"/>
            <w:tcBorders>
              <w:top w:val="single" w:sz="4" w:space="0" w:color="auto"/>
              <w:left w:val="single" w:sz="4" w:space="0" w:color="auto"/>
              <w:right w:val="single" w:sz="4" w:space="0" w:color="auto"/>
            </w:tcBorders>
            <w:vAlign w:val="center"/>
          </w:tcPr>
          <w:p w:rsidR="00941FB1" w:rsidRDefault="00941FB1" w:rsidP="00265F07">
            <w:pPr>
              <w:keepNext/>
              <w:keepLines/>
              <w:spacing w:after="0"/>
              <w:jc w:val="center"/>
              <w:rPr>
                <w:lang w:val="en-US"/>
              </w:rPr>
            </w:pPr>
            <w:r>
              <w:rPr>
                <w:rFonts w:ascii="Arial" w:hAnsi="Arial"/>
                <w:sz w:val="18"/>
                <w:lang w:val="en-US" w:eastAsia="zh-CN"/>
              </w:rPr>
              <w:t>-</w:t>
            </w:r>
          </w:p>
        </w:tc>
        <w:tc>
          <w:tcPr>
            <w:tcW w:w="671" w:type="dxa"/>
            <w:vMerge w:val="restart"/>
            <w:tcBorders>
              <w:top w:val="single" w:sz="4" w:space="0" w:color="auto"/>
              <w:left w:val="single" w:sz="4" w:space="0" w:color="auto"/>
              <w:right w:val="single" w:sz="4" w:space="0" w:color="auto"/>
            </w:tcBorders>
            <w:vAlign w:val="center"/>
          </w:tcPr>
          <w:p w:rsidR="00941FB1" w:rsidRDefault="00941FB1" w:rsidP="00265F07">
            <w:pPr>
              <w:keepNext/>
              <w:keepLines/>
              <w:spacing w:after="0"/>
              <w:jc w:val="center"/>
              <w:rPr>
                <w:lang w:val="en-US"/>
              </w:rPr>
            </w:pPr>
            <w:r>
              <w:rPr>
                <w:rFonts w:ascii="Arial" w:hAnsi="Arial"/>
                <w:sz w:val="18"/>
                <w:lang w:val="en-US" w:eastAsia="zh-CN"/>
              </w:rPr>
              <w:t>n29</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szCs w:val="18"/>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rFonts w:eastAsia="Yu Mincho"/>
                <w:szCs w:val="18"/>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rsidR="00941FB1" w:rsidRDefault="00941FB1" w:rsidP="00265F07">
            <w:pPr>
              <w:pStyle w:val="TAC"/>
              <w:keepNext w:val="0"/>
              <w:rPr>
                <w:rFonts w:eastAsia="Yu Mincho"/>
                <w:szCs w:val="18"/>
              </w:rPr>
            </w:pPr>
            <w:r>
              <w:rPr>
                <w:rFonts w:hint="eastAsia"/>
                <w:szCs w:val="18"/>
                <w:lang w:val="en-US" w:eastAsia="zh-CN"/>
              </w:rPr>
              <w:t>0</w:t>
            </w:r>
          </w:p>
        </w:tc>
      </w:tr>
      <w:tr w:rsidR="00941FB1" w:rsidTr="00265F07">
        <w:trPr>
          <w:trHeight w:val="34"/>
          <w:jc w:val="center"/>
        </w:trPr>
        <w:tc>
          <w:tcPr>
            <w:tcW w:w="1648" w:type="dxa"/>
            <w:vMerge/>
            <w:tcBorders>
              <w:left w:val="single" w:sz="4" w:space="0" w:color="auto"/>
              <w:right w:val="single" w:sz="4" w:space="0" w:color="auto"/>
            </w:tcBorders>
            <w:vAlign w:val="center"/>
          </w:tcPr>
          <w:p w:rsidR="00941FB1" w:rsidRDefault="00941FB1" w:rsidP="00265F07">
            <w:pPr>
              <w:pStyle w:val="TAC"/>
              <w:keepNext w:val="0"/>
              <w:rPr>
                <w:lang w:eastAsia="zh-CN"/>
              </w:rPr>
            </w:pPr>
          </w:p>
        </w:tc>
        <w:tc>
          <w:tcPr>
            <w:tcW w:w="1385" w:type="dxa"/>
            <w:vMerge/>
            <w:tcBorders>
              <w:left w:val="single" w:sz="4" w:space="0" w:color="auto"/>
              <w:right w:val="single" w:sz="4" w:space="0" w:color="auto"/>
            </w:tcBorders>
            <w:vAlign w:val="center"/>
          </w:tcPr>
          <w:p w:rsidR="00941FB1" w:rsidRDefault="00941FB1" w:rsidP="00265F07">
            <w:pPr>
              <w:pStyle w:val="TAC"/>
              <w:keepNext w:val="0"/>
              <w:rPr>
                <w:lang w:val="en-US"/>
              </w:rPr>
            </w:pPr>
          </w:p>
        </w:tc>
        <w:tc>
          <w:tcPr>
            <w:tcW w:w="671" w:type="dxa"/>
            <w:vMerge/>
            <w:tcBorders>
              <w:left w:val="single" w:sz="4" w:space="0" w:color="auto"/>
              <w:right w:val="single" w:sz="4" w:space="0" w:color="auto"/>
            </w:tcBorders>
            <w:vAlign w:val="center"/>
          </w:tcPr>
          <w:p w:rsidR="00941FB1" w:rsidRDefault="00941FB1" w:rsidP="00265F0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rFonts w:eastAsia="Yu Mincho"/>
                <w:szCs w:val="18"/>
              </w:rPr>
            </w:pPr>
            <w:r>
              <w:rPr>
                <w:lang w:eastAsia="ja-JP"/>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rFonts w:eastAsia="Yu Mincho"/>
                <w:szCs w:val="18"/>
              </w:rPr>
            </w:pPr>
          </w:p>
        </w:tc>
        <w:tc>
          <w:tcPr>
            <w:tcW w:w="1488" w:type="dxa"/>
            <w:vMerge/>
            <w:tcBorders>
              <w:left w:val="single" w:sz="4" w:space="0" w:color="auto"/>
              <w:right w:val="single" w:sz="4" w:space="0" w:color="auto"/>
            </w:tcBorders>
            <w:vAlign w:val="center"/>
          </w:tcPr>
          <w:p w:rsidR="00941FB1" w:rsidRDefault="00941FB1" w:rsidP="00265F07">
            <w:pPr>
              <w:pStyle w:val="TAC"/>
              <w:keepNext w:val="0"/>
              <w:rPr>
                <w:rFonts w:eastAsia="Yu Mincho"/>
                <w:szCs w:val="18"/>
              </w:rPr>
            </w:pPr>
          </w:p>
        </w:tc>
      </w:tr>
      <w:tr w:rsidR="00941FB1" w:rsidTr="00265F07">
        <w:trPr>
          <w:trHeight w:val="34"/>
          <w:jc w:val="center"/>
        </w:trPr>
        <w:tc>
          <w:tcPr>
            <w:tcW w:w="1648" w:type="dxa"/>
            <w:vMerge/>
            <w:tcBorders>
              <w:left w:val="single" w:sz="4" w:space="0" w:color="auto"/>
              <w:right w:val="single" w:sz="4" w:space="0" w:color="auto"/>
            </w:tcBorders>
            <w:vAlign w:val="center"/>
          </w:tcPr>
          <w:p w:rsidR="00941FB1" w:rsidRDefault="00941FB1" w:rsidP="00265F07">
            <w:pPr>
              <w:pStyle w:val="TAC"/>
              <w:keepNext w:val="0"/>
              <w:rPr>
                <w:lang w:eastAsia="zh-CN"/>
              </w:rPr>
            </w:pPr>
          </w:p>
        </w:tc>
        <w:tc>
          <w:tcPr>
            <w:tcW w:w="1385" w:type="dxa"/>
            <w:vMerge/>
            <w:tcBorders>
              <w:left w:val="single" w:sz="4" w:space="0" w:color="auto"/>
              <w:right w:val="single" w:sz="4" w:space="0" w:color="auto"/>
            </w:tcBorders>
            <w:vAlign w:val="center"/>
          </w:tcPr>
          <w:p w:rsidR="00941FB1" w:rsidRDefault="00941FB1" w:rsidP="00265F07">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rFonts w:eastAsia="Yu Mincho"/>
                <w:szCs w:val="18"/>
              </w:rPr>
            </w:pPr>
          </w:p>
        </w:tc>
        <w:tc>
          <w:tcPr>
            <w:tcW w:w="1488" w:type="dxa"/>
            <w:vMerge/>
            <w:tcBorders>
              <w:left w:val="single" w:sz="4" w:space="0" w:color="auto"/>
              <w:right w:val="single" w:sz="4" w:space="0" w:color="auto"/>
            </w:tcBorders>
            <w:vAlign w:val="center"/>
          </w:tcPr>
          <w:p w:rsidR="00941FB1" w:rsidRDefault="00941FB1" w:rsidP="00265F07">
            <w:pPr>
              <w:pStyle w:val="TAC"/>
              <w:keepNext w:val="0"/>
              <w:rPr>
                <w:rFonts w:eastAsia="Yu Mincho"/>
                <w:szCs w:val="18"/>
              </w:rPr>
            </w:pPr>
          </w:p>
        </w:tc>
      </w:tr>
      <w:tr w:rsidR="00941FB1" w:rsidTr="00265F07">
        <w:trPr>
          <w:trHeight w:val="34"/>
          <w:jc w:val="center"/>
        </w:trPr>
        <w:tc>
          <w:tcPr>
            <w:tcW w:w="1648" w:type="dxa"/>
            <w:vMerge/>
            <w:tcBorders>
              <w:left w:val="single" w:sz="4" w:space="0" w:color="auto"/>
              <w:right w:val="single" w:sz="4" w:space="0" w:color="auto"/>
            </w:tcBorders>
            <w:vAlign w:val="center"/>
          </w:tcPr>
          <w:p w:rsidR="00941FB1" w:rsidRDefault="00941FB1" w:rsidP="00265F07">
            <w:pPr>
              <w:pStyle w:val="TAC"/>
              <w:keepNext w:val="0"/>
              <w:rPr>
                <w:lang w:eastAsia="zh-CN"/>
              </w:rPr>
            </w:pPr>
          </w:p>
        </w:tc>
        <w:tc>
          <w:tcPr>
            <w:tcW w:w="1385" w:type="dxa"/>
            <w:vMerge/>
            <w:tcBorders>
              <w:left w:val="single" w:sz="4" w:space="0" w:color="auto"/>
              <w:right w:val="single" w:sz="4" w:space="0" w:color="auto"/>
            </w:tcBorders>
            <w:vAlign w:val="center"/>
          </w:tcPr>
          <w:p w:rsidR="00941FB1" w:rsidRDefault="00941FB1" w:rsidP="00265F07">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rsidR="00941FB1" w:rsidRDefault="00941FB1" w:rsidP="00265F07">
            <w:pPr>
              <w:keepNext/>
              <w:keepLines/>
              <w:spacing w:after="0"/>
              <w:jc w:val="center"/>
              <w:rPr>
                <w:lang w:val="en-US"/>
              </w:rPr>
            </w:pPr>
            <w:r>
              <w:rPr>
                <w:rFonts w:ascii="Arial" w:hAnsi="Arial" w:hint="eastAsia"/>
                <w:sz w:val="18"/>
                <w:lang w:val="en-US" w:eastAsia="zh-CN"/>
              </w:rPr>
              <w:t>n</w:t>
            </w:r>
            <w:r>
              <w:rPr>
                <w:rFonts w:ascii="Arial" w:hAnsi="Arial"/>
                <w:sz w:val="18"/>
                <w:lang w:val="en-US" w:eastAsia="zh-CN"/>
              </w:rPr>
              <w:t>70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rFonts w:eastAsia="Yu Mincho"/>
                <w:szCs w:val="18"/>
              </w:rPr>
            </w:pPr>
            <w:r>
              <w:t>Yes</w:t>
            </w:r>
            <w:r>
              <w:rPr>
                <w:vertAlign w:val="superscript"/>
                <w:lang w:val="fi-FI"/>
              </w:rPr>
              <w:t>1</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szCs w:val="18"/>
                <w:lang w:val="en-US" w:eastAsia="zh-CN"/>
              </w:rPr>
            </w:pPr>
            <w:r>
              <w:rPr>
                <w:lang w:val="en-US" w:eastAsia="zh-CN"/>
              </w:rPr>
              <w:t>Yes</w:t>
            </w:r>
            <w:r>
              <w:rPr>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rFonts w:eastAsia="Yu Mincho"/>
                <w:szCs w:val="18"/>
              </w:rPr>
            </w:pPr>
          </w:p>
        </w:tc>
        <w:tc>
          <w:tcPr>
            <w:tcW w:w="1488" w:type="dxa"/>
            <w:vMerge/>
            <w:tcBorders>
              <w:left w:val="single" w:sz="4" w:space="0" w:color="auto"/>
              <w:right w:val="single" w:sz="4" w:space="0" w:color="auto"/>
            </w:tcBorders>
            <w:vAlign w:val="center"/>
          </w:tcPr>
          <w:p w:rsidR="00941FB1" w:rsidRDefault="00941FB1" w:rsidP="00265F07">
            <w:pPr>
              <w:pStyle w:val="TAC"/>
              <w:keepNext w:val="0"/>
              <w:rPr>
                <w:rFonts w:eastAsia="Yu Mincho"/>
                <w:szCs w:val="18"/>
              </w:rPr>
            </w:pPr>
          </w:p>
        </w:tc>
      </w:tr>
      <w:tr w:rsidR="00941FB1" w:rsidTr="00265F07">
        <w:trPr>
          <w:trHeight w:val="34"/>
          <w:jc w:val="center"/>
        </w:trPr>
        <w:tc>
          <w:tcPr>
            <w:tcW w:w="1648" w:type="dxa"/>
            <w:vMerge/>
            <w:tcBorders>
              <w:left w:val="single" w:sz="4" w:space="0" w:color="auto"/>
              <w:right w:val="single" w:sz="4" w:space="0" w:color="auto"/>
            </w:tcBorders>
            <w:vAlign w:val="center"/>
          </w:tcPr>
          <w:p w:rsidR="00941FB1" w:rsidRDefault="00941FB1" w:rsidP="00265F07">
            <w:pPr>
              <w:pStyle w:val="TAC"/>
              <w:keepNext w:val="0"/>
              <w:rPr>
                <w:lang w:eastAsia="zh-CN"/>
              </w:rPr>
            </w:pPr>
          </w:p>
        </w:tc>
        <w:tc>
          <w:tcPr>
            <w:tcW w:w="1385" w:type="dxa"/>
            <w:vMerge/>
            <w:tcBorders>
              <w:left w:val="single" w:sz="4" w:space="0" w:color="auto"/>
              <w:right w:val="single" w:sz="4" w:space="0" w:color="auto"/>
            </w:tcBorders>
            <w:vAlign w:val="center"/>
          </w:tcPr>
          <w:p w:rsidR="00941FB1" w:rsidRDefault="00941FB1" w:rsidP="00265F07">
            <w:pPr>
              <w:pStyle w:val="TAC"/>
              <w:keepNext w:val="0"/>
              <w:rPr>
                <w:lang w:val="en-US"/>
              </w:rPr>
            </w:pPr>
          </w:p>
        </w:tc>
        <w:tc>
          <w:tcPr>
            <w:tcW w:w="671" w:type="dxa"/>
            <w:vMerge/>
            <w:tcBorders>
              <w:left w:val="single" w:sz="4" w:space="0" w:color="auto"/>
              <w:right w:val="single" w:sz="4" w:space="0" w:color="auto"/>
            </w:tcBorders>
            <w:vAlign w:val="center"/>
          </w:tcPr>
          <w:p w:rsidR="00941FB1" w:rsidRDefault="00941FB1" w:rsidP="00265F0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rFonts w:eastAsia="Yu Mincho"/>
                <w:szCs w:val="18"/>
              </w:rPr>
            </w:pPr>
            <w:r>
              <w:t>Yes</w:t>
            </w:r>
            <w:r>
              <w:rPr>
                <w:vertAlign w:val="superscript"/>
                <w:lang w:val="fi-FI"/>
              </w:rPr>
              <w:t>1</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szCs w:val="18"/>
                <w:lang w:val="en-US" w:eastAsia="zh-CN"/>
              </w:rPr>
            </w:pPr>
            <w:r>
              <w:rPr>
                <w:lang w:val="en-US" w:eastAsia="zh-CN"/>
              </w:rPr>
              <w:t>Yes</w:t>
            </w:r>
            <w:r>
              <w:rPr>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rFonts w:eastAsia="Yu Mincho"/>
                <w:szCs w:val="18"/>
              </w:rPr>
            </w:pPr>
          </w:p>
        </w:tc>
        <w:tc>
          <w:tcPr>
            <w:tcW w:w="1488" w:type="dxa"/>
            <w:vMerge/>
            <w:tcBorders>
              <w:left w:val="single" w:sz="4" w:space="0" w:color="auto"/>
              <w:right w:val="single" w:sz="4" w:space="0" w:color="auto"/>
            </w:tcBorders>
            <w:vAlign w:val="center"/>
          </w:tcPr>
          <w:p w:rsidR="00941FB1" w:rsidRDefault="00941FB1" w:rsidP="00265F07">
            <w:pPr>
              <w:pStyle w:val="TAC"/>
              <w:keepNext w:val="0"/>
              <w:rPr>
                <w:rFonts w:eastAsia="Yu Mincho"/>
                <w:szCs w:val="18"/>
              </w:rPr>
            </w:pPr>
          </w:p>
        </w:tc>
      </w:tr>
      <w:tr w:rsidR="00941FB1" w:rsidTr="00265F07">
        <w:trPr>
          <w:trHeight w:val="34"/>
          <w:jc w:val="center"/>
        </w:trPr>
        <w:tc>
          <w:tcPr>
            <w:tcW w:w="1648" w:type="dxa"/>
            <w:vMerge/>
            <w:tcBorders>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rFonts w:eastAsia="Yu Mincho"/>
                <w:szCs w:val="18"/>
              </w:rPr>
            </w:pPr>
            <w:r>
              <w:t>Yes</w:t>
            </w:r>
            <w:r>
              <w:rPr>
                <w:vertAlign w:val="superscript"/>
                <w:lang w:val="fi-FI"/>
              </w:rPr>
              <w:t>1</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szCs w:val="18"/>
                <w:lang w:val="en-US" w:eastAsia="zh-CN"/>
              </w:rPr>
            </w:pPr>
            <w:r>
              <w:rPr>
                <w:lang w:val="en-US" w:eastAsia="zh-CN"/>
              </w:rPr>
              <w:t>Yes</w:t>
            </w:r>
            <w:r>
              <w:rPr>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rFonts w:eastAsia="Yu Mincho"/>
                <w:szCs w:val="18"/>
              </w:rPr>
            </w:pPr>
          </w:p>
        </w:tc>
        <w:tc>
          <w:tcPr>
            <w:tcW w:w="1488" w:type="dxa"/>
            <w:vMerge/>
            <w:tcBorders>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r>
      <w:tr w:rsidR="00941FB1" w:rsidTr="00265F07">
        <w:trPr>
          <w:trHeight w:val="34"/>
          <w:jc w:val="center"/>
        </w:trPr>
        <w:tc>
          <w:tcPr>
            <w:tcW w:w="1648" w:type="dxa"/>
            <w:vMerge w:val="restart"/>
            <w:tcBorders>
              <w:top w:val="single" w:sz="4" w:space="0" w:color="auto"/>
              <w:left w:val="single" w:sz="4" w:space="0" w:color="auto"/>
              <w:right w:val="single" w:sz="4" w:space="0" w:color="auto"/>
            </w:tcBorders>
            <w:vAlign w:val="center"/>
          </w:tcPr>
          <w:p w:rsidR="00941FB1" w:rsidRDefault="00941FB1" w:rsidP="00265F07">
            <w:pPr>
              <w:keepNext/>
              <w:keepLines/>
              <w:spacing w:after="0"/>
              <w:jc w:val="center"/>
              <w:rPr>
                <w:rFonts w:ascii="Arial" w:hAnsi="Arial" w:cs="Arial"/>
                <w:sz w:val="18"/>
                <w:szCs w:val="18"/>
                <w:lang w:eastAsia="zh-CN"/>
              </w:rPr>
            </w:pPr>
            <w:r>
              <w:rPr>
                <w:rFonts w:ascii="Arial" w:eastAsia="PMingLiU" w:hAnsi="Arial" w:cs="Arial"/>
                <w:sz w:val="18"/>
                <w:szCs w:val="18"/>
                <w:lang w:eastAsia="zh-TW"/>
              </w:rPr>
              <w:t>CA_n38A-n66A</w:t>
            </w:r>
          </w:p>
        </w:tc>
        <w:tc>
          <w:tcPr>
            <w:tcW w:w="1385" w:type="dxa"/>
            <w:vMerge w:val="restart"/>
            <w:tcBorders>
              <w:top w:val="single" w:sz="4" w:space="0" w:color="auto"/>
              <w:left w:val="single" w:sz="4" w:space="0" w:color="auto"/>
              <w:right w:val="single" w:sz="4" w:space="0" w:color="auto"/>
            </w:tcBorders>
            <w:vAlign w:val="center"/>
          </w:tcPr>
          <w:p w:rsidR="00941FB1" w:rsidRDefault="00941FB1" w:rsidP="00265F07">
            <w:pPr>
              <w:keepNext/>
              <w:keepLines/>
              <w:spacing w:after="0"/>
              <w:jc w:val="center"/>
              <w:rPr>
                <w:rFonts w:ascii="Arial" w:hAnsi="Arial" w:cs="Arial"/>
                <w:sz w:val="18"/>
                <w:szCs w:val="18"/>
                <w:lang w:eastAsia="zh-CN"/>
              </w:rPr>
            </w:pPr>
            <w:r>
              <w:rPr>
                <w:rFonts w:ascii="Arial" w:eastAsia="PMingLiU" w:hAnsi="Arial" w:cs="Arial"/>
                <w:sz w:val="18"/>
                <w:szCs w:val="18"/>
                <w:lang w:eastAsia="zh-TW"/>
              </w:rPr>
              <w:t>CA_n38A-n66A</w:t>
            </w:r>
          </w:p>
        </w:tc>
        <w:tc>
          <w:tcPr>
            <w:tcW w:w="671" w:type="dxa"/>
            <w:vMerge w:val="restart"/>
            <w:tcBorders>
              <w:top w:val="single" w:sz="4" w:space="0" w:color="auto"/>
              <w:left w:val="single" w:sz="4" w:space="0" w:color="auto"/>
              <w:right w:val="single" w:sz="4" w:space="0" w:color="auto"/>
            </w:tcBorders>
            <w:vAlign w:val="center"/>
          </w:tcPr>
          <w:p w:rsidR="00941FB1" w:rsidRDefault="00941FB1" w:rsidP="00265F07">
            <w:pPr>
              <w:keepNext/>
              <w:keepLines/>
              <w:spacing w:after="0"/>
              <w:jc w:val="center"/>
              <w:rPr>
                <w:rFonts w:ascii="Arial" w:hAnsi="Arial" w:cs="Arial"/>
                <w:sz w:val="18"/>
                <w:szCs w:val="18"/>
                <w:lang w:val="en-US" w:eastAsia="zh-CN"/>
              </w:rPr>
            </w:pPr>
            <w:r>
              <w:rPr>
                <w:rFonts w:ascii="Arial" w:eastAsia="Yu Mincho" w:hAnsi="Arial" w:cs="Arial"/>
                <w:kern w:val="2"/>
                <w:sz w:val="18"/>
                <w:szCs w:val="18"/>
                <w:lang w:val="en-US" w:eastAsia="ja-JP"/>
              </w:rPr>
              <w:t>n38</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rFonts w:cs="Arial"/>
                <w:szCs w:val="18"/>
                <w:lang w:val="en-US" w:eastAsia="zh-CN"/>
              </w:rPr>
            </w:pPr>
            <w:r>
              <w:rPr>
                <w:rFonts w:cs="Arial"/>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rFonts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rFonts w:eastAsia="Yu Mincho" w:cs="Arial"/>
                <w:szCs w:val="18"/>
              </w:rPr>
            </w:pPr>
          </w:p>
        </w:tc>
        <w:tc>
          <w:tcPr>
            <w:tcW w:w="1488" w:type="dxa"/>
            <w:vMerge w:val="restart"/>
            <w:tcBorders>
              <w:top w:val="single" w:sz="4" w:space="0" w:color="auto"/>
              <w:left w:val="single" w:sz="4" w:space="0" w:color="auto"/>
              <w:right w:val="single" w:sz="4" w:space="0" w:color="auto"/>
            </w:tcBorders>
            <w:vAlign w:val="center"/>
          </w:tcPr>
          <w:p w:rsidR="00941FB1" w:rsidRDefault="00941FB1" w:rsidP="00265F07">
            <w:pPr>
              <w:pStyle w:val="TAC"/>
              <w:keepNext w:val="0"/>
              <w:rPr>
                <w:rFonts w:eastAsia="Yu Mincho"/>
                <w:szCs w:val="18"/>
              </w:rPr>
            </w:pPr>
            <w:r>
              <w:rPr>
                <w:rFonts w:hint="eastAsia"/>
                <w:szCs w:val="18"/>
                <w:lang w:val="en-US" w:eastAsia="zh-CN"/>
              </w:rPr>
              <w:t>0</w:t>
            </w:r>
          </w:p>
        </w:tc>
      </w:tr>
      <w:tr w:rsidR="00941FB1" w:rsidTr="00265F07">
        <w:trPr>
          <w:trHeight w:val="34"/>
          <w:jc w:val="center"/>
        </w:trPr>
        <w:tc>
          <w:tcPr>
            <w:tcW w:w="1648" w:type="dxa"/>
            <w:vMerge/>
            <w:tcBorders>
              <w:left w:val="single" w:sz="4" w:space="0" w:color="auto"/>
              <w:right w:val="single" w:sz="4" w:space="0" w:color="auto"/>
            </w:tcBorders>
            <w:vAlign w:val="center"/>
          </w:tcPr>
          <w:p w:rsidR="00941FB1" w:rsidRDefault="00941FB1" w:rsidP="00265F07">
            <w:pPr>
              <w:pStyle w:val="TAC"/>
              <w:keepNext w:val="0"/>
              <w:rPr>
                <w:lang w:eastAsia="zh-CN"/>
              </w:rPr>
            </w:pPr>
          </w:p>
        </w:tc>
        <w:tc>
          <w:tcPr>
            <w:tcW w:w="1385" w:type="dxa"/>
            <w:vMerge/>
            <w:tcBorders>
              <w:left w:val="single" w:sz="4" w:space="0" w:color="auto"/>
              <w:right w:val="single" w:sz="4" w:space="0" w:color="auto"/>
            </w:tcBorders>
            <w:vAlign w:val="center"/>
          </w:tcPr>
          <w:p w:rsidR="00941FB1" w:rsidRDefault="00941FB1" w:rsidP="00265F07">
            <w:pPr>
              <w:pStyle w:val="TAC"/>
              <w:keepNext w:val="0"/>
              <w:rPr>
                <w:lang w:val="en-US"/>
              </w:rPr>
            </w:pPr>
          </w:p>
        </w:tc>
        <w:tc>
          <w:tcPr>
            <w:tcW w:w="671" w:type="dxa"/>
            <w:vMerge/>
            <w:tcBorders>
              <w:left w:val="single" w:sz="4" w:space="0" w:color="auto"/>
              <w:right w:val="single" w:sz="4" w:space="0" w:color="auto"/>
            </w:tcBorders>
            <w:vAlign w:val="center"/>
          </w:tcPr>
          <w:p w:rsidR="00941FB1" w:rsidRDefault="00941FB1" w:rsidP="00265F0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rFonts w:cs="Arial"/>
                <w:szCs w:val="18"/>
                <w:lang w:val="en-US" w:eastAsia="zh-CN"/>
              </w:rPr>
            </w:pPr>
            <w:r>
              <w:rPr>
                <w:rFonts w:cs="Arial"/>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rFonts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rFonts w:eastAsia="Yu Mincho" w:cs="Arial"/>
                <w:szCs w:val="18"/>
              </w:rPr>
            </w:pPr>
          </w:p>
        </w:tc>
        <w:tc>
          <w:tcPr>
            <w:tcW w:w="1488" w:type="dxa"/>
            <w:vMerge/>
            <w:tcBorders>
              <w:left w:val="single" w:sz="4" w:space="0" w:color="auto"/>
              <w:right w:val="single" w:sz="4" w:space="0" w:color="auto"/>
            </w:tcBorders>
            <w:vAlign w:val="center"/>
          </w:tcPr>
          <w:p w:rsidR="00941FB1" w:rsidRDefault="00941FB1" w:rsidP="00265F07">
            <w:pPr>
              <w:pStyle w:val="TAC"/>
              <w:keepNext w:val="0"/>
              <w:rPr>
                <w:rFonts w:eastAsia="Yu Mincho"/>
                <w:szCs w:val="18"/>
              </w:rPr>
            </w:pPr>
          </w:p>
        </w:tc>
      </w:tr>
      <w:tr w:rsidR="00941FB1" w:rsidTr="00265F07">
        <w:trPr>
          <w:trHeight w:val="34"/>
          <w:jc w:val="center"/>
        </w:trPr>
        <w:tc>
          <w:tcPr>
            <w:tcW w:w="1648" w:type="dxa"/>
            <w:vMerge/>
            <w:tcBorders>
              <w:left w:val="single" w:sz="4" w:space="0" w:color="auto"/>
              <w:right w:val="single" w:sz="4" w:space="0" w:color="auto"/>
            </w:tcBorders>
            <w:vAlign w:val="center"/>
          </w:tcPr>
          <w:p w:rsidR="00941FB1" w:rsidRDefault="00941FB1" w:rsidP="00265F07">
            <w:pPr>
              <w:pStyle w:val="TAC"/>
              <w:keepNext w:val="0"/>
              <w:rPr>
                <w:lang w:eastAsia="zh-CN"/>
              </w:rPr>
            </w:pPr>
          </w:p>
        </w:tc>
        <w:tc>
          <w:tcPr>
            <w:tcW w:w="1385" w:type="dxa"/>
            <w:vMerge/>
            <w:tcBorders>
              <w:left w:val="single" w:sz="4" w:space="0" w:color="auto"/>
              <w:right w:val="single" w:sz="4" w:space="0" w:color="auto"/>
            </w:tcBorders>
            <w:vAlign w:val="center"/>
          </w:tcPr>
          <w:p w:rsidR="00941FB1" w:rsidRDefault="00941FB1" w:rsidP="00265F07">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rFonts w:cs="Arial"/>
                <w:szCs w:val="18"/>
                <w:lang w:val="en-US" w:eastAsia="zh-CN"/>
              </w:rPr>
            </w:pPr>
            <w:r>
              <w:rPr>
                <w:rFonts w:cs="Arial"/>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rFonts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rFonts w:eastAsia="Yu Mincho" w:cs="Arial"/>
                <w:szCs w:val="18"/>
              </w:rPr>
            </w:pPr>
          </w:p>
        </w:tc>
        <w:tc>
          <w:tcPr>
            <w:tcW w:w="1488" w:type="dxa"/>
            <w:vMerge/>
            <w:tcBorders>
              <w:left w:val="single" w:sz="4" w:space="0" w:color="auto"/>
              <w:right w:val="single" w:sz="4" w:space="0" w:color="auto"/>
            </w:tcBorders>
            <w:vAlign w:val="center"/>
          </w:tcPr>
          <w:p w:rsidR="00941FB1" w:rsidRDefault="00941FB1" w:rsidP="00265F07">
            <w:pPr>
              <w:pStyle w:val="TAC"/>
              <w:keepNext w:val="0"/>
              <w:rPr>
                <w:rFonts w:eastAsia="Yu Mincho"/>
                <w:szCs w:val="18"/>
              </w:rPr>
            </w:pPr>
          </w:p>
        </w:tc>
      </w:tr>
      <w:tr w:rsidR="00941FB1" w:rsidTr="00265F07">
        <w:trPr>
          <w:trHeight w:val="34"/>
          <w:jc w:val="center"/>
        </w:trPr>
        <w:tc>
          <w:tcPr>
            <w:tcW w:w="1648" w:type="dxa"/>
            <w:vMerge/>
            <w:tcBorders>
              <w:left w:val="single" w:sz="4" w:space="0" w:color="auto"/>
              <w:right w:val="single" w:sz="4" w:space="0" w:color="auto"/>
            </w:tcBorders>
            <w:vAlign w:val="center"/>
          </w:tcPr>
          <w:p w:rsidR="00941FB1" w:rsidRDefault="00941FB1" w:rsidP="00265F07">
            <w:pPr>
              <w:pStyle w:val="TAC"/>
              <w:keepNext w:val="0"/>
              <w:rPr>
                <w:lang w:eastAsia="zh-CN"/>
              </w:rPr>
            </w:pPr>
          </w:p>
        </w:tc>
        <w:tc>
          <w:tcPr>
            <w:tcW w:w="1385" w:type="dxa"/>
            <w:vMerge/>
            <w:tcBorders>
              <w:left w:val="single" w:sz="4" w:space="0" w:color="auto"/>
              <w:right w:val="single" w:sz="4" w:space="0" w:color="auto"/>
            </w:tcBorders>
            <w:vAlign w:val="center"/>
          </w:tcPr>
          <w:p w:rsidR="00941FB1" w:rsidRDefault="00941FB1" w:rsidP="00265F07">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rsidR="00941FB1" w:rsidRDefault="00941FB1" w:rsidP="00265F07">
            <w:pPr>
              <w:keepNext/>
              <w:keepLines/>
              <w:spacing w:after="0"/>
              <w:jc w:val="center"/>
              <w:rPr>
                <w:rFonts w:ascii="Arial" w:hAnsi="Arial" w:cs="Arial"/>
                <w:sz w:val="18"/>
                <w:szCs w:val="18"/>
                <w:lang w:val="en-US" w:eastAsia="zh-CN"/>
              </w:rPr>
            </w:pPr>
            <w:r>
              <w:rPr>
                <w:rFonts w:ascii="Arial" w:eastAsia="Yu Mincho" w:hAnsi="Arial" w:cs="Arial"/>
                <w:kern w:val="2"/>
                <w:sz w:val="18"/>
                <w:szCs w:val="18"/>
                <w:lang w:val="en-US" w:eastAsia="ja-JP"/>
              </w:rPr>
              <w:t>n66</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rFonts w:cs="Arial"/>
                <w:szCs w:val="18"/>
                <w:lang w:val="en-US" w:eastAsia="zh-CN"/>
              </w:rPr>
            </w:pPr>
            <w:r>
              <w:rPr>
                <w:rFonts w:cs="Arial"/>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rFonts w:eastAsia="Yu Mincho" w:cs="Arial"/>
                <w:szCs w:val="18"/>
              </w:rPr>
            </w:pPr>
          </w:p>
        </w:tc>
        <w:tc>
          <w:tcPr>
            <w:tcW w:w="1488" w:type="dxa"/>
            <w:vMerge/>
            <w:tcBorders>
              <w:left w:val="single" w:sz="4" w:space="0" w:color="auto"/>
              <w:right w:val="single" w:sz="4" w:space="0" w:color="auto"/>
            </w:tcBorders>
            <w:vAlign w:val="center"/>
          </w:tcPr>
          <w:p w:rsidR="00941FB1" w:rsidRDefault="00941FB1" w:rsidP="00265F07">
            <w:pPr>
              <w:pStyle w:val="TAC"/>
              <w:keepNext w:val="0"/>
              <w:rPr>
                <w:rFonts w:eastAsia="Yu Mincho"/>
                <w:szCs w:val="18"/>
              </w:rPr>
            </w:pPr>
          </w:p>
        </w:tc>
      </w:tr>
      <w:tr w:rsidR="00941FB1" w:rsidTr="00265F07">
        <w:trPr>
          <w:trHeight w:val="34"/>
          <w:jc w:val="center"/>
        </w:trPr>
        <w:tc>
          <w:tcPr>
            <w:tcW w:w="1648" w:type="dxa"/>
            <w:vMerge/>
            <w:tcBorders>
              <w:left w:val="single" w:sz="4" w:space="0" w:color="auto"/>
              <w:right w:val="single" w:sz="4" w:space="0" w:color="auto"/>
            </w:tcBorders>
            <w:vAlign w:val="center"/>
          </w:tcPr>
          <w:p w:rsidR="00941FB1" w:rsidRDefault="00941FB1" w:rsidP="00265F07">
            <w:pPr>
              <w:pStyle w:val="TAC"/>
              <w:keepNext w:val="0"/>
              <w:rPr>
                <w:lang w:eastAsia="zh-CN"/>
              </w:rPr>
            </w:pPr>
          </w:p>
        </w:tc>
        <w:tc>
          <w:tcPr>
            <w:tcW w:w="1385" w:type="dxa"/>
            <w:vMerge/>
            <w:tcBorders>
              <w:left w:val="single" w:sz="4" w:space="0" w:color="auto"/>
              <w:right w:val="single" w:sz="4" w:space="0" w:color="auto"/>
            </w:tcBorders>
            <w:vAlign w:val="center"/>
          </w:tcPr>
          <w:p w:rsidR="00941FB1" w:rsidRDefault="00941FB1" w:rsidP="00265F07">
            <w:pPr>
              <w:pStyle w:val="TAC"/>
              <w:keepNext w:val="0"/>
              <w:rPr>
                <w:lang w:val="en-US"/>
              </w:rPr>
            </w:pPr>
          </w:p>
        </w:tc>
        <w:tc>
          <w:tcPr>
            <w:tcW w:w="671" w:type="dxa"/>
            <w:vMerge/>
            <w:tcBorders>
              <w:left w:val="single" w:sz="4" w:space="0" w:color="auto"/>
              <w:right w:val="single" w:sz="4" w:space="0" w:color="auto"/>
            </w:tcBorders>
            <w:vAlign w:val="center"/>
          </w:tcPr>
          <w:p w:rsidR="00941FB1" w:rsidRDefault="00941FB1" w:rsidP="00265F0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rFonts w:cs="Arial"/>
                <w:szCs w:val="18"/>
                <w:lang w:val="en-US" w:eastAsia="zh-CN"/>
              </w:rPr>
            </w:pPr>
            <w:r>
              <w:rPr>
                <w:rFonts w:cs="Arial"/>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rFonts w:eastAsia="Yu Mincho" w:cs="Arial"/>
                <w:szCs w:val="18"/>
              </w:rPr>
            </w:pPr>
          </w:p>
        </w:tc>
        <w:tc>
          <w:tcPr>
            <w:tcW w:w="1488" w:type="dxa"/>
            <w:vMerge/>
            <w:tcBorders>
              <w:left w:val="single" w:sz="4" w:space="0" w:color="auto"/>
              <w:right w:val="single" w:sz="4" w:space="0" w:color="auto"/>
            </w:tcBorders>
            <w:vAlign w:val="center"/>
          </w:tcPr>
          <w:p w:rsidR="00941FB1" w:rsidRDefault="00941FB1" w:rsidP="00265F07">
            <w:pPr>
              <w:pStyle w:val="TAC"/>
              <w:keepNext w:val="0"/>
              <w:rPr>
                <w:rFonts w:eastAsia="Yu Mincho"/>
                <w:szCs w:val="18"/>
              </w:rPr>
            </w:pPr>
          </w:p>
        </w:tc>
      </w:tr>
      <w:tr w:rsidR="00941FB1" w:rsidTr="00265F07">
        <w:trPr>
          <w:trHeight w:val="34"/>
          <w:jc w:val="center"/>
        </w:trPr>
        <w:tc>
          <w:tcPr>
            <w:tcW w:w="1648" w:type="dxa"/>
            <w:vMerge/>
            <w:tcBorders>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rFonts w:cs="Arial"/>
                <w:szCs w:val="18"/>
                <w:lang w:val="en-US" w:eastAsia="zh-CN"/>
              </w:rPr>
            </w:pPr>
            <w:r>
              <w:rPr>
                <w:rFonts w:cs="Arial"/>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rFonts w:cs="Arial"/>
                <w:szCs w:val="18"/>
              </w:rPr>
            </w:pPr>
            <w:r>
              <w:rPr>
                <w:rFonts w:cs="Arial"/>
                <w:szCs w:val="18"/>
              </w:rPr>
              <w:t xml:space="preserve"> </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rFonts w:eastAsia="Yu Mincho" w:cs="Arial"/>
                <w:szCs w:val="18"/>
              </w:rPr>
            </w:pPr>
          </w:p>
        </w:tc>
        <w:tc>
          <w:tcPr>
            <w:tcW w:w="1488" w:type="dxa"/>
            <w:vMerge/>
            <w:tcBorders>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r>
      <w:tr w:rsidR="00941FB1" w:rsidTr="00265F07">
        <w:trPr>
          <w:trHeight w:val="34"/>
          <w:jc w:val="center"/>
        </w:trPr>
        <w:tc>
          <w:tcPr>
            <w:tcW w:w="1648" w:type="dxa"/>
            <w:vMerge w:val="restart"/>
            <w:tcBorders>
              <w:top w:val="single" w:sz="4" w:space="0" w:color="auto"/>
              <w:left w:val="single" w:sz="4" w:space="0" w:color="auto"/>
              <w:right w:val="single" w:sz="4" w:space="0" w:color="auto"/>
            </w:tcBorders>
            <w:vAlign w:val="center"/>
          </w:tcPr>
          <w:p w:rsidR="00941FB1" w:rsidRDefault="00941FB1" w:rsidP="00265F07">
            <w:pPr>
              <w:keepNext/>
              <w:keepLines/>
              <w:widowControl w:val="0"/>
              <w:spacing w:after="0"/>
              <w:jc w:val="center"/>
              <w:rPr>
                <w:lang w:eastAsia="zh-CN"/>
              </w:rPr>
            </w:pPr>
            <w:r>
              <w:rPr>
                <w:rFonts w:ascii="Arial" w:eastAsia="PMingLiU" w:hAnsi="Arial" w:cs="Arial"/>
                <w:sz w:val="18"/>
                <w:szCs w:val="18"/>
                <w:lang w:eastAsia="zh-TW"/>
              </w:rPr>
              <w:lastRenderedPageBreak/>
              <w:t>CA_n38A-n78A</w:t>
            </w:r>
          </w:p>
        </w:tc>
        <w:tc>
          <w:tcPr>
            <w:tcW w:w="1385" w:type="dxa"/>
            <w:vMerge w:val="restart"/>
            <w:tcBorders>
              <w:top w:val="single" w:sz="4" w:space="0" w:color="auto"/>
              <w:left w:val="single" w:sz="4" w:space="0" w:color="auto"/>
              <w:right w:val="single" w:sz="4" w:space="0" w:color="auto"/>
            </w:tcBorders>
            <w:vAlign w:val="center"/>
          </w:tcPr>
          <w:p w:rsidR="00941FB1" w:rsidRDefault="00941FB1" w:rsidP="00265F07">
            <w:pPr>
              <w:keepNext/>
              <w:keepLines/>
              <w:widowControl w:val="0"/>
              <w:spacing w:after="0"/>
              <w:jc w:val="center"/>
              <w:rPr>
                <w:lang w:eastAsia="zh-CN"/>
              </w:rPr>
            </w:pPr>
            <w:r>
              <w:rPr>
                <w:rFonts w:ascii="Arial" w:eastAsia="PMingLiU" w:hAnsi="Arial" w:cs="Arial"/>
                <w:sz w:val="18"/>
                <w:szCs w:val="18"/>
                <w:lang w:eastAsia="zh-TW"/>
              </w:rPr>
              <w:t>CA_n38A-n78A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widowControl w:val="0"/>
              <w:spacing w:after="0"/>
              <w:jc w:val="center"/>
              <w:rPr>
                <w:lang w:val="en-US" w:eastAsia="zh-CN"/>
              </w:rPr>
            </w:pPr>
            <w:r>
              <w:rPr>
                <w:rFonts w:ascii="Arial" w:hAnsi="Arial" w:cs="Arial"/>
                <w:kern w:val="2"/>
                <w:sz w:val="18"/>
                <w:szCs w:val="18"/>
                <w:lang w:val="en-US"/>
              </w:rPr>
              <w:t>n38</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widowControl w:val="0"/>
              <w:spacing w:after="0"/>
              <w:jc w:val="center"/>
              <w:rPr>
                <w:lang w:val="en-US" w:eastAsia="zh-CN"/>
              </w:rPr>
            </w:pPr>
            <w:r>
              <w:rPr>
                <w:rFonts w:ascii="Arial" w:hAnsi="Arial" w:cs="Arial"/>
                <w:kern w:val="2"/>
                <w:sz w:val="18"/>
                <w:szCs w:val="18"/>
              </w:rPr>
              <w:t>15</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keepNext/>
              <w:keepLines/>
              <w:widowControl w:val="0"/>
              <w:spacing w:after="0"/>
              <w:jc w:val="cente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widowControl w:val="0"/>
              <w:spacing w:after="0"/>
              <w:jc w:val="center"/>
            </w:pPr>
            <w:r>
              <w:rPr>
                <w:rFonts w:ascii="Arial" w:hAnsi="Arial" w:cs="Arial"/>
                <w:kern w:val="2"/>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widowControl w:val="0"/>
              <w:spacing w:after="0"/>
              <w:jc w:val="cente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widowControl w:val="0"/>
              <w:spacing w:after="0"/>
              <w:jc w:val="cente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widowControl w:val="0"/>
              <w:spacing w:after="0"/>
              <w:jc w:val="cente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keepNext/>
              <w:keepLines/>
              <w:widowControl w:val="0"/>
              <w:spacing w:after="0"/>
              <w:jc w:val="cente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widowControl w:val="0"/>
              <w:spacing w:after="0"/>
              <w:jc w:val="cente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keepNext/>
              <w:keepLines/>
              <w:widowControl w:val="0"/>
              <w:spacing w:after="0"/>
              <w:jc w:val="center"/>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widowControl w:val="0"/>
              <w:spacing w:after="0"/>
              <w:jc w:val="center"/>
              <w:rPr>
                <w:rFonts w:eastAsia="Yu Mincho"/>
              </w:rPr>
            </w:pPr>
          </w:p>
        </w:tc>
        <w:tc>
          <w:tcPr>
            <w:tcW w:w="1488" w:type="dxa"/>
            <w:vMerge w:val="restart"/>
            <w:tcBorders>
              <w:top w:val="single" w:sz="4" w:space="0" w:color="auto"/>
              <w:left w:val="single" w:sz="4" w:space="0" w:color="auto"/>
              <w:right w:val="single" w:sz="4" w:space="0" w:color="auto"/>
            </w:tcBorders>
            <w:vAlign w:val="center"/>
          </w:tcPr>
          <w:p w:rsidR="00941FB1" w:rsidRDefault="00941FB1" w:rsidP="00265F07">
            <w:pPr>
              <w:pStyle w:val="TAC"/>
              <w:keepNext w:val="0"/>
              <w:rPr>
                <w:szCs w:val="18"/>
                <w:lang w:val="en-US" w:eastAsia="zh-CN"/>
              </w:rPr>
            </w:pPr>
            <w:r>
              <w:rPr>
                <w:rFonts w:hint="eastAsia"/>
                <w:szCs w:val="18"/>
                <w:lang w:val="en-US" w:eastAsia="zh-CN"/>
              </w:rPr>
              <w:t>0</w:t>
            </w:r>
          </w:p>
        </w:tc>
      </w:tr>
      <w:tr w:rsidR="00941FB1" w:rsidTr="00265F07">
        <w:trPr>
          <w:trHeight w:val="34"/>
          <w:jc w:val="center"/>
        </w:trPr>
        <w:tc>
          <w:tcPr>
            <w:tcW w:w="1648" w:type="dxa"/>
            <w:vMerge/>
            <w:tcBorders>
              <w:top w:val="single" w:sz="4" w:space="0" w:color="auto"/>
              <w:left w:val="single" w:sz="4" w:space="0" w:color="auto"/>
              <w:right w:val="single" w:sz="4" w:space="0" w:color="auto"/>
            </w:tcBorders>
            <w:vAlign w:val="center"/>
          </w:tcPr>
          <w:p w:rsidR="00941FB1" w:rsidRDefault="00941FB1" w:rsidP="00265F07">
            <w:pPr>
              <w:keepNext/>
              <w:keepLines/>
              <w:widowControl w:val="0"/>
              <w:spacing w:after="0"/>
              <w:jc w:val="center"/>
              <w:rPr>
                <w:lang w:eastAsia="zh-CN"/>
              </w:rPr>
            </w:pPr>
          </w:p>
        </w:tc>
        <w:tc>
          <w:tcPr>
            <w:tcW w:w="1385" w:type="dxa"/>
            <w:vMerge/>
            <w:tcBorders>
              <w:top w:val="single" w:sz="4" w:space="0" w:color="auto"/>
              <w:left w:val="single" w:sz="4" w:space="0" w:color="auto"/>
              <w:right w:val="single" w:sz="4" w:space="0" w:color="auto"/>
            </w:tcBorders>
            <w:vAlign w:val="center"/>
          </w:tcPr>
          <w:p w:rsidR="00941FB1" w:rsidRDefault="00941FB1" w:rsidP="00265F07">
            <w:pPr>
              <w:keepNext/>
              <w:keepLines/>
              <w:widowControl w:val="0"/>
              <w:spacing w:after="0"/>
              <w:jc w:val="center"/>
              <w:rPr>
                <w:lang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widowControl w:val="0"/>
              <w:spacing w:after="0"/>
              <w:jc w:val="center"/>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widowControl w:val="0"/>
              <w:spacing w:after="0"/>
              <w:jc w:val="center"/>
              <w:rPr>
                <w:lang w:val="en-US" w:eastAsia="zh-CN"/>
              </w:rPr>
            </w:pPr>
            <w:r>
              <w:rPr>
                <w:rFonts w:ascii="Arial" w:hAnsi="Arial" w:cs="Arial"/>
                <w:kern w:val="2"/>
                <w:sz w:val="18"/>
                <w:szCs w:val="18"/>
              </w:rPr>
              <w:t>30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keepNext/>
              <w:keepLines/>
              <w:widowControl w:val="0"/>
              <w:spacing w:after="0"/>
              <w:jc w:val="cente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keepNext/>
              <w:keepLines/>
              <w:widowControl w:val="0"/>
              <w:spacing w:after="0"/>
              <w:jc w:val="center"/>
            </w:pPr>
            <w:r>
              <w:rPr>
                <w:rFonts w:ascii="Arial" w:hAnsi="Arial" w:cs="Arial"/>
                <w:kern w:val="2"/>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widowControl w:val="0"/>
              <w:spacing w:after="0"/>
              <w:jc w:val="cente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widowControl w:val="0"/>
              <w:spacing w:after="0"/>
              <w:jc w:val="cente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widowControl w:val="0"/>
              <w:spacing w:after="0"/>
              <w:jc w:val="cente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keepNext/>
              <w:keepLines/>
              <w:widowControl w:val="0"/>
              <w:spacing w:after="0"/>
              <w:jc w:val="cente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widowControl w:val="0"/>
              <w:spacing w:after="0"/>
              <w:jc w:val="cente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keepNext/>
              <w:keepLines/>
              <w:widowControl w:val="0"/>
              <w:spacing w:after="0"/>
              <w:jc w:val="center"/>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widowControl w:val="0"/>
              <w:spacing w:after="0"/>
              <w:jc w:val="center"/>
              <w:rPr>
                <w:rFonts w:eastAsia="Yu Mincho"/>
              </w:rPr>
            </w:pPr>
          </w:p>
        </w:tc>
        <w:tc>
          <w:tcPr>
            <w:tcW w:w="1488" w:type="dxa"/>
            <w:vMerge/>
            <w:tcBorders>
              <w:left w:val="single" w:sz="4" w:space="0" w:color="auto"/>
              <w:right w:val="single" w:sz="4" w:space="0" w:color="auto"/>
            </w:tcBorders>
            <w:vAlign w:val="center"/>
          </w:tcPr>
          <w:p w:rsidR="00941FB1" w:rsidRDefault="00941FB1" w:rsidP="00265F07">
            <w:pPr>
              <w:pStyle w:val="TAC"/>
              <w:keepNext w:val="0"/>
              <w:rPr>
                <w:szCs w:val="18"/>
                <w:lang w:val="en-US" w:eastAsia="zh-CN"/>
              </w:rPr>
            </w:pPr>
          </w:p>
        </w:tc>
      </w:tr>
      <w:tr w:rsidR="00941FB1" w:rsidTr="00265F07">
        <w:trPr>
          <w:trHeight w:val="34"/>
          <w:jc w:val="center"/>
        </w:trPr>
        <w:tc>
          <w:tcPr>
            <w:tcW w:w="1648" w:type="dxa"/>
            <w:vMerge/>
            <w:tcBorders>
              <w:top w:val="single" w:sz="4" w:space="0" w:color="auto"/>
              <w:left w:val="single" w:sz="4" w:space="0" w:color="auto"/>
              <w:right w:val="single" w:sz="4" w:space="0" w:color="auto"/>
            </w:tcBorders>
            <w:vAlign w:val="center"/>
          </w:tcPr>
          <w:p w:rsidR="00941FB1" w:rsidRDefault="00941FB1" w:rsidP="00265F07">
            <w:pPr>
              <w:keepNext/>
              <w:keepLines/>
              <w:widowControl w:val="0"/>
              <w:spacing w:after="0"/>
              <w:jc w:val="center"/>
              <w:rPr>
                <w:lang w:eastAsia="zh-CN"/>
              </w:rPr>
            </w:pPr>
          </w:p>
        </w:tc>
        <w:tc>
          <w:tcPr>
            <w:tcW w:w="1385" w:type="dxa"/>
            <w:vMerge/>
            <w:tcBorders>
              <w:top w:val="single" w:sz="4" w:space="0" w:color="auto"/>
              <w:left w:val="single" w:sz="4" w:space="0" w:color="auto"/>
              <w:right w:val="single" w:sz="4" w:space="0" w:color="auto"/>
            </w:tcBorders>
            <w:vAlign w:val="center"/>
          </w:tcPr>
          <w:p w:rsidR="00941FB1" w:rsidRDefault="00941FB1" w:rsidP="00265F07">
            <w:pPr>
              <w:keepNext/>
              <w:keepLines/>
              <w:widowControl w:val="0"/>
              <w:spacing w:after="0"/>
              <w:jc w:val="center"/>
              <w:rPr>
                <w:lang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widowControl w:val="0"/>
              <w:spacing w:after="0"/>
              <w:jc w:val="center"/>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widowControl w:val="0"/>
              <w:spacing w:after="0"/>
              <w:jc w:val="center"/>
              <w:rPr>
                <w:lang w:val="en-US" w:eastAsia="zh-CN"/>
              </w:rPr>
            </w:pPr>
            <w:r>
              <w:rPr>
                <w:rFonts w:ascii="Arial" w:hAnsi="Arial" w:cs="Arial"/>
                <w:kern w:val="2"/>
                <w:sz w:val="18"/>
                <w:szCs w:val="18"/>
              </w:rPr>
              <w:t>60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keepNext/>
              <w:keepLines/>
              <w:widowControl w:val="0"/>
              <w:spacing w:after="0"/>
              <w:jc w:val="cente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widowControl w:val="0"/>
              <w:spacing w:after="0"/>
              <w:jc w:val="center"/>
            </w:pPr>
            <w:r>
              <w:rPr>
                <w:rFonts w:ascii="Arial" w:hAnsi="Arial" w:cs="Arial"/>
                <w:kern w:val="2"/>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widowControl w:val="0"/>
              <w:spacing w:after="0"/>
              <w:jc w:val="cente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widowControl w:val="0"/>
              <w:spacing w:after="0"/>
              <w:jc w:val="cente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widowControl w:val="0"/>
              <w:spacing w:after="0"/>
              <w:jc w:val="cente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keepNext/>
              <w:keepLines/>
              <w:widowControl w:val="0"/>
              <w:spacing w:after="0"/>
              <w:jc w:val="cente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widowControl w:val="0"/>
              <w:spacing w:after="0"/>
              <w:jc w:val="cente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keepNext/>
              <w:keepLines/>
              <w:widowControl w:val="0"/>
              <w:spacing w:after="0"/>
              <w:jc w:val="center"/>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widowControl w:val="0"/>
              <w:spacing w:after="0"/>
              <w:jc w:val="center"/>
              <w:rPr>
                <w:rFonts w:eastAsia="Yu Mincho"/>
              </w:rPr>
            </w:pPr>
          </w:p>
        </w:tc>
        <w:tc>
          <w:tcPr>
            <w:tcW w:w="1488" w:type="dxa"/>
            <w:vMerge/>
            <w:tcBorders>
              <w:left w:val="single" w:sz="4" w:space="0" w:color="auto"/>
              <w:right w:val="single" w:sz="4" w:space="0" w:color="auto"/>
            </w:tcBorders>
            <w:vAlign w:val="center"/>
          </w:tcPr>
          <w:p w:rsidR="00941FB1" w:rsidRDefault="00941FB1" w:rsidP="00265F07">
            <w:pPr>
              <w:pStyle w:val="TAC"/>
              <w:keepNext w:val="0"/>
              <w:rPr>
                <w:szCs w:val="18"/>
                <w:lang w:val="en-US" w:eastAsia="zh-CN"/>
              </w:rPr>
            </w:pPr>
          </w:p>
        </w:tc>
      </w:tr>
      <w:tr w:rsidR="00941FB1" w:rsidTr="00265F07">
        <w:trPr>
          <w:trHeight w:val="34"/>
          <w:jc w:val="center"/>
        </w:trPr>
        <w:tc>
          <w:tcPr>
            <w:tcW w:w="1648" w:type="dxa"/>
            <w:vMerge/>
            <w:tcBorders>
              <w:top w:val="single" w:sz="4" w:space="0" w:color="auto"/>
              <w:left w:val="single" w:sz="4" w:space="0" w:color="auto"/>
              <w:right w:val="single" w:sz="4" w:space="0" w:color="auto"/>
            </w:tcBorders>
            <w:vAlign w:val="center"/>
          </w:tcPr>
          <w:p w:rsidR="00941FB1" w:rsidRDefault="00941FB1" w:rsidP="00265F07">
            <w:pPr>
              <w:keepNext/>
              <w:keepLines/>
              <w:widowControl w:val="0"/>
              <w:spacing w:after="0"/>
              <w:jc w:val="center"/>
              <w:rPr>
                <w:lang w:eastAsia="zh-CN"/>
              </w:rPr>
            </w:pPr>
          </w:p>
        </w:tc>
        <w:tc>
          <w:tcPr>
            <w:tcW w:w="1385" w:type="dxa"/>
            <w:vMerge/>
            <w:tcBorders>
              <w:top w:val="single" w:sz="4" w:space="0" w:color="auto"/>
              <w:left w:val="single" w:sz="4" w:space="0" w:color="auto"/>
              <w:right w:val="single" w:sz="4" w:space="0" w:color="auto"/>
            </w:tcBorders>
            <w:vAlign w:val="center"/>
          </w:tcPr>
          <w:p w:rsidR="00941FB1" w:rsidRDefault="00941FB1" w:rsidP="00265F07">
            <w:pPr>
              <w:keepNext/>
              <w:keepLines/>
              <w:widowControl w:val="0"/>
              <w:spacing w:after="0"/>
              <w:jc w:val="center"/>
              <w:rPr>
                <w:lang w:eastAsia="zh-CN"/>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widowControl w:val="0"/>
              <w:spacing w:after="0"/>
              <w:jc w:val="center"/>
              <w:rPr>
                <w:lang w:val="en-US" w:eastAsia="zh-CN"/>
              </w:rPr>
            </w:pPr>
            <w:r>
              <w:rPr>
                <w:rFonts w:ascii="Arial" w:hAnsi="Arial" w:cs="Arial"/>
                <w:kern w:val="2"/>
                <w:sz w:val="18"/>
                <w:szCs w:val="18"/>
                <w:lang w:val="en-US"/>
              </w:rPr>
              <w:t>n78</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widowControl w:val="0"/>
              <w:spacing w:after="0"/>
              <w:jc w:val="center"/>
              <w:rPr>
                <w:lang w:val="en-US" w:eastAsia="zh-CN"/>
              </w:rPr>
            </w:pPr>
            <w:r>
              <w:rPr>
                <w:rFonts w:ascii="Arial" w:hAnsi="Arial" w:cs="Arial"/>
                <w:kern w:val="2"/>
                <w:sz w:val="18"/>
                <w:szCs w:val="18"/>
              </w:rPr>
              <w:t>15</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keepNext/>
              <w:keepLines/>
              <w:widowControl w:val="0"/>
              <w:spacing w:after="0"/>
              <w:jc w:val="cente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widowControl w:val="0"/>
              <w:spacing w:after="0"/>
              <w:jc w:val="center"/>
            </w:pPr>
            <w:r>
              <w:rPr>
                <w:rFonts w:ascii="Arial" w:hAnsi="Arial" w:cs="Arial"/>
                <w:kern w:val="2"/>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widowControl w:val="0"/>
              <w:spacing w:after="0"/>
              <w:jc w:val="cente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widowControl w:val="0"/>
              <w:spacing w:after="0"/>
              <w:jc w:val="cente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widowControl w:val="0"/>
              <w:spacing w:after="0"/>
              <w:jc w:val="center"/>
            </w:pPr>
            <w:r>
              <w:rPr>
                <w:rFonts w:ascii="Arial" w:hAnsi="Arial" w:cs="Arial" w:hint="eastAsia"/>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keepNext/>
              <w:keepLines/>
              <w:widowControl w:val="0"/>
              <w:spacing w:after="0"/>
              <w:jc w:val="center"/>
            </w:pPr>
            <w:r>
              <w:rPr>
                <w:rFonts w:ascii="Arial" w:hAnsi="Arial" w:cs="Arial" w:hint="eastAsia"/>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widowControl w:val="0"/>
              <w:spacing w:after="0"/>
              <w:jc w:val="center"/>
            </w:pPr>
            <w:r>
              <w:rPr>
                <w:rFonts w:ascii="Arial" w:hAnsi="Arial" w:cs="Arial"/>
                <w:kern w:val="2"/>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widowControl w:val="0"/>
              <w:spacing w:after="0"/>
              <w:jc w:val="center"/>
              <w:rPr>
                <w:rFonts w:eastAsia="Yu Mincho"/>
              </w:rP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keepNext/>
              <w:keepLines/>
              <w:widowControl w:val="0"/>
              <w:spacing w:after="0"/>
              <w:jc w:val="center"/>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widowControl w:val="0"/>
              <w:spacing w:after="0"/>
              <w:jc w:val="center"/>
              <w:rPr>
                <w:rFonts w:eastAsia="Yu Mincho"/>
              </w:rPr>
            </w:pPr>
          </w:p>
        </w:tc>
        <w:tc>
          <w:tcPr>
            <w:tcW w:w="1488" w:type="dxa"/>
            <w:vMerge/>
            <w:tcBorders>
              <w:left w:val="single" w:sz="4" w:space="0" w:color="auto"/>
              <w:right w:val="single" w:sz="4" w:space="0" w:color="auto"/>
            </w:tcBorders>
            <w:vAlign w:val="center"/>
          </w:tcPr>
          <w:p w:rsidR="00941FB1" w:rsidRDefault="00941FB1" w:rsidP="00265F07">
            <w:pPr>
              <w:pStyle w:val="TAC"/>
              <w:keepNext w:val="0"/>
              <w:rPr>
                <w:szCs w:val="18"/>
                <w:lang w:val="en-US" w:eastAsia="zh-CN"/>
              </w:rPr>
            </w:pPr>
          </w:p>
        </w:tc>
      </w:tr>
      <w:tr w:rsidR="00941FB1" w:rsidTr="00265F07">
        <w:trPr>
          <w:trHeight w:val="34"/>
          <w:jc w:val="center"/>
        </w:trPr>
        <w:tc>
          <w:tcPr>
            <w:tcW w:w="1648" w:type="dxa"/>
            <w:vMerge/>
            <w:tcBorders>
              <w:top w:val="single" w:sz="4" w:space="0" w:color="auto"/>
              <w:left w:val="single" w:sz="4" w:space="0" w:color="auto"/>
              <w:right w:val="single" w:sz="4" w:space="0" w:color="auto"/>
            </w:tcBorders>
            <w:vAlign w:val="center"/>
          </w:tcPr>
          <w:p w:rsidR="00941FB1" w:rsidRDefault="00941FB1" w:rsidP="00265F07">
            <w:pPr>
              <w:keepNext/>
              <w:keepLines/>
              <w:widowControl w:val="0"/>
              <w:spacing w:after="0"/>
              <w:jc w:val="center"/>
              <w:rPr>
                <w:lang w:eastAsia="zh-CN"/>
              </w:rPr>
            </w:pPr>
          </w:p>
        </w:tc>
        <w:tc>
          <w:tcPr>
            <w:tcW w:w="1385" w:type="dxa"/>
            <w:vMerge/>
            <w:tcBorders>
              <w:top w:val="single" w:sz="4" w:space="0" w:color="auto"/>
              <w:left w:val="single" w:sz="4" w:space="0" w:color="auto"/>
              <w:right w:val="single" w:sz="4" w:space="0" w:color="auto"/>
            </w:tcBorders>
            <w:vAlign w:val="center"/>
          </w:tcPr>
          <w:p w:rsidR="00941FB1" w:rsidRDefault="00941FB1" w:rsidP="00265F07">
            <w:pPr>
              <w:keepNext/>
              <w:keepLines/>
              <w:widowControl w:val="0"/>
              <w:spacing w:after="0"/>
              <w:jc w:val="center"/>
              <w:rPr>
                <w:lang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widowControl w:val="0"/>
              <w:spacing w:after="0"/>
              <w:jc w:val="center"/>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widowControl w:val="0"/>
              <w:spacing w:after="0"/>
              <w:jc w:val="center"/>
              <w:rPr>
                <w:lang w:val="en-US" w:eastAsia="zh-CN"/>
              </w:rPr>
            </w:pPr>
            <w:r>
              <w:rPr>
                <w:rFonts w:ascii="Arial" w:hAnsi="Arial" w:cs="Arial"/>
                <w:kern w:val="2"/>
                <w:sz w:val="18"/>
                <w:szCs w:val="18"/>
              </w:rPr>
              <w:t>30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keepNext/>
              <w:keepLines/>
              <w:widowControl w:val="0"/>
              <w:spacing w:after="0"/>
              <w:jc w:val="cente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keepNext/>
              <w:keepLines/>
              <w:widowControl w:val="0"/>
              <w:spacing w:after="0"/>
              <w:jc w:val="center"/>
            </w:pPr>
            <w:r>
              <w:rPr>
                <w:rFonts w:ascii="Arial" w:hAnsi="Arial" w:cs="Arial"/>
                <w:kern w:val="2"/>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widowControl w:val="0"/>
              <w:spacing w:after="0"/>
              <w:jc w:val="cente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widowControl w:val="0"/>
              <w:spacing w:after="0"/>
              <w:jc w:val="cente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widowControl w:val="0"/>
              <w:spacing w:after="0"/>
              <w:jc w:val="center"/>
            </w:pPr>
            <w:r>
              <w:rPr>
                <w:rFonts w:ascii="Arial" w:hAnsi="Arial" w:cs="Arial" w:hint="eastAsia"/>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keepNext/>
              <w:keepLines/>
              <w:widowControl w:val="0"/>
              <w:spacing w:after="0"/>
              <w:jc w:val="center"/>
            </w:pPr>
            <w:r>
              <w:rPr>
                <w:rFonts w:ascii="Arial" w:hAnsi="Arial" w:cs="Arial" w:hint="eastAsia"/>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widowControl w:val="0"/>
              <w:spacing w:after="0"/>
              <w:jc w:val="center"/>
            </w:pPr>
            <w:r>
              <w:rPr>
                <w:rFonts w:ascii="Arial" w:hAnsi="Arial" w:cs="Arial"/>
                <w:kern w:val="2"/>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widowControl w:val="0"/>
              <w:spacing w:after="0"/>
              <w:jc w:val="center"/>
              <w:rPr>
                <w:rFonts w:eastAsia="Yu Mincho"/>
              </w:rP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widowControl w:val="0"/>
              <w:spacing w:after="0"/>
              <w:jc w:val="center"/>
              <w:rPr>
                <w:rFonts w:eastAsia="Yu Mincho"/>
              </w:rP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widowControl w:val="0"/>
              <w:spacing w:after="0"/>
              <w:jc w:val="center"/>
              <w:rPr>
                <w:rFonts w:eastAsia="Yu Mincho"/>
              </w:rP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keepNext/>
              <w:keepLines/>
              <w:widowControl w:val="0"/>
              <w:spacing w:after="0"/>
              <w:jc w:val="center"/>
              <w:rPr>
                <w:rFonts w:eastAsia="Yu Mincho"/>
              </w:rPr>
            </w:pPr>
            <w:r>
              <w:rPr>
                <w:rFonts w:ascii="Arial" w:hAnsi="Arial" w:cs="Arial"/>
                <w:kern w:val="2"/>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widowControl w:val="0"/>
              <w:spacing w:after="0"/>
              <w:jc w:val="center"/>
              <w:rPr>
                <w:rFonts w:eastAsia="Yu Mincho"/>
              </w:rPr>
            </w:pPr>
            <w:r>
              <w:rPr>
                <w:rFonts w:ascii="Arial" w:hAnsi="Arial" w:cs="Arial"/>
                <w:kern w:val="2"/>
                <w:sz w:val="18"/>
                <w:szCs w:val="18"/>
              </w:rPr>
              <w:t>Yes</w:t>
            </w:r>
          </w:p>
        </w:tc>
        <w:tc>
          <w:tcPr>
            <w:tcW w:w="1488" w:type="dxa"/>
            <w:vMerge/>
            <w:tcBorders>
              <w:left w:val="single" w:sz="4" w:space="0" w:color="auto"/>
              <w:right w:val="single" w:sz="4" w:space="0" w:color="auto"/>
            </w:tcBorders>
            <w:vAlign w:val="center"/>
          </w:tcPr>
          <w:p w:rsidR="00941FB1" w:rsidRDefault="00941FB1" w:rsidP="00265F07">
            <w:pPr>
              <w:pStyle w:val="TAC"/>
              <w:keepNext w:val="0"/>
              <w:rPr>
                <w:szCs w:val="18"/>
                <w:lang w:val="en-US" w:eastAsia="zh-CN"/>
              </w:rPr>
            </w:pPr>
          </w:p>
        </w:tc>
      </w:tr>
      <w:tr w:rsidR="00941FB1" w:rsidTr="00265F07">
        <w:trPr>
          <w:trHeight w:val="34"/>
          <w:jc w:val="center"/>
        </w:trPr>
        <w:tc>
          <w:tcPr>
            <w:tcW w:w="1648" w:type="dxa"/>
            <w:vMerge/>
            <w:tcBorders>
              <w:top w:val="single" w:sz="4" w:space="0" w:color="auto"/>
              <w:left w:val="single" w:sz="4" w:space="0" w:color="auto"/>
              <w:right w:val="single" w:sz="4" w:space="0" w:color="auto"/>
            </w:tcBorders>
            <w:vAlign w:val="center"/>
          </w:tcPr>
          <w:p w:rsidR="00941FB1" w:rsidRDefault="00941FB1" w:rsidP="00265F07">
            <w:pPr>
              <w:keepNext/>
              <w:keepLines/>
              <w:widowControl w:val="0"/>
              <w:spacing w:after="0"/>
              <w:jc w:val="center"/>
              <w:rPr>
                <w:lang w:eastAsia="zh-CN"/>
              </w:rPr>
            </w:pPr>
          </w:p>
        </w:tc>
        <w:tc>
          <w:tcPr>
            <w:tcW w:w="1385" w:type="dxa"/>
            <w:vMerge/>
            <w:tcBorders>
              <w:top w:val="single" w:sz="4" w:space="0" w:color="auto"/>
              <w:left w:val="single" w:sz="4" w:space="0" w:color="auto"/>
              <w:right w:val="single" w:sz="4" w:space="0" w:color="auto"/>
            </w:tcBorders>
            <w:vAlign w:val="center"/>
          </w:tcPr>
          <w:p w:rsidR="00941FB1" w:rsidRDefault="00941FB1" w:rsidP="00265F07">
            <w:pPr>
              <w:keepNext/>
              <w:keepLines/>
              <w:widowControl w:val="0"/>
              <w:spacing w:after="0"/>
              <w:jc w:val="center"/>
              <w:rPr>
                <w:lang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widowControl w:val="0"/>
              <w:spacing w:after="0"/>
              <w:jc w:val="center"/>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widowControl w:val="0"/>
              <w:spacing w:after="0"/>
              <w:jc w:val="center"/>
              <w:rPr>
                <w:lang w:val="en-US" w:eastAsia="zh-CN"/>
              </w:rPr>
            </w:pPr>
            <w:r>
              <w:rPr>
                <w:rFonts w:ascii="Arial" w:hAnsi="Arial" w:cs="Arial"/>
                <w:kern w:val="2"/>
                <w:sz w:val="18"/>
                <w:szCs w:val="18"/>
              </w:rPr>
              <w:t>60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keepNext/>
              <w:keepLines/>
              <w:widowControl w:val="0"/>
              <w:spacing w:after="0"/>
              <w:jc w:val="cente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widowControl w:val="0"/>
              <w:spacing w:after="0"/>
              <w:jc w:val="center"/>
            </w:pPr>
            <w:r>
              <w:rPr>
                <w:rFonts w:ascii="Arial" w:hAnsi="Arial" w:cs="Arial"/>
                <w:kern w:val="2"/>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widowControl w:val="0"/>
              <w:spacing w:after="0"/>
              <w:jc w:val="cente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widowControl w:val="0"/>
              <w:spacing w:after="0"/>
              <w:jc w:val="cente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widowControl w:val="0"/>
              <w:spacing w:after="0"/>
              <w:jc w:val="center"/>
            </w:pPr>
            <w:r>
              <w:rPr>
                <w:rFonts w:ascii="Arial" w:hAnsi="Arial" w:cs="Arial" w:hint="eastAsia"/>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keepNext/>
              <w:keepLines/>
              <w:widowControl w:val="0"/>
              <w:spacing w:after="0"/>
              <w:jc w:val="center"/>
            </w:pPr>
            <w:r>
              <w:rPr>
                <w:rFonts w:ascii="Arial" w:hAnsi="Arial" w:cs="Arial" w:hint="eastAsia"/>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widowControl w:val="0"/>
              <w:spacing w:after="0"/>
              <w:jc w:val="center"/>
            </w:pPr>
            <w:r>
              <w:rPr>
                <w:rFonts w:ascii="Arial" w:hAnsi="Arial" w:cs="Arial"/>
                <w:kern w:val="2"/>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widowControl w:val="0"/>
              <w:spacing w:after="0"/>
              <w:jc w:val="center"/>
              <w:rPr>
                <w:rFonts w:eastAsia="Yu Mincho"/>
              </w:rP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widowControl w:val="0"/>
              <w:spacing w:after="0"/>
              <w:jc w:val="center"/>
              <w:rPr>
                <w:rFonts w:eastAsia="Yu Mincho"/>
              </w:rP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widowControl w:val="0"/>
              <w:spacing w:after="0"/>
              <w:jc w:val="center"/>
              <w:rPr>
                <w:rFonts w:eastAsia="Yu Mincho"/>
              </w:rP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keepNext/>
              <w:keepLines/>
              <w:widowControl w:val="0"/>
              <w:spacing w:after="0"/>
              <w:jc w:val="center"/>
              <w:rPr>
                <w:rFonts w:eastAsia="Yu Mincho"/>
              </w:rPr>
            </w:pPr>
            <w:r>
              <w:rPr>
                <w:rFonts w:ascii="Arial" w:hAnsi="Arial" w:cs="Arial"/>
                <w:kern w:val="2"/>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widowControl w:val="0"/>
              <w:spacing w:after="0"/>
              <w:jc w:val="center"/>
              <w:rPr>
                <w:rFonts w:eastAsia="Yu Mincho"/>
              </w:rPr>
            </w:pPr>
            <w:r>
              <w:rPr>
                <w:rFonts w:ascii="Arial" w:hAnsi="Arial" w:cs="Arial"/>
                <w:kern w:val="2"/>
                <w:sz w:val="18"/>
                <w:szCs w:val="18"/>
              </w:rPr>
              <w:t>Yes</w:t>
            </w:r>
          </w:p>
        </w:tc>
        <w:tc>
          <w:tcPr>
            <w:tcW w:w="1488" w:type="dxa"/>
            <w:vMerge/>
            <w:tcBorders>
              <w:left w:val="single" w:sz="4" w:space="0" w:color="auto"/>
              <w:right w:val="single" w:sz="4" w:space="0" w:color="auto"/>
            </w:tcBorders>
            <w:vAlign w:val="center"/>
          </w:tcPr>
          <w:p w:rsidR="00941FB1" w:rsidRDefault="00941FB1" w:rsidP="00265F07">
            <w:pPr>
              <w:pStyle w:val="TAC"/>
              <w:keepNext w:val="0"/>
              <w:rPr>
                <w:szCs w:val="18"/>
                <w:lang w:val="en-US" w:eastAsia="zh-CN"/>
              </w:rPr>
            </w:pPr>
          </w:p>
        </w:tc>
      </w:tr>
      <w:tr w:rsidR="00941FB1" w:rsidTr="00265F07">
        <w:trPr>
          <w:trHeight w:val="34"/>
          <w:jc w:val="center"/>
        </w:trPr>
        <w:tc>
          <w:tcPr>
            <w:tcW w:w="1648" w:type="dxa"/>
            <w:vMerge w:val="restart"/>
            <w:tcBorders>
              <w:top w:val="single" w:sz="4" w:space="0" w:color="auto"/>
              <w:left w:val="single" w:sz="4" w:space="0" w:color="auto"/>
              <w:right w:val="single" w:sz="4" w:space="0" w:color="auto"/>
            </w:tcBorders>
            <w:vAlign w:val="center"/>
          </w:tcPr>
          <w:p w:rsidR="00941FB1" w:rsidRDefault="00941FB1" w:rsidP="00265F07">
            <w:pPr>
              <w:keepNext/>
              <w:keepLines/>
              <w:widowControl w:val="0"/>
              <w:spacing w:after="0"/>
              <w:jc w:val="center"/>
              <w:rPr>
                <w:lang w:eastAsia="zh-CN"/>
              </w:rPr>
            </w:pPr>
            <w:r>
              <w:rPr>
                <w:rFonts w:ascii="Arial" w:eastAsia="PMingLiU" w:hAnsi="Arial" w:cs="Arial"/>
                <w:sz w:val="18"/>
                <w:szCs w:val="18"/>
                <w:lang w:eastAsia="zh-TW"/>
              </w:rPr>
              <w:t>CA_n38A-n78(2A)</w:t>
            </w:r>
          </w:p>
        </w:tc>
        <w:tc>
          <w:tcPr>
            <w:tcW w:w="1385" w:type="dxa"/>
            <w:vMerge w:val="restart"/>
            <w:tcBorders>
              <w:top w:val="single" w:sz="4" w:space="0" w:color="auto"/>
              <w:left w:val="single" w:sz="4" w:space="0" w:color="auto"/>
              <w:right w:val="single" w:sz="4" w:space="0" w:color="auto"/>
            </w:tcBorders>
            <w:vAlign w:val="center"/>
          </w:tcPr>
          <w:p w:rsidR="00941FB1" w:rsidRDefault="00941FB1" w:rsidP="00265F07">
            <w:pPr>
              <w:keepNext/>
              <w:keepLines/>
              <w:widowControl w:val="0"/>
              <w:spacing w:after="0"/>
              <w:jc w:val="center"/>
              <w:rPr>
                <w:lang w:eastAsia="zh-CN"/>
              </w:rPr>
            </w:pPr>
            <w:r>
              <w:rPr>
                <w:rFonts w:ascii="Arial" w:eastAsia="PMingLiU" w:hAnsi="Arial" w:cs="Arial"/>
                <w:sz w:val="18"/>
                <w:szCs w:val="18"/>
                <w:lang w:eastAsia="zh-TW"/>
              </w:rPr>
              <w:t>CA_n38A-n78A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widowControl w:val="0"/>
              <w:spacing w:after="0"/>
              <w:jc w:val="center"/>
              <w:rPr>
                <w:lang w:val="en-US" w:eastAsia="zh-CN"/>
              </w:rPr>
            </w:pPr>
            <w:r>
              <w:rPr>
                <w:rFonts w:ascii="Arial" w:eastAsia="Yu Mincho" w:hAnsi="Arial" w:cs="Arial"/>
                <w:kern w:val="2"/>
                <w:sz w:val="18"/>
                <w:szCs w:val="18"/>
                <w:lang w:val="en-US" w:eastAsia="ja-JP"/>
              </w:rPr>
              <w:t>n38</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val="en-US" w:eastAsia="zh-CN"/>
              </w:rPr>
            </w:pPr>
            <w:r>
              <w:rPr>
                <w:rFonts w:eastAsia="Yu Mincho"/>
                <w:szCs w:val="18"/>
              </w:rPr>
              <w:t>15</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widowControl w:val="0"/>
              <w:spacing w:after="0"/>
              <w:jc w:val="cente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rFonts w:eastAsia="Yu Mincho"/>
              </w:rPr>
            </w:pPr>
          </w:p>
        </w:tc>
        <w:tc>
          <w:tcPr>
            <w:tcW w:w="1488" w:type="dxa"/>
            <w:vMerge w:val="restart"/>
            <w:tcBorders>
              <w:top w:val="single" w:sz="4" w:space="0" w:color="auto"/>
              <w:left w:val="single" w:sz="4" w:space="0" w:color="auto"/>
              <w:right w:val="single" w:sz="4" w:space="0" w:color="auto"/>
            </w:tcBorders>
            <w:vAlign w:val="center"/>
          </w:tcPr>
          <w:p w:rsidR="00941FB1" w:rsidRDefault="00941FB1" w:rsidP="00265F07">
            <w:pPr>
              <w:pStyle w:val="TAC"/>
              <w:keepNext w:val="0"/>
              <w:rPr>
                <w:szCs w:val="18"/>
                <w:lang w:val="en-US" w:eastAsia="zh-CN"/>
              </w:rPr>
            </w:pPr>
            <w:r>
              <w:rPr>
                <w:rFonts w:hint="eastAsia"/>
                <w:szCs w:val="18"/>
                <w:lang w:val="en-US" w:eastAsia="zh-CN"/>
              </w:rPr>
              <w:t>0</w:t>
            </w:r>
          </w:p>
        </w:tc>
      </w:tr>
      <w:tr w:rsidR="00941FB1" w:rsidTr="00265F07">
        <w:trPr>
          <w:trHeight w:val="34"/>
          <w:jc w:val="center"/>
        </w:trPr>
        <w:tc>
          <w:tcPr>
            <w:tcW w:w="1648" w:type="dxa"/>
            <w:vMerge/>
            <w:tcBorders>
              <w:top w:val="single" w:sz="4" w:space="0" w:color="auto"/>
              <w:left w:val="single" w:sz="4" w:space="0" w:color="auto"/>
              <w:right w:val="single" w:sz="4" w:space="0" w:color="auto"/>
            </w:tcBorders>
            <w:vAlign w:val="center"/>
          </w:tcPr>
          <w:p w:rsidR="00941FB1" w:rsidRDefault="00941FB1" w:rsidP="00265F07">
            <w:pPr>
              <w:keepNext/>
              <w:keepLines/>
              <w:widowControl w:val="0"/>
              <w:spacing w:after="0"/>
              <w:jc w:val="center"/>
              <w:rPr>
                <w:lang w:eastAsia="zh-CN"/>
              </w:rPr>
            </w:pPr>
          </w:p>
        </w:tc>
        <w:tc>
          <w:tcPr>
            <w:tcW w:w="1385" w:type="dxa"/>
            <w:vMerge/>
            <w:tcBorders>
              <w:top w:val="single" w:sz="4" w:space="0" w:color="auto"/>
              <w:left w:val="single" w:sz="4" w:space="0" w:color="auto"/>
              <w:right w:val="single" w:sz="4" w:space="0" w:color="auto"/>
            </w:tcBorders>
            <w:vAlign w:val="center"/>
          </w:tcPr>
          <w:p w:rsidR="00941FB1" w:rsidRDefault="00941FB1" w:rsidP="00265F07">
            <w:pPr>
              <w:keepNext/>
              <w:keepLines/>
              <w:widowControl w:val="0"/>
              <w:spacing w:after="0"/>
              <w:jc w:val="center"/>
              <w:rPr>
                <w:lang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widowControl w:val="0"/>
              <w:spacing w:after="0"/>
              <w:jc w:val="center"/>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val="en-US" w:eastAsia="zh-CN"/>
              </w:rPr>
            </w:pPr>
            <w:r>
              <w:rPr>
                <w:rFonts w:eastAsia="Yu Mincho"/>
                <w:szCs w:val="18"/>
              </w:rPr>
              <w:t>30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widowControl w:val="0"/>
              <w:spacing w:after="0"/>
              <w:jc w:val="cente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rFonts w:eastAsia="Yu Mincho"/>
              </w:rPr>
            </w:pPr>
          </w:p>
        </w:tc>
        <w:tc>
          <w:tcPr>
            <w:tcW w:w="1488" w:type="dxa"/>
            <w:vMerge/>
            <w:tcBorders>
              <w:left w:val="single" w:sz="4" w:space="0" w:color="auto"/>
              <w:right w:val="single" w:sz="4" w:space="0" w:color="auto"/>
            </w:tcBorders>
            <w:vAlign w:val="center"/>
          </w:tcPr>
          <w:p w:rsidR="00941FB1" w:rsidRDefault="00941FB1" w:rsidP="00265F07">
            <w:pPr>
              <w:pStyle w:val="TAC"/>
              <w:keepNext w:val="0"/>
              <w:rPr>
                <w:szCs w:val="18"/>
                <w:lang w:val="en-US" w:eastAsia="zh-CN"/>
              </w:rPr>
            </w:pPr>
          </w:p>
        </w:tc>
      </w:tr>
      <w:tr w:rsidR="00941FB1" w:rsidTr="00265F07">
        <w:trPr>
          <w:trHeight w:val="34"/>
          <w:jc w:val="center"/>
        </w:trPr>
        <w:tc>
          <w:tcPr>
            <w:tcW w:w="1648" w:type="dxa"/>
            <w:vMerge/>
            <w:tcBorders>
              <w:top w:val="single" w:sz="4" w:space="0" w:color="auto"/>
              <w:left w:val="single" w:sz="4" w:space="0" w:color="auto"/>
              <w:right w:val="single" w:sz="4" w:space="0" w:color="auto"/>
            </w:tcBorders>
            <w:vAlign w:val="center"/>
          </w:tcPr>
          <w:p w:rsidR="00941FB1" w:rsidRDefault="00941FB1" w:rsidP="00265F07">
            <w:pPr>
              <w:keepNext/>
              <w:keepLines/>
              <w:widowControl w:val="0"/>
              <w:spacing w:after="0"/>
              <w:jc w:val="center"/>
              <w:rPr>
                <w:lang w:eastAsia="zh-CN"/>
              </w:rPr>
            </w:pPr>
          </w:p>
        </w:tc>
        <w:tc>
          <w:tcPr>
            <w:tcW w:w="1385" w:type="dxa"/>
            <w:vMerge/>
            <w:tcBorders>
              <w:top w:val="single" w:sz="4" w:space="0" w:color="auto"/>
              <w:left w:val="single" w:sz="4" w:space="0" w:color="auto"/>
              <w:right w:val="single" w:sz="4" w:space="0" w:color="auto"/>
            </w:tcBorders>
            <w:vAlign w:val="center"/>
          </w:tcPr>
          <w:p w:rsidR="00941FB1" w:rsidRDefault="00941FB1" w:rsidP="00265F07">
            <w:pPr>
              <w:keepNext/>
              <w:keepLines/>
              <w:widowControl w:val="0"/>
              <w:spacing w:after="0"/>
              <w:jc w:val="center"/>
              <w:rPr>
                <w:lang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widowControl w:val="0"/>
              <w:spacing w:after="0"/>
              <w:jc w:val="center"/>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val="en-US" w:eastAsia="zh-CN"/>
              </w:rPr>
            </w:pPr>
            <w:r>
              <w:rPr>
                <w:rFonts w:eastAsia="Yu Mincho"/>
                <w:szCs w:val="18"/>
              </w:rPr>
              <w:t>60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widowControl w:val="0"/>
              <w:spacing w:after="0"/>
              <w:jc w:val="cente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rFonts w:eastAsia="Yu Mincho"/>
              </w:rPr>
            </w:pPr>
          </w:p>
        </w:tc>
        <w:tc>
          <w:tcPr>
            <w:tcW w:w="1488" w:type="dxa"/>
            <w:vMerge/>
            <w:tcBorders>
              <w:left w:val="single" w:sz="4" w:space="0" w:color="auto"/>
              <w:right w:val="single" w:sz="4" w:space="0" w:color="auto"/>
            </w:tcBorders>
            <w:vAlign w:val="center"/>
          </w:tcPr>
          <w:p w:rsidR="00941FB1" w:rsidRDefault="00941FB1" w:rsidP="00265F07">
            <w:pPr>
              <w:pStyle w:val="TAC"/>
              <w:keepNext w:val="0"/>
              <w:rPr>
                <w:szCs w:val="18"/>
                <w:lang w:val="en-US" w:eastAsia="zh-CN"/>
              </w:rPr>
            </w:pPr>
          </w:p>
        </w:tc>
      </w:tr>
      <w:tr w:rsidR="00941FB1" w:rsidTr="00265F07">
        <w:trPr>
          <w:trHeight w:val="34"/>
          <w:jc w:val="center"/>
        </w:trPr>
        <w:tc>
          <w:tcPr>
            <w:tcW w:w="1648" w:type="dxa"/>
            <w:vMerge/>
            <w:tcBorders>
              <w:top w:val="single" w:sz="4" w:space="0" w:color="auto"/>
              <w:left w:val="single" w:sz="4" w:space="0" w:color="auto"/>
              <w:right w:val="single" w:sz="4" w:space="0" w:color="auto"/>
            </w:tcBorders>
            <w:vAlign w:val="center"/>
          </w:tcPr>
          <w:p w:rsidR="00941FB1" w:rsidRDefault="00941FB1" w:rsidP="00265F07">
            <w:pPr>
              <w:keepNext/>
              <w:keepLines/>
              <w:widowControl w:val="0"/>
              <w:spacing w:after="0"/>
              <w:jc w:val="center"/>
              <w:rPr>
                <w:lang w:eastAsia="zh-CN"/>
              </w:rPr>
            </w:pPr>
          </w:p>
        </w:tc>
        <w:tc>
          <w:tcPr>
            <w:tcW w:w="1385" w:type="dxa"/>
            <w:vMerge/>
            <w:tcBorders>
              <w:top w:val="single" w:sz="4" w:space="0" w:color="auto"/>
              <w:left w:val="single" w:sz="4" w:space="0" w:color="auto"/>
              <w:right w:val="single" w:sz="4" w:space="0" w:color="auto"/>
            </w:tcBorders>
            <w:vAlign w:val="center"/>
          </w:tcPr>
          <w:p w:rsidR="00941FB1" w:rsidRDefault="00941FB1" w:rsidP="00265F07">
            <w:pPr>
              <w:keepNext/>
              <w:keepLines/>
              <w:widowControl w:val="0"/>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NormalWeb"/>
              <w:keepNext/>
              <w:keepLines/>
              <w:spacing w:after="0" w:afterAutospacing="0"/>
              <w:jc w:val="center"/>
              <w:rPr>
                <w:lang w:eastAsia="zh-CN"/>
              </w:rPr>
            </w:pPr>
            <w:r>
              <w:rPr>
                <w:rFonts w:ascii="Arial" w:hAnsi="Arial" w:cs="Arial"/>
                <w:sz w:val="18"/>
                <w:szCs w:val="18"/>
                <w:lang w:val="en-CA"/>
              </w:rPr>
              <w:t>n78</w:t>
            </w:r>
          </w:p>
        </w:tc>
        <w:tc>
          <w:tcPr>
            <w:tcW w:w="9397" w:type="dxa"/>
            <w:gridSpan w:val="14"/>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NormalWeb"/>
              <w:keepNext/>
              <w:keepLines/>
              <w:spacing w:after="0" w:afterAutospacing="0"/>
              <w:jc w:val="center"/>
              <w:rPr>
                <w:rFonts w:eastAsia="Yu Mincho"/>
              </w:rPr>
            </w:pPr>
            <w:r>
              <w:rPr>
                <w:rFonts w:ascii="Arial" w:hAnsi="Arial" w:cs="Arial"/>
                <w:sz w:val="18"/>
                <w:szCs w:val="18"/>
                <w:lang w:val="en-CA"/>
              </w:rPr>
              <w:t xml:space="preserve">See CA_n78(2A) Bandwidth Combination </w:t>
            </w:r>
            <w:r>
              <w:rPr>
                <w:rFonts w:ascii="Arial" w:hAnsi="Arial" w:cs="Arial" w:hint="eastAsia"/>
                <w:sz w:val="18"/>
                <w:szCs w:val="18"/>
                <w:lang w:eastAsia="zh-CN"/>
              </w:rPr>
              <w:t xml:space="preserve">0 </w:t>
            </w:r>
            <w:r>
              <w:rPr>
                <w:rFonts w:ascii="Arial" w:hAnsi="Arial" w:cs="Arial"/>
                <w:sz w:val="18"/>
                <w:szCs w:val="18"/>
                <w:lang w:val="en-CA"/>
              </w:rPr>
              <w:t>in Table 5.5A.2-1</w:t>
            </w:r>
          </w:p>
        </w:tc>
        <w:tc>
          <w:tcPr>
            <w:tcW w:w="1488" w:type="dxa"/>
            <w:vMerge/>
            <w:tcBorders>
              <w:left w:val="single" w:sz="4" w:space="0" w:color="auto"/>
              <w:right w:val="single" w:sz="4" w:space="0" w:color="auto"/>
            </w:tcBorders>
            <w:vAlign w:val="center"/>
          </w:tcPr>
          <w:p w:rsidR="00941FB1" w:rsidRDefault="00941FB1" w:rsidP="00265F07">
            <w:pPr>
              <w:pStyle w:val="TAC"/>
              <w:keepNext w:val="0"/>
              <w:rPr>
                <w:szCs w:val="18"/>
                <w:lang w:val="en-US" w:eastAsia="zh-CN"/>
              </w:rPr>
            </w:pPr>
          </w:p>
        </w:tc>
      </w:tr>
      <w:tr w:rsidR="00941FB1" w:rsidTr="00265F07">
        <w:trPr>
          <w:trHeight w:val="34"/>
          <w:jc w:val="center"/>
        </w:trPr>
        <w:tc>
          <w:tcPr>
            <w:tcW w:w="1648" w:type="dxa"/>
            <w:vMerge w:val="restart"/>
            <w:tcBorders>
              <w:top w:val="single" w:sz="4" w:space="0" w:color="auto"/>
              <w:left w:val="single" w:sz="4" w:space="0" w:color="auto"/>
              <w:right w:val="single" w:sz="4" w:space="0" w:color="auto"/>
            </w:tcBorders>
            <w:vAlign w:val="center"/>
          </w:tcPr>
          <w:p w:rsidR="00941FB1" w:rsidRDefault="00941FB1" w:rsidP="00265F07">
            <w:pPr>
              <w:pStyle w:val="TAC"/>
              <w:rPr>
                <w:lang w:eastAsia="zh-CN"/>
              </w:rPr>
            </w:pPr>
            <w:r>
              <w:rPr>
                <w:rFonts w:hint="eastAsia"/>
                <w:lang w:eastAsia="zh-CN"/>
              </w:rPr>
              <w:t>CA</w:t>
            </w:r>
            <w:r>
              <w:t>_</w:t>
            </w:r>
            <w:r>
              <w:rPr>
                <w:rFonts w:hint="eastAsia"/>
                <w:lang w:val="en-US" w:eastAsia="zh-CN"/>
              </w:rPr>
              <w:t>n39</w:t>
            </w:r>
            <w:r>
              <w:rPr>
                <w:lang w:val="sv-SE" w:eastAsia="ja-JP"/>
              </w:rPr>
              <w:t>A-</w:t>
            </w:r>
            <w:r>
              <w:rPr>
                <w:rFonts w:hint="eastAsia"/>
                <w:lang w:val="en-US" w:eastAsia="zh-CN"/>
              </w:rPr>
              <w:t>n40</w:t>
            </w:r>
            <w:r>
              <w:rPr>
                <w:lang w:val="sv-SE" w:eastAsia="ja-JP"/>
              </w:rPr>
              <w:t>A</w:t>
            </w:r>
          </w:p>
        </w:tc>
        <w:tc>
          <w:tcPr>
            <w:tcW w:w="1385" w:type="dxa"/>
            <w:vMerge w:val="restart"/>
            <w:tcBorders>
              <w:top w:val="single" w:sz="4" w:space="0" w:color="auto"/>
              <w:left w:val="single" w:sz="4" w:space="0" w:color="auto"/>
              <w:right w:val="single" w:sz="4" w:space="0" w:color="auto"/>
            </w:tcBorders>
            <w:vAlign w:val="center"/>
          </w:tcPr>
          <w:p w:rsidR="00941FB1" w:rsidRDefault="00941FB1" w:rsidP="00265F07">
            <w:pPr>
              <w:pStyle w:val="TAC"/>
              <w:rPr>
                <w:lang w:eastAsia="zh-CN"/>
              </w:rPr>
            </w:pPr>
            <w:r>
              <w:rPr>
                <w:rFonts w:hint="eastAsia"/>
                <w:lang w:eastAsia="zh-CN"/>
              </w:rPr>
              <w:t>CA</w:t>
            </w:r>
            <w:r>
              <w:t>_</w:t>
            </w:r>
            <w:r>
              <w:rPr>
                <w:rFonts w:hint="eastAsia"/>
                <w:lang w:val="en-US" w:eastAsia="zh-CN"/>
              </w:rPr>
              <w:t>n39</w:t>
            </w:r>
            <w:r>
              <w:rPr>
                <w:lang w:val="sv-SE" w:eastAsia="ja-JP"/>
              </w:rPr>
              <w:t>A-</w:t>
            </w:r>
            <w:r>
              <w:rPr>
                <w:rFonts w:hint="eastAsia"/>
                <w:lang w:val="en-US" w:eastAsia="zh-CN"/>
              </w:rPr>
              <w:t>n40</w:t>
            </w:r>
            <w:r>
              <w:rPr>
                <w:lang w:val="sv-SE" w:eastAsia="ja-JP"/>
              </w:rPr>
              <w:t>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lang w:val="en-US" w:eastAsia="zh-CN"/>
              </w:rPr>
            </w:pPr>
            <w:r>
              <w:rPr>
                <w:rFonts w:hint="eastAsia"/>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rFonts w:eastAsia="Yu Mincho"/>
              </w:rPr>
            </w:pPr>
          </w:p>
        </w:tc>
        <w:tc>
          <w:tcPr>
            <w:tcW w:w="1488" w:type="dxa"/>
            <w:vMerge w:val="restart"/>
            <w:tcBorders>
              <w:top w:val="single" w:sz="4" w:space="0" w:color="auto"/>
              <w:left w:val="single" w:sz="4" w:space="0" w:color="auto"/>
              <w:right w:val="single" w:sz="4" w:space="0" w:color="auto"/>
            </w:tcBorders>
            <w:vAlign w:val="center"/>
          </w:tcPr>
          <w:p w:rsidR="00941FB1" w:rsidRDefault="00941FB1" w:rsidP="00265F07">
            <w:pPr>
              <w:pStyle w:val="TAC"/>
              <w:keepNext w:val="0"/>
              <w:rPr>
                <w:rFonts w:eastAsia="Yu Mincho"/>
                <w:szCs w:val="18"/>
              </w:rPr>
            </w:pPr>
            <w:r>
              <w:rPr>
                <w:rFonts w:hint="eastAsia"/>
                <w:szCs w:val="18"/>
                <w:lang w:val="en-US" w:eastAsia="zh-CN"/>
              </w:rPr>
              <w:t>0</w:t>
            </w:r>
          </w:p>
        </w:tc>
      </w:tr>
      <w:tr w:rsidR="00941FB1" w:rsidTr="00265F07">
        <w:trPr>
          <w:trHeight w:val="34"/>
          <w:jc w:val="center"/>
        </w:trPr>
        <w:tc>
          <w:tcPr>
            <w:tcW w:w="1648" w:type="dxa"/>
            <w:vMerge/>
            <w:tcBorders>
              <w:left w:val="single" w:sz="4" w:space="0" w:color="auto"/>
              <w:right w:val="single" w:sz="4" w:space="0" w:color="auto"/>
            </w:tcBorders>
            <w:vAlign w:val="center"/>
          </w:tcPr>
          <w:p w:rsidR="00941FB1" w:rsidRDefault="00941FB1" w:rsidP="00265F07">
            <w:pPr>
              <w:pStyle w:val="TAC"/>
              <w:rPr>
                <w:lang w:eastAsia="zh-CN"/>
              </w:rPr>
            </w:pPr>
          </w:p>
        </w:tc>
        <w:tc>
          <w:tcPr>
            <w:tcW w:w="1385" w:type="dxa"/>
            <w:vMerge/>
            <w:tcBorders>
              <w:left w:val="single" w:sz="4" w:space="0" w:color="auto"/>
              <w:right w:val="single" w:sz="4" w:space="0" w:color="auto"/>
            </w:tcBorders>
            <w:vAlign w:val="center"/>
          </w:tcPr>
          <w:p w:rsidR="00941FB1" w:rsidRDefault="00941FB1" w:rsidP="00265F07">
            <w:pPr>
              <w:pStyle w:val="TAC"/>
              <w:rPr>
                <w:lang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rFonts w:eastAsia="Yu Mincho"/>
              </w:rPr>
            </w:pPr>
          </w:p>
        </w:tc>
        <w:tc>
          <w:tcPr>
            <w:tcW w:w="1488" w:type="dxa"/>
            <w:vMerge/>
            <w:tcBorders>
              <w:left w:val="single" w:sz="4" w:space="0" w:color="auto"/>
              <w:right w:val="single" w:sz="4" w:space="0" w:color="auto"/>
            </w:tcBorders>
            <w:vAlign w:val="center"/>
          </w:tcPr>
          <w:p w:rsidR="00941FB1" w:rsidRDefault="00941FB1" w:rsidP="00265F07">
            <w:pPr>
              <w:pStyle w:val="TAC"/>
              <w:keepNext w:val="0"/>
              <w:rPr>
                <w:rFonts w:eastAsia="Yu Mincho"/>
                <w:szCs w:val="18"/>
              </w:rPr>
            </w:pPr>
          </w:p>
        </w:tc>
      </w:tr>
      <w:tr w:rsidR="00941FB1" w:rsidTr="00265F07">
        <w:trPr>
          <w:trHeight w:val="34"/>
          <w:jc w:val="center"/>
        </w:trPr>
        <w:tc>
          <w:tcPr>
            <w:tcW w:w="1648" w:type="dxa"/>
            <w:vMerge/>
            <w:tcBorders>
              <w:left w:val="single" w:sz="4" w:space="0" w:color="auto"/>
              <w:right w:val="single" w:sz="4" w:space="0" w:color="auto"/>
            </w:tcBorders>
            <w:vAlign w:val="center"/>
          </w:tcPr>
          <w:p w:rsidR="00941FB1" w:rsidRDefault="00941FB1" w:rsidP="00265F07">
            <w:pPr>
              <w:pStyle w:val="TAC"/>
              <w:rPr>
                <w:lang w:eastAsia="zh-CN"/>
              </w:rPr>
            </w:pPr>
          </w:p>
        </w:tc>
        <w:tc>
          <w:tcPr>
            <w:tcW w:w="1385" w:type="dxa"/>
            <w:vMerge/>
            <w:tcBorders>
              <w:left w:val="single" w:sz="4" w:space="0" w:color="auto"/>
              <w:right w:val="single" w:sz="4" w:space="0" w:color="auto"/>
            </w:tcBorders>
            <w:vAlign w:val="center"/>
          </w:tcPr>
          <w:p w:rsidR="00941FB1" w:rsidRDefault="00941FB1" w:rsidP="00265F07">
            <w:pPr>
              <w:pStyle w:val="TAC"/>
              <w:rPr>
                <w:lang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rFonts w:eastAsia="Yu Mincho"/>
              </w:rPr>
            </w:pPr>
          </w:p>
        </w:tc>
        <w:tc>
          <w:tcPr>
            <w:tcW w:w="1488" w:type="dxa"/>
            <w:vMerge/>
            <w:tcBorders>
              <w:left w:val="single" w:sz="4" w:space="0" w:color="auto"/>
              <w:right w:val="single" w:sz="4" w:space="0" w:color="auto"/>
            </w:tcBorders>
            <w:vAlign w:val="center"/>
          </w:tcPr>
          <w:p w:rsidR="00941FB1" w:rsidRDefault="00941FB1" w:rsidP="00265F07">
            <w:pPr>
              <w:pStyle w:val="TAC"/>
              <w:keepNext w:val="0"/>
              <w:rPr>
                <w:rFonts w:eastAsia="Yu Mincho"/>
                <w:szCs w:val="18"/>
              </w:rPr>
            </w:pPr>
          </w:p>
        </w:tc>
      </w:tr>
      <w:tr w:rsidR="00941FB1" w:rsidTr="00265F07">
        <w:trPr>
          <w:trHeight w:val="34"/>
          <w:jc w:val="center"/>
        </w:trPr>
        <w:tc>
          <w:tcPr>
            <w:tcW w:w="1648" w:type="dxa"/>
            <w:vMerge/>
            <w:tcBorders>
              <w:left w:val="single" w:sz="4" w:space="0" w:color="auto"/>
              <w:right w:val="single" w:sz="4" w:space="0" w:color="auto"/>
            </w:tcBorders>
            <w:vAlign w:val="center"/>
          </w:tcPr>
          <w:p w:rsidR="00941FB1" w:rsidRDefault="00941FB1" w:rsidP="00265F07">
            <w:pPr>
              <w:pStyle w:val="TAC"/>
              <w:rPr>
                <w:lang w:eastAsia="zh-CN"/>
              </w:rPr>
            </w:pPr>
          </w:p>
        </w:tc>
        <w:tc>
          <w:tcPr>
            <w:tcW w:w="1385" w:type="dxa"/>
            <w:vMerge/>
            <w:tcBorders>
              <w:left w:val="single" w:sz="4" w:space="0" w:color="auto"/>
              <w:right w:val="single" w:sz="4" w:space="0" w:color="auto"/>
            </w:tcBorders>
            <w:vAlign w:val="center"/>
          </w:tcPr>
          <w:p w:rsidR="00941FB1" w:rsidRDefault="00941FB1" w:rsidP="00265F07">
            <w:pPr>
              <w:pStyle w:val="TAC"/>
              <w:rPr>
                <w:lang w:eastAsia="zh-CN"/>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lang w:val="en-US" w:eastAsia="zh-CN"/>
              </w:rPr>
            </w:pPr>
            <w:r>
              <w:rPr>
                <w:rFonts w:hint="eastAsia"/>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rFonts w:eastAsia="Yu Mincho"/>
              </w:rPr>
            </w:pPr>
          </w:p>
        </w:tc>
        <w:tc>
          <w:tcPr>
            <w:tcW w:w="1488" w:type="dxa"/>
            <w:vMerge/>
            <w:tcBorders>
              <w:left w:val="single" w:sz="4" w:space="0" w:color="auto"/>
              <w:right w:val="single" w:sz="4" w:space="0" w:color="auto"/>
            </w:tcBorders>
            <w:vAlign w:val="center"/>
          </w:tcPr>
          <w:p w:rsidR="00941FB1" w:rsidRDefault="00941FB1" w:rsidP="00265F07">
            <w:pPr>
              <w:pStyle w:val="TAC"/>
              <w:keepNext w:val="0"/>
              <w:rPr>
                <w:rFonts w:eastAsia="Yu Mincho"/>
                <w:szCs w:val="18"/>
              </w:rPr>
            </w:pPr>
          </w:p>
        </w:tc>
      </w:tr>
      <w:tr w:rsidR="00941FB1" w:rsidTr="00265F07">
        <w:trPr>
          <w:trHeight w:val="34"/>
          <w:jc w:val="center"/>
        </w:trPr>
        <w:tc>
          <w:tcPr>
            <w:tcW w:w="1648" w:type="dxa"/>
            <w:vMerge/>
            <w:tcBorders>
              <w:left w:val="single" w:sz="4" w:space="0" w:color="auto"/>
              <w:right w:val="single" w:sz="4" w:space="0" w:color="auto"/>
            </w:tcBorders>
            <w:vAlign w:val="center"/>
          </w:tcPr>
          <w:p w:rsidR="00941FB1" w:rsidRDefault="00941FB1" w:rsidP="00265F07">
            <w:pPr>
              <w:pStyle w:val="TAC"/>
              <w:rPr>
                <w:lang w:eastAsia="zh-CN"/>
              </w:rPr>
            </w:pPr>
          </w:p>
        </w:tc>
        <w:tc>
          <w:tcPr>
            <w:tcW w:w="1385" w:type="dxa"/>
            <w:vMerge/>
            <w:tcBorders>
              <w:left w:val="single" w:sz="4" w:space="0" w:color="auto"/>
              <w:right w:val="single" w:sz="4" w:space="0" w:color="auto"/>
            </w:tcBorders>
            <w:vAlign w:val="center"/>
          </w:tcPr>
          <w:p w:rsidR="00941FB1" w:rsidRDefault="00941FB1" w:rsidP="00265F07">
            <w:pPr>
              <w:pStyle w:val="TAC"/>
              <w:rPr>
                <w:lang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rFonts w:eastAsia="Yu Mincho"/>
              </w:rPr>
            </w:pPr>
          </w:p>
        </w:tc>
        <w:tc>
          <w:tcPr>
            <w:tcW w:w="1488" w:type="dxa"/>
            <w:vMerge/>
            <w:tcBorders>
              <w:left w:val="single" w:sz="4" w:space="0" w:color="auto"/>
              <w:right w:val="single" w:sz="4" w:space="0" w:color="auto"/>
            </w:tcBorders>
            <w:vAlign w:val="center"/>
          </w:tcPr>
          <w:p w:rsidR="00941FB1" w:rsidRDefault="00941FB1" w:rsidP="00265F07">
            <w:pPr>
              <w:pStyle w:val="TAC"/>
              <w:keepNext w:val="0"/>
              <w:rPr>
                <w:rFonts w:eastAsia="Yu Mincho"/>
                <w:szCs w:val="18"/>
              </w:rPr>
            </w:pPr>
          </w:p>
        </w:tc>
      </w:tr>
      <w:tr w:rsidR="00941FB1" w:rsidTr="00265F07">
        <w:trPr>
          <w:trHeight w:val="34"/>
          <w:jc w:val="center"/>
        </w:trPr>
        <w:tc>
          <w:tcPr>
            <w:tcW w:w="1648" w:type="dxa"/>
            <w:vMerge/>
            <w:tcBorders>
              <w:left w:val="single" w:sz="4" w:space="0" w:color="auto"/>
              <w:bottom w:val="single" w:sz="4" w:space="0" w:color="auto"/>
              <w:right w:val="single" w:sz="4" w:space="0" w:color="auto"/>
            </w:tcBorders>
            <w:vAlign w:val="center"/>
          </w:tcPr>
          <w:p w:rsidR="00941FB1" w:rsidRDefault="00941FB1" w:rsidP="00265F07">
            <w:pPr>
              <w:pStyle w:val="TAC"/>
              <w:rPr>
                <w:lang w:eastAsia="zh-CN"/>
              </w:rPr>
            </w:pPr>
          </w:p>
        </w:tc>
        <w:tc>
          <w:tcPr>
            <w:tcW w:w="1385" w:type="dxa"/>
            <w:vMerge/>
            <w:tcBorders>
              <w:left w:val="single" w:sz="4" w:space="0" w:color="auto"/>
              <w:bottom w:val="single" w:sz="4" w:space="0" w:color="auto"/>
              <w:right w:val="single" w:sz="4" w:space="0" w:color="auto"/>
            </w:tcBorders>
            <w:vAlign w:val="center"/>
          </w:tcPr>
          <w:p w:rsidR="00941FB1" w:rsidRDefault="00941FB1" w:rsidP="00265F07">
            <w:pPr>
              <w:pStyle w:val="TAC"/>
              <w:rPr>
                <w:lang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rFonts w:eastAsia="Yu Mincho"/>
              </w:rPr>
            </w:pPr>
          </w:p>
        </w:tc>
        <w:tc>
          <w:tcPr>
            <w:tcW w:w="1488" w:type="dxa"/>
            <w:vMerge/>
            <w:tcBorders>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r>
      <w:tr w:rsidR="00941FB1" w:rsidTr="00265F07">
        <w:trPr>
          <w:trHeight w:val="34"/>
          <w:jc w:val="center"/>
        </w:trPr>
        <w:tc>
          <w:tcPr>
            <w:tcW w:w="1648" w:type="dxa"/>
            <w:vMerge w:val="restart"/>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proofErr w:type="spellStart"/>
            <w:r>
              <w:rPr>
                <w:szCs w:val="18"/>
                <w:lang w:eastAsia="zh-CN"/>
              </w:rPr>
              <w:t>CA_n</w:t>
            </w:r>
            <w:proofErr w:type="spellEnd"/>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proofErr w:type="spellStart"/>
            <w:r>
              <w:rPr>
                <w:szCs w:val="18"/>
                <w:lang w:eastAsia="zh-CN"/>
              </w:rPr>
              <w:t>CA_n</w:t>
            </w:r>
            <w:proofErr w:type="spellEnd"/>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r>
              <w:rPr>
                <w:rFonts w:hint="eastAsia"/>
                <w:szCs w:val="18"/>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val="en-US"/>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0</w:t>
            </w:r>
          </w:p>
        </w:tc>
      </w:tr>
      <w:tr w:rsidR="00941FB1" w:rsidTr="00265F07">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r>
      <w:tr w:rsidR="00941FB1" w:rsidTr="00265F07">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r>
      <w:tr w:rsidR="00941FB1" w:rsidTr="00265F07">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r>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r>
      <w:tr w:rsidR="00941FB1" w:rsidTr="00265F07">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r>
      <w:tr w:rsidR="00941FB1" w:rsidTr="00265F07">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r>
      <w:tr w:rsidR="00941FB1" w:rsidTr="00265F07">
        <w:trPr>
          <w:trHeight w:val="34"/>
          <w:jc w:val="center"/>
        </w:trPr>
        <w:tc>
          <w:tcPr>
            <w:tcW w:w="1648" w:type="dxa"/>
            <w:vMerge w:val="restart"/>
            <w:tcBorders>
              <w:top w:val="single" w:sz="4" w:space="0" w:color="auto"/>
              <w:left w:val="single" w:sz="4" w:space="0" w:color="auto"/>
              <w:right w:val="single" w:sz="4" w:space="0" w:color="auto"/>
            </w:tcBorders>
            <w:vAlign w:val="center"/>
          </w:tcPr>
          <w:p w:rsidR="00941FB1" w:rsidRDefault="00941FB1" w:rsidP="00265F07">
            <w:pPr>
              <w:pStyle w:val="TAC"/>
              <w:keepNext w:val="0"/>
              <w:rPr>
                <w:lang w:val="en-US"/>
              </w:rPr>
            </w:pPr>
            <w:r>
              <w:rPr>
                <w:rFonts w:hint="eastAsia"/>
                <w:lang w:val="en-US" w:eastAsia="zh-CN"/>
              </w:rPr>
              <w:t>CA_n39A-n41C</w:t>
            </w:r>
          </w:p>
        </w:tc>
        <w:tc>
          <w:tcPr>
            <w:tcW w:w="1385" w:type="dxa"/>
            <w:vMerge w:val="restart"/>
            <w:tcBorders>
              <w:top w:val="single" w:sz="4" w:space="0" w:color="auto"/>
              <w:left w:val="single" w:sz="4" w:space="0" w:color="auto"/>
              <w:right w:val="single" w:sz="4" w:space="0" w:color="auto"/>
            </w:tcBorders>
            <w:vAlign w:val="center"/>
          </w:tcPr>
          <w:p w:rsidR="00941FB1" w:rsidRDefault="00941FB1" w:rsidP="00265F07">
            <w:pPr>
              <w:pStyle w:val="TAC"/>
              <w:keepNext w:val="0"/>
              <w:rPr>
                <w:lang w:val="en-US"/>
              </w:rPr>
            </w:pPr>
            <w:proofErr w:type="spellStart"/>
            <w:r>
              <w:rPr>
                <w:szCs w:val="18"/>
                <w:lang w:eastAsia="zh-CN"/>
              </w:rPr>
              <w:t>CA_n</w:t>
            </w:r>
            <w:proofErr w:type="spellEnd"/>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671" w:type="dxa"/>
            <w:vMerge w:val="restart"/>
            <w:tcBorders>
              <w:top w:val="single" w:sz="4" w:space="0" w:color="auto"/>
              <w:left w:val="single" w:sz="4" w:space="0" w:color="auto"/>
              <w:right w:val="single" w:sz="4" w:space="0" w:color="auto"/>
            </w:tcBorders>
            <w:vAlign w:val="center"/>
          </w:tcPr>
          <w:p w:rsidR="00941FB1" w:rsidRDefault="00941FB1" w:rsidP="00265F07">
            <w:pPr>
              <w:pStyle w:val="TAC"/>
              <w:keepNext w:val="0"/>
              <w:rPr>
                <w:lang w:val="en-US"/>
              </w:rPr>
            </w:pPr>
            <w:r>
              <w:rPr>
                <w:rFonts w:hint="eastAsia"/>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rsidR="00941FB1" w:rsidRDefault="00941FB1" w:rsidP="00265F07">
            <w:pPr>
              <w:pStyle w:val="TAC"/>
              <w:keepNext w:val="0"/>
              <w:rPr>
                <w:lang w:val="en-US" w:eastAsia="zh-CN"/>
              </w:rPr>
            </w:pPr>
            <w:r>
              <w:rPr>
                <w:lang w:val="en-US" w:eastAsia="zh-CN"/>
              </w:rPr>
              <w:t>0</w:t>
            </w:r>
          </w:p>
        </w:tc>
      </w:tr>
      <w:tr w:rsidR="00941FB1" w:rsidTr="00265F07">
        <w:trPr>
          <w:trHeight w:val="34"/>
          <w:jc w:val="center"/>
        </w:trPr>
        <w:tc>
          <w:tcPr>
            <w:tcW w:w="1648" w:type="dxa"/>
            <w:vMerge/>
            <w:tcBorders>
              <w:left w:val="single" w:sz="4" w:space="0" w:color="auto"/>
              <w:right w:val="single" w:sz="4" w:space="0" w:color="auto"/>
            </w:tcBorders>
            <w:vAlign w:val="center"/>
          </w:tcPr>
          <w:p w:rsidR="00941FB1" w:rsidRDefault="00941FB1" w:rsidP="00265F07">
            <w:pPr>
              <w:pStyle w:val="TAC"/>
              <w:keepNext w:val="0"/>
              <w:rPr>
                <w:lang w:val="en-US"/>
              </w:rPr>
            </w:pPr>
          </w:p>
        </w:tc>
        <w:tc>
          <w:tcPr>
            <w:tcW w:w="1385" w:type="dxa"/>
            <w:vMerge/>
            <w:tcBorders>
              <w:left w:val="single" w:sz="4" w:space="0" w:color="auto"/>
              <w:right w:val="single" w:sz="4" w:space="0" w:color="auto"/>
            </w:tcBorders>
            <w:vAlign w:val="center"/>
          </w:tcPr>
          <w:p w:rsidR="00941FB1" w:rsidRDefault="00941FB1" w:rsidP="00265F07">
            <w:pPr>
              <w:pStyle w:val="TAC"/>
              <w:keepNext w:val="0"/>
              <w:rPr>
                <w:lang w:val="en-US"/>
              </w:rPr>
            </w:pPr>
          </w:p>
        </w:tc>
        <w:tc>
          <w:tcPr>
            <w:tcW w:w="671" w:type="dxa"/>
            <w:vMerge/>
            <w:tcBorders>
              <w:left w:val="single" w:sz="4" w:space="0" w:color="auto"/>
              <w:right w:val="single" w:sz="4" w:space="0" w:color="auto"/>
            </w:tcBorders>
            <w:vAlign w:val="center"/>
          </w:tcPr>
          <w:p w:rsidR="00941FB1" w:rsidRDefault="00941FB1" w:rsidP="00265F0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941FB1" w:rsidRDefault="00941FB1" w:rsidP="00265F07">
            <w:pPr>
              <w:pStyle w:val="TAC"/>
              <w:keepNext w:val="0"/>
              <w:rPr>
                <w:lang w:val="en-US" w:eastAsia="zh-CN"/>
              </w:rPr>
            </w:pPr>
          </w:p>
        </w:tc>
      </w:tr>
      <w:tr w:rsidR="00941FB1" w:rsidTr="00265F07">
        <w:trPr>
          <w:trHeight w:val="34"/>
          <w:jc w:val="center"/>
        </w:trPr>
        <w:tc>
          <w:tcPr>
            <w:tcW w:w="1648" w:type="dxa"/>
            <w:vMerge/>
            <w:tcBorders>
              <w:left w:val="single" w:sz="4" w:space="0" w:color="auto"/>
              <w:right w:val="single" w:sz="4" w:space="0" w:color="auto"/>
            </w:tcBorders>
            <w:vAlign w:val="center"/>
          </w:tcPr>
          <w:p w:rsidR="00941FB1" w:rsidRDefault="00941FB1" w:rsidP="00265F07">
            <w:pPr>
              <w:pStyle w:val="TAC"/>
              <w:keepNext w:val="0"/>
              <w:rPr>
                <w:lang w:val="en-US"/>
              </w:rPr>
            </w:pPr>
          </w:p>
        </w:tc>
        <w:tc>
          <w:tcPr>
            <w:tcW w:w="1385" w:type="dxa"/>
            <w:vMerge/>
            <w:tcBorders>
              <w:left w:val="single" w:sz="4" w:space="0" w:color="auto"/>
              <w:right w:val="single" w:sz="4" w:space="0" w:color="auto"/>
            </w:tcBorders>
            <w:vAlign w:val="center"/>
          </w:tcPr>
          <w:p w:rsidR="00941FB1" w:rsidRDefault="00941FB1" w:rsidP="00265F07">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941FB1" w:rsidRDefault="00941FB1" w:rsidP="00265F07">
            <w:pPr>
              <w:pStyle w:val="TAC"/>
              <w:keepNext w:val="0"/>
              <w:rPr>
                <w:lang w:val="en-US" w:eastAsia="zh-CN"/>
              </w:rPr>
            </w:pPr>
          </w:p>
        </w:tc>
      </w:tr>
      <w:tr w:rsidR="00941FB1" w:rsidTr="00265F07">
        <w:trPr>
          <w:trHeight w:val="34"/>
          <w:jc w:val="center"/>
        </w:trPr>
        <w:tc>
          <w:tcPr>
            <w:tcW w:w="1648" w:type="dxa"/>
            <w:vMerge/>
            <w:tcBorders>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r>
              <w:rPr>
                <w:rFonts w:hint="eastAsia"/>
                <w:lang w:val="en-US" w:eastAsia="zh-CN"/>
              </w:rPr>
              <w:t>n41</w:t>
            </w:r>
          </w:p>
        </w:tc>
        <w:tc>
          <w:tcPr>
            <w:tcW w:w="9397" w:type="dxa"/>
            <w:gridSpan w:val="14"/>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rFonts w:eastAsia="Yu Mincho"/>
                <w:szCs w:val="18"/>
              </w:rPr>
            </w:pPr>
            <w:r>
              <w:rPr>
                <w:lang w:val="en-US" w:eastAsia="zh-CN"/>
              </w:rPr>
              <w:t>See CA_</w:t>
            </w:r>
            <w:r>
              <w:rPr>
                <w:rFonts w:hint="eastAsia"/>
                <w:lang w:val="en-US" w:eastAsia="zh-CN"/>
              </w:rPr>
              <w:t>n41C</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1</w:t>
            </w:r>
            <w:r>
              <w:rPr>
                <w:lang w:val="en-US" w:eastAsia="zh-CN"/>
              </w:rPr>
              <w:t>-1</w:t>
            </w:r>
          </w:p>
        </w:tc>
        <w:tc>
          <w:tcPr>
            <w:tcW w:w="1488" w:type="dxa"/>
            <w:vMerge/>
            <w:tcBorders>
              <w:left w:val="single" w:sz="4" w:space="0" w:color="auto"/>
              <w:bottom w:val="single" w:sz="4" w:space="0" w:color="auto"/>
              <w:right w:val="single" w:sz="4" w:space="0" w:color="auto"/>
            </w:tcBorders>
            <w:vAlign w:val="center"/>
          </w:tcPr>
          <w:p w:rsidR="00941FB1" w:rsidRDefault="00941FB1" w:rsidP="00265F07">
            <w:pPr>
              <w:pStyle w:val="TAC"/>
              <w:keepNext w:val="0"/>
              <w:rPr>
                <w:lang w:val="en-US" w:eastAsia="zh-CN"/>
              </w:rPr>
            </w:pPr>
          </w:p>
        </w:tc>
      </w:tr>
      <w:tr w:rsidR="00941FB1" w:rsidTr="00265F07">
        <w:trPr>
          <w:trHeight w:val="34"/>
          <w:jc w:val="center"/>
        </w:trPr>
        <w:tc>
          <w:tcPr>
            <w:tcW w:w="1648" w:type="dxa"/>
            <w:vMerge w:val="restart"/>
            <w:tcBorders>
              <w:top w:val="single" w:sz="4" w:space="0" w:color="auto"/>
              <w:left w:val="single" w:sz="4" w:space="0" w:color="auto"/>
              <w:right w:val="single" w:sz="4" w:space="0" w:color="auto"/>
            </w:tcBorders>
            <w:vAlign w:val="center"/>
          </w:tcPr>
          <w:p w:rsidR="00941FB1" w:rsidRDefault="00941FB1" w:rsidP="00265F07">
            <w:pPr>
              <w:pStyle w:val="TAC"/>
              <w:keepNext w:val="0"/>
              <w:rPr>
                <w:lang w:val="en-US"/>
              </w:rPr>
            </w:pPr>
            <w:r>
              <w:rPr>
                <w:rFonts w:hint="eastAsia"/>
                <w:lang w:val="en-US" w:eastAsia="zh-CN"/>
              </w:rPr>
              <w:t>CA_n39A-n41(2A)</w:t>
            </w:r>
          </w:p>
        </w:tc>
        <w:tc>
          <w:tcPr>
            <w:tcW w:w="1385" w:type="dxa"/>
            <w:vMerge w:val="restart"/>
            <w:tcBorders>
              <w:top w:val="single" w:sz="4" w:space="0" w:color="auto"/>
              <w:left w:val="single" w:sz="4" w:space="0" w:color="auto"/>
              <w:right w:val="single" w:sz="4" w:space="0" w:color="auto"/>
            </w:tcBorders>
            <w:vAlign w:val="center"/>
          </w:tcPr>
          <w:p w:rsidR="00941FB1" w:rsidRDefault="00941FB1" w:rsidP="00265F07">
            <w:pPr>
              <w:pStyle w:val="TAC"/>
              <w:keepNext w:val="0"/>
              <w:rPr>
                <w:lang w:val="en-US"/>
              </w:rPr>
            </w:pPr>
            <w:proofErr w:type="spellStart"/>
            <w:r>
              <w:rPr>
                <w:szCs w:val="18"/>
                <w:lang w:eastAsia="zh-CN"/>
              </w:rPr>
              <w:t>CA_n</w:t>
            </w:r>
            <w:proofErr w:type="spellEnd"/>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671" w:type="dxa"/>
            <w:vMerge w:val="restart"/>
            <w:tcBorders>
              <w:top w:val="single" w:sz="4" w:space="0" w:color="auto"/>
              <w:left w:val="single" w:sz="4" w:space="0" w:color="auto"/>
              <w:right w:val="single" w:sz="4" w:space="0" w:color="auto"/>
            </w:tcBorders>
            <w:vAlign w:val="center"/>
          </w:tcPr>
          <w:p w:rsidR="00941FB1" w:rsidRDefault="00941FB1" w:rsidP="00265F07">
            <w:pPr>
              <w:pStyle w:val="TAC"/>
              <w:keepNext w:val="0"/>
              <w:rPr>
                <w:lang w:val="en-US"/>
              </w:rPr>
            </w:pPr>
            <w:r>
              <w:rPr>
                <w:rFonts w:hint="eastAsia"/>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rsidR="00941FB1" w:rsidRDefault="00941FB1" w:rsidP="00265F07">
            <w:pPr>
              <w:pStyle w:val="TAC"/>
              <w:keepNext w:val="0"/>
              <w:rPr>
                <w:lang w:val="en-US" w:eastAsia="zh-CN"/>
              </w:rPr>
            </w:pPr>
            <w:r>
              <w:rPr>
                <w:lang w:val="en-US" w:eastAsia="zh-CN"/>
              </w:rPr>
              <w:t>0</w:t>
            </w:r>
          </w:p>
        </w:tc>
      </w:tr>
      <w:tr w:rsidR="00941FB1" w:rsidTr="00265F07">
        <w:trPr>
          <w:trHeight w:val="34"/>
          <w:jc w:val="center"/>
        </w:trPr>
        <w:tc>
          <w:tcPr>
            <w:tcW w:w="1648" w:type="dxa"/>
            <w:vMerge/>
            <w:tcBorders>
              <w:left w:val="single" w:sz="4" w:space="0" w:color="auto"/>
              <w:right w:val="single" w:sz="4" w:space="0" w:color="auto"/>
            </w:tcBorders>
            <w:vAlign w:val="center"/>
          </w:tcPr>
          <w:p w:rsidR="00941FB1" w:rsidRDefault="00941FB1" w:rsidP="00265F07">
            <w:pPr>
              <w:pStyle w:val="TAC"/>
              <w:keepNext w:val="0"/>
              <w:rPr>
                <w:lang w:val="en-US"/>
              </w:rPr>
            </w:pPr>
          </w:p>
        </w:tc>
        <w:tc>
          <w:tcPr>
            <w:tcW w:w="1385" w:type="dxa"/>
            <w:vMerge/>
            <w:tcBorders>
              <w:left w:val="single" w:sz="4" w:space="0" w:color="auto"/>
              <w:right w:val="single" w:sz="4" w:space="0" w:color="auto"/>
            </w:tcBorders>
            <w:vAlign w:val="center"/>
          </w:tcPr>
          <w:p w:rsidR="00941FB1" w:rsidRDefault="00941FB1" w:rsidP="00265F07">
            <w:pPr>
              <w:pStyle w:val="TAC"/>
              <w:keepNext w:val="0"/>
              <w:rPr>
                <w:lang w:val="en-US"/>
              </w:rPr>
            </w:pPr>
          </w:p>
        </w:tc>
        <w:tc>
          <w:tcPr>
            <w:tcW w:w="671" w:type="dxa"/>
            <w:vMerge/>
            <w:tcBorders>
              <w:left w:val="single" w:sz="4" w:space="0" w:color="auto"/>
              <w:right w:val="single" w:sz="4" w:space="0" w:color="auto"/>
            </w:tcBorders>
            <w:vAlign w:val="center"/>
          </w:tcPr>
          <w:p w:rsidR="00941FB1" w:rsidRDefault="00941FB1" w:rsidP="00265F0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941FB1" w:rsidRDefault="00941FB1" w:rsidP="00265F07">
            <w:pPr>
              <w:pStyle w:val="TAC"/>
              <w:keepNext w:val="0"/>
              <w:rPr>
                <w:lang w:val="en-US" w:eastAsia="zh-CN"/>
              </w:rPr>
            </w:pPr>
          </w:p>
        </w:tc>
      </w:tr>
      <w:tr w:rsidR="00941FB1" w:rsidTr="00265F07">
        <w:trPr>
          <w:trHeight w:val="34"/>
          <w:jc w:val="center"/>
        </w:trPr>
        <w:tc>
          <w:tcPr>
            <w:tcW w:w="1648" w:type="dxa"/>
            <w:vMerge/>
            <w:tcBorders>
              <w:left w:val="single" w:sz="4" w:space="0" w:color="auto"/>
              <w:right w:val="single" w:sz="4" w:space="0" w:color="auto"/>
            </w:tcBorders>
            <w:vAlign w:val="center"/>
          </w:tcPr>
          <w:p w:rsidR="00941FB1" w:rsidRDefault="00941FB1" w:rsidP="00265F07">
            <w:pPr>
              <w:pStyle w:val="TAC"/>
              <w:keepNext w:val="0"/>
              <w:rPr>
                <w:lang w:val="en-US"/>
              </w:rPr>
            </w:pPr>
          </w:p>
        </w:tc>
        <w:tc>
          <w:tcPr>
            <w:tcW w:w="1385" w:type="dxa"/>
            <w:vMerge/>
            <w:tcBorders>
              <w:left w:val="single" w:sz="4" w:space="0" w:color="auto"/>
              <w:right w:val="single" w:sz="4" w:space="0" w:color="auto"/>
            </w:tcBorders>
            <w:vAlign w:val="center"/>
          </w:tcPr>
          <w:p w:rsidR="00941FB1" w:rsidRDefault="00941FB1" w:rsidP="00265F07">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941FB1" w:rsidRDefault="00941FB1" w:rsidP="00265F07">
            <w:pPr>
              <w:pStyle w:val="TAC"/>
              <w:keepNext w:val="0"/>
              <w:rPr>
                <w:lang w:val="en-US" w:eastAsia="zh-CN"/>
              </w:rPr>
            </w:pPr>
          </w:p>
        </w:tc>
      </w:tr>
      <w:tr w:rsidR="00941FB1" w:rsidTr="00265F07">
        <w:trPr>
          <w:trHeight w:val="34"/>
          <w:jc w:val="center"/>
        </w:trPr>
        <w:tc>
          <w:tcPr>
            <w:tcW w:w="1648" w:type="dxa"/>
            <w:vMerge/>
            <w:tcBorders>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r>
              <w:rPr>
                <w:rFonts w:hint="eastAsia"/>
                <w:lang w:val="en-US" w:eastAsia="zh-CN"/>
              </w:rPr>
              <w:t>n41</w:t>
            </w:r>
          </w:p>
        </w:tc>
        <w:tc>
          <w:tcPr>
            <w:tcW w:w="9397" w:type="dxa"/>
            <w:gridSpan w:val="14"/>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rFonts w:eastAsia="Yu Mincho"/>
                <w:szCs w:val="18"/>
              </w:rPr>
            </w:pPr>
            <w:r>
              <w:rPr>
                <w:lang w:val="en-US" w:eastAsia="zh-CN"/>
              </w:rPr>
              <w:t>See CA_</w:t>
            </w:r>
            <w:r>
              <w:rPr>
                <w:rFonts w:hint="eastAsia"/>
                <w:lang w:val="en-US" w:eastAsia="zh-CN"/>
              </w:rPr>
              <w:t>n41(2A)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8" w:type="dxa"/>
            <w:vMerge/>
            <w:tcBorders>
              <w:left w:val="single" w:sz="4" w:space="0" w:color="auto"/>
              <w:bottom w:val="single" w:sz="4" w:space="0" w:color="auto"/>
              <w:right w:val="single" w:sz="4" w:space="0" w:color="auto"/>
            </w:tcBorders>
            <w:vAlign w:val="center"/>
          </w:tcPr>
          <w:p w:rsidR="00941FB1" w:rsidRDefault="00941FB1" w:rsidP="00265F07">
            <w:pPr>
              <w:pStyle w:val="TAC"/>
              <w:keepNext w:val="0"/>
              <w:rPr>
                <w:lang w:val="en-US" w:eastAsia="zh-CN"/>
              </w:rPr>
            </w:pPr>
          </w:p>
        </w:tc>
      </w:tr>
      <w:tr w:rsidR="00941FB1" w:rsidTr="00265F07">
        <w:trPr>
          <w:trHeight w:val="34"/>
          <w:jc w:val="center"/>
        </w:trPr>
        <w:tc>
          <w:tcPr>
            <w:tcW w:w="1648" w:type="dxa"/>
            <w:vMerge w:val="restart"/>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proofErr w:type="spellStart"/>
            <w:r>
              <w:rPr>
                <w:szCs w:val="18"/>
                <w:lang w:eastAsia="zh-CN"/>
              </w:rPr>
              <w:t>CA_n</w:t>
            </w:r>
            <w:proofErr w:type="spellEnd"/>
            <w:r>
              <w:rPr>
                <w:rFonts w:hint="eastAsia"/>
                <w:szCs w:val="18"/>
                <w:lang w:val="en-US" w:eastAsia="zh-CN"/>
              </w:rPr>
              <w:t>39</w:t>
            </w:r>
            <w:r>
              <w:rPr>
                <w:szCs w:val="18"/>
                <w:lang w:eastAsia="zh-CN"/>
              </w:rPr>
              <w:t>A-n</w:t>
            </w:r>
            <w:r>
              <w:rPr>
                <w:rFonts w:hint="eastAsia"/>
                <w:szCs w:val="18"/>
                <w:lang w:val="en-US" w:eastAsia="zh-CN"/>
              </w:rPr>
              <w:t>79</w:t>
            </w:r>
            <w:r>
              <w:rPr>
                <w:szCs w:val="18"/>
                <w:lang w:eastAsia="zh-CN"/>
              </w:rPr>
              <w:t>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proofErr w:type="spellStart"/>
            <w:r>
              <w:rPr>
                <w:szCs w:val="18"/>
                <w:lang w:eastAsia="zh-CN"/>
              </w:rPr>
              <w:t>CA_n</w:t>
            </w:r>
            <w:proofErr w:type="spellEnd"/>
            <w:r>
              <w:rPr>
                <w:rFonts w:hint="eastAsia"/>
                <w:szCs w:val="18"/>
                <w:lang w:val="en-US" w:eastAsia="zh-CN"/>
              </w:rPr>
              <w:t>39</w:t>
            </w:r>
            <w:r>
              <w:rPr>
                <w:szCs w:val="18"/>
                <w:lang w:eastAsia="zh-CN"/>
              </w:rPr>
              <w:t>A-n</w:t>
            </w:r>
            <w:r>
              <w:rPr>
                <w:rFonts w:hint="eastAsia"/>
                <w:szCs w:val="18"/>
                <w:lang w:val="en-US" w:eastAsia="zh-CN"/>
              </w:rPr>
              <w:t>79</w:t>
            </w:r>
            <w:r>
              <w:rPr>
                <w:szCs w:val="18"/>
                <w:lang w:eastAsia="zh-CN"/>
              </w:rPr>
              <w:t>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r>
              <w:rPr>
                <w:rFonts w:hint="eastAsia"/>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val="en-US"/>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0</w:t>
            </w:r>
          </w:p>
        </w:tc>
      </w:tr>
      <w:tr w:rsidR="00941FB1" w:rsidTr="00265F07">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r>
      <w:tr w:rsidR="00941FB1" w:rsidTr="00265F07">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r>
      <w:tr w:rsidR="00941FB1" w:rsidTr="00265F07">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r>
              <w:rPr>
                <w:rFonts w:hint="eastAsia"/>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r>
      <w:tr w:rsidR="00941FB1" w:rsidTr="00265F07">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r>
      <w:tr w:rsidR="00941FB1" w:rsidTr="00265F07">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r>
      <w:tr w:rsidR="00941FB1" w:rsidTr="00265F07">
        <w:trPr>
          <w:trHeight w:val="34"/>
          <w:jc w:val="center"/>
        </w:trPr>
        <w:tc>
          <w:tcPr>
            <w:tcW w:w="1648" w:type="dxa"/>
            <w:vMerge w:val="restart"/>
            <w:tcBorders>
              <w:top w:val="single" w:sz="4" w:space="0" w:color="auto"/>
              <w:left w:val="single" w:sz="4" w:space="0" w:color="auto"/>
              <w:right w:val="single" w:sz="4" w:space="0" w:color="auto"/>
            </w:tcBorders>
            <w:vAlign w:val="center"/>
          </w:tcPr>
          <w:p w:rsidR="00941FB1" w:rsidRDefault="00941FB1" w:rsidP="00265F07">
            <w:pPr>
              <w:pStyle w:val="TAC"/>
              <w:keepNext w:val="0"/>
              <w:rPr>
                <w:lang w:eastAsia="zh-CN"/>
              </w:rPr>
            </w:pPr>
            <w:proofErr w:type="spellStart"/>
            <w:r>
              <w:rPr>
                <w:szCs w:val="18"/>
                <w:lang w:eastAsia="zh-CN"/>
              </w:rPr>
              <w:t>CA_n</w:t>
            </w:r>
            <w:proofErr w:type="spellEnd"/>
            <w:r>
              <w:rPr>
                <w:rFonts w:hint="eastAsia"/>
                <w:szCs w:val="18"/>
                <w:lang w:val="en-US" w:eastAsia="zh-CN"/>
              </w:rPr>
              <w:t>40</w:t>
            </w:r>
            <w:r>
              <w:rPr>
                <w:szCs w:val="18"/>
                <w:lang w:eastAsia="zh-CN"/>
              </w:rPr>
              <w:t>A-n</w:t>
            </w:r>
            <w:r>
              <w:rPr>
                <w:rFonts w:hint="eastAsia"/>
                <w:szCs w:val="18"/>
                <w:lang w:val="en-US" w:eastAsia="zh-CN"/>
              </w:rPr>
              <w:t>41</w:t>
            </w:r>
            <w:r>
              <w:rPr>
                <w:szCs w:val="18"/>
                <w:lang w:eastAsia="zh-CN"/>
              </w:rPr>
              <w:t>A</w:t>
            </w:r>
          </w:p>
        </w:tc>
        <w:tc>
          <w:tcPr>
            <w:tcW w:w="1385" w:type="dxa"/>
            <w:vMerge w:val="restart"/>
            <w:tcBorders>
              <w:top w:val="single" w:sz="4" w:space="0" w:color="auto"/>
              <w:left w:val="single" w:sz="4" w:space="0" w:color="auto"/>
              <w:right w:val="single" w:sz="4" w:space="0" w:color="auto"/>
            </w:tcBorders>
            <w:vAlign w:val="center"/>
          </w:tcPr>
          <w:p w:rsidR="00941FB1" w:rsidRDefault="00941FB1" w:rsidP="00265F07">
            <w:pPr>
              <w:pStyle w:val="TAC"/>
              <w:keepNext w:val="0"/>
              <w:rPr>
                <w:lang w:val="en-US"/>
              </w:rPr>
            </w:pPr>
            <w:proofErr w:type="spellStart"/>
            <w:r>
              <w:rPr>
                <w:szCs w:val="18"/>
                <w:lang w:eastAsia="zh-CN"/>
              </w:rPr>
              <w:t>CA_n</w:t>
            </w:r>
            <w:proofErr w:type="spellEnd"/>
            <w:r>
              <w:rPr>
                <w:rFonts w:hint="eastAsia"/>
                <w:szCs w:val="18"/>
                <w:lang w:val="en-US" w:eastAsia="zh-CN"/>
              </w:rPr>
              <w:t>40</w:t>
            </w:r>
            <w:r>
              <w:rPr>
                <w:szCs w:val="18"/>
                <w:lang w:eastAsia="zh-CN"/>
              </w:rPr>
              <w:t>A-n</w:t>
            </w:r>
            <w:r>
              <w:rPr>
                <w:rFonts w:hint="eastAsia"/>
                <w:szCs w:val="18"/>
                <w:lang w:val="en-US" w:eastAsia="zh-CN"/>
              </w:rPr>
              <w:t>41</w:t>
            </w:r>
            <w:r>
              <w:rPr>
                <w:szCs w:val="18"/>
                <w:lang w:eastAsia="zh-CN"/>
              </w:rPr>
              <w:t>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r>
              <w:rPr>
                <w:rFonts w:hint="eastAsia"/>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val="en-US"/>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0</w:t>
            </w:r>
          </w:p>
        </w:tc>
      </w:tr>
      <w:tr w:rsidR="00941FB1" w:rsidTr="00265F07">
        <w:trPr>
          <w:trHeight w:val="34"/>
          <w:jc w:val="center"/>
        </w:trPr>
        <w:tc>
          <w:tcPr>
            <w:tcW w:w="1648" w:type="dxa"/>
            <w:vMerge/>
            <w:tcBorders>
              <w:left w:val="single" w:sz="4" w:space="0" w:color="auto"/>
              <w:right w:val="single" w:sz="4" w:space="0" w:color="auto"/>
            </w:tcBorders>
            <w:vAlign w:val="center"/>
          </w:tcPr>
          <w:p w:rsidR="00941FB1" w:rsidRDefault="00941FB1" w:rsidP="00265F07">
            <w:pPr>
              <w:pStyle w:val="TAC"/>
              <w:keepNext w:val="0"/>
              <w:rPr>
                <w:lang w:eastAsia="zh-CN"/>
              </w:rPr>
            </w:pPr>
          </w:p>
        </w:tc>
        <w:tc>
          <w:tcPr>
            <w:tcW w:w="1385" w:type="dxa"/>
            <w:vMerge/>
            <w:tcBorders>
              <w:left w:val="single" w:sz="4" w:space="0" w:color="auto"/>
              <w:right w:val="single" w:sz="4" w:space="0" w:color="auto"/>
            </w:tcBorders>
            <w:vAlign w:val="center"/>
          </w:tcPr>
          <w:p w:rsidR="00941FB1" w:rsidRDefault="00941FB1" w:rsidP="00265F07">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r>
      <w:tr w:rsidR="00941FB1" w:rsidTr="00265F07">
        <w:trPr>
          <w:trHeight w:val="34"/>
          <w:jc w:val="center"/>
        </w:trPr>
        <w:tc>
          <w:tcPr>
            <w:tcW w:w="1648" w:type="dxa"/>
            <w:vMerge/>
            <w:tcBorders>
              <w:left w:val="single" w:sz="4" w:space="0" w:color="auto"/>
              <w:right w:val="single" w:sz="4" w:space="0" w:color="auto"/>
            </w:tcBorders>
            <w:vAlign w:val="center"/>
          </w:tcPr>
          <w:p w:rsidR="00941FB1" w:rsidRDefault="00941FB1" w:rsidP="00265F07">
            <w:pPr>
              <w:pStyle w:val="TAC"/>
              <w:keepNext w:val="0"/>
              <w:rPr>
                <w:lang w:eastAsia="zh-CN"/>
              </w:rPr>
            </w:pPr>
          </w:p>
        </w:tc>
        <w:tc>
          <w:tcPr>
            <w:tcW w:w="1385" w:type="dxa"/>
            <w:vMerge/>
            <w:tcBorders>
              <w:left w:val="single" w:sz="4" w:space="0" w:color="auto"/>
              <w:right w:val="single" w:sz="4" w:space="0" w:color="auto"/>
            </w:tcBorders>
            <w:vAlign w:val="center"/>
          </w:tcPr>
          <w:p w:rsidR="00941FB1" w:rsidRDefault="00941FB1" w:rsidP="00265F07">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r>
      <w:tr w:rsidR="00941FB1" w:rsidTr="00265F07">
        <w:trPr>
          <w:trHeight w:val="34"/>
          <w:jc w:val="center"/>
        </w:trPr>
        <w:tc>
          <w:tcPr>
            <w:tcW w:w="1648" w:type="dxa"/>
            <w:vMerge/>
            <w:tcBorders>
              <w:left w:val="single" w:sz="4" w:space="0" w:color="auto"/>
              <w:right w:val="single" w:sz="4" w:space="0" w:color="auto"/>
            </w:tcBorders>
            <w:vAlign w:val="center"/>
          </w:tcPr>
          <w:p w:rsidR="00941FB1" w:rsidRDefault="00941FB1" w:rsidP="00265F07">
            <w:pPr>
              <w:pStyle w:val="TAC"/>
              <w:keepNext w:val="0"/>
              <w:rPr>
                <w:lang w:eastAsia="zh-CN"/>
              </w:rPr>
            </w:pPr>
          </w:p>
        </w:tc>
        <w:tc>
          <w:tcPr>
            <w:tcW w:w="1385" w:type="dxa"/>
            <w:vMerge/>
            <w:tcBorders>
              <w:left w:val="single" w:sz="4" w:space="0" w:color="auto"/>
              <w:right w:val="single" w:sz="4" w:space="0" w:color="auto"/>
            </w:tcBorders>
            <w:vAlign w:val="center"/>
          </w:tcPr>
          <w:p w:rsidR="00941FB1" w:rsidRDefault="00941FB1" w:rsidP="00265F07">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r>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r>
      <w:tr w:rsidR="00941FB1" w:rsidTr="00265F07">
        <w:trPr>
          <w:trHeight w:val="34"/>
          <w:jc w:val="center"/>
        </w:trPr>
        <w:tc>
          <w:tcPr>
            <w:tcW w:w="1648" w:type="dxa"/>
            <w:vMerge/>
            <w:tcBorders>
              <w:left w:val="single" w:sz="4" w:space="0" w:color="auto"/>
              <w:right w:val="single" w:sz="4" w:space="0" w:color="auto"/>
            </w:tcBorders>
            <w:vAlign w:val="center"/>
          </w:tcPr>
          <w:p w:rsidR="00941FB1" w:rsidRDefault="00941FB1" w:rsidP="00265F07">
            <w:pPr>
              <w:pStyle w:val="TAC"/>
              <w:keepNext w:val="0"/>
              <w:rPr>
                <w:lang w:eastAsia="zh-CN"/>
              </w:rPr>
            </w:pPr>
          </w:p>
        </w:tc>
        <w:tc>
          <w:tcPr>
            <w:tcW w:w="1385" w:type="dxa"/>
            <w:vMerge/>
            <w:tcBorders>
              <w:left w:val="single" w:sz="4" w:space="0" w:color="auto"/>
              <w:right w:val="single" w:sz="4" w:space="0" w:color="auto"/>
            </w:tcBorders>
            <w:vAlign w:val="center"/>
          </w:tcPr>
          <w:p w:rsidR="00941FB1" w:rsidRDefault="00941FB1" w:rsidP="00265F07">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r>
      <w:tr w:rsidR="00941FB1" w:rsidTr="00265F07">
        <w:trPr>
          <w:trHeight w:val="34"/>
          <w:jc w:val="center"/>
        </w:trPr>
        <w:tc>
          <w:tcPr>
            <w:tcW w:w="1648" w:type="dxa"/>
            <w:vMerge/>
            <w:tcBorders>
              <w:left w:val="single" w:sz="4" w:space="0" w:color="auto"/>
              <w:right w:val="single" w:sz="4" w:space="0" w:color="auto"/>
            </w:tcBorders>
            <w:vAlign w:val="center"/>
          </w:tcPr>
          <w:p w:rsidR="00941FB1" w:rsidRDefault="00941FB1" w:rsidP="00265F07">
            <w:pPr>
              <w:pStyle w:val="TAC"/>
              <w:keepNext w:val="0"/>
              <w:rPr>
                <w:lang w:eastAsia="zh-CN"/>
              </w:rPr>
            </w:pPr>
          </w:p>
        </w:tc>
        <w:tc>
          <w:tcPr>
            <w:tcW w:w="1385" w:type="dxa"/>
            <w:vMerge/>
            <w:tcBorders>
              <w:left w:val="single" w:sz="4" w:space="0" w:color="auto"/>
              <w:right w:val="single" w:sz="4" w:space="0" w:color="auto"/>
            </w:tcBorders>
            <w:vAlign w:val="center"/>
          </w:tcPr>
          <w:p w:rsidR="00941FB1" w:rsidRDefault="00941FB1" w:rsidP="00265F07">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r>
      <w:tr w:rsidR="00941FB1" w:rsidTr="00265F07">
        <w:trPr>
          <w:trHeight w:val="34"/>
          <w:jc w:val="center"/>
        </w:trPr>
        <w:tc>
          <w:tcPr>
            <w:tcW w:w="1648" w:type="dxa"/>
            <w:vMerge/>
            <w:tcBorders>
              <w:left w:val="single" w:sz="4" w:space="0" w:color="auto"/>
              <w:right w:val="single" w:sz="4" w:space="0" w:color="auto"/>
            </w:tcBorders>
            <w:vAlign w:val="center"/>
          </w:tcPr>
          <w:p w:rsidR="00941FB1" w:rsidRDefault="00941FB1" w:rsidP="00265F07">
            <w:pPr>
              <w:pStyle w:val="TAC"/>
              <w:keepNext w:val="0"/>
              <w:rPr>
                <w:lang w:eastAsia="zh-CN"/>
              </w:rPr>
            </w:pPr>
          </w:p>
        </w:tc>
        <w:tc>
          <w:tcPr>
            <w:tcW w:w="1385" w:type="dxa"/>
            <w:vMerge/>
            <w:tcBorders>
              <w:left w:val="single" w:sz="4" w:space="0" w:color="auto"/>
              <w:right w:val="single" w:sz="4" w:space="0" w:color="auto"/>
            </w:tcBorders>
            <w:vAlign w:val="center"/>
          </w:tcPr>
          <w:p w:rsidR="00941FB1" w:rsidRDefault="00941FB1" w:rsidP="00265F07">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r>
              <w:rPr>
                <w:rFonts w:hint="eastAsia"/>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val="en-US"/>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1</w:t>
            </w:r>
          </w:p>
        </w:tc>
      </w:tr>
      <w:tr w:rsidR="00941FB1" w:rsidTr="00265F07">
        <w:trPr>
          <w:trHeight w:val="34"/>
          <w:jc w:val="center"/>
        </w:trPr>
        <w:tc>
          <w:tcPr>
            <w:tcW w:w="1648" w:type="dxa"/>
            <w:vMerge/>
            <w:tcBorders>
              <w:left w:val="single" w:sz="4" w:space="0" w:color="auto"/>
              <w:right w:val="single" w:sz="4" w:space="0" w:color="auto"/>
            </w:tcBorders>
            <w:vAlign w:val="center"/>
          </w:tcPr>
          <w:p w:rsidR="00941FB1" w:rsidRDefault="00941FB1" w:rsidP="00265F07">
            <w:pPr>
              <w:pStyle w:val="TAC"/>
              <w:keepNext w:val="0"/>
              <w:rPr>
                <w:lang w:eastAsia="zh-CN"/>
              </w:rPr>
            </w:pPr>
          </w:p>
        </w:tc>
        <w:tc>
          <w:tcPr>
            <w:tcW w:w="1385" w:type="dxa"/>
            <w:vMerge/>
            <w:tcBorders>
              <w:left w:val="single" w:sz="4" w:space="0" w:color="auto"/>
              <w:right w:val="single" w:sz="4" w:space="0" w:color="auto"/>
            </w:tcBorders>
            <w:vAlign w:val="center"/>
          </w:tcPr>
          <w:p w:rsidR="00941FB1" w:rsidRDefault="00941FB1" w:rsidP="00265F07">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r>
      <w:tr w:rsidR="00941FB1" w:rsidTr="00265F07">
        <w:trPr>
          <w:trHeight w:val="34"/>
          <w:jc w:val="center"/>
        </w:trPr>
        <w:tc>
          <w:tcPr>
            <w:tcW w:w="1648" w:type="dxa"/>
            <w:vMerge/>
            <w:tcBorders>
              <w:left w:val="single" w:sz="4" w:space="0" w:color="auto"/>
              <w:right w:val="single" w:sz="4" w:space="0" w:color="auto"/>
            </w:tcBorders>
            <w:vAlign w:val="center"/>
          </w:tcPr>
          <w:p w:rsidR="00941FB1" w:rsidRDefault="00941FB1" w:rsidP="00265F07">
            <w:pPr>
              <w:pStyle w:val="TAC"/>
              <w:keepNext w:val="0"/>
              <w:rPr>
                <w:lang w:eastAsia="zh-CN"/>
              </w:rPr>
            </w:pPr>
          </w:p>
        </w:tc>
        <w:tc>
          <w:tcPr>
            <w:tcW w:w="1385" w:type="dxa"/>
            <w:vMerge/>
            <w:tcBorders>
              <w:left w:val="single" w:sz="4" w:space="0" w:color="auto"/>
              <w:right w:val="single" w:sz="4" w:space="0" w:color="auto"/>
            </w:tcBorders>
            <w:vAlign w:val="center"/>
          </w:tcPr>
          <w:p w:rsidR="00941FB1" w:rsidRDefault="00941FB1" w:rsidP="00265F07">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r>
      <w:tr w:rsidR="00941FB1" w:rsidTr="00265F07">
        <w:trPr>
          <w:trHeight w:val="34"/>
          <w:jc w:val="center"/>
        </w:trPr>
        <w:tc>
          <w:tcPr>
            <w:tcW w:w="1648" w:type="dxa"/>
            <w:vMerge/>
            <w:tcBorders>
              <w:left w:val="single" w:sz="4" w:space="0" w:color="auto"/>
              <w:right w:val="single" w:sz="4" w:space="0" w:color="auto"/>
            </w:tcBorders>
            <w:vAlign w:val="center"/>
          </w:tcPr>
          <w:p w:rsidR="00941FB1" w:rsidRDefault="00941FB1" w:rsidP="00265F07">
            <w:pPr>
              <w:pStyle w:val="TAC"/>
              <w:keepNext w:val="0"/>
              <w:rPr>
                <w:lang w:eastAsia="zh-CN"/>
              </w:rPr>
            </w:pPr>
          </w:p>
        </w:tc>
        <w:tc>
          <w:tcPr>
            <w:tcW w:w="1385" w:type="dxa"/>
            <w:vMerge/>
            <w:tcBorders>
              <w:left w:val="single" w:sz="4" w:space="0" w:color="auto"/>
              <w:right w:val="single" w:sz="4" w:space="0" w:color="auto"/>
            </w:tcBorders>
            <w:vAlign w:val="center"/>
          </w:tcPr>
          <w:p w:rsidR="00941FB1" w:rsidRDefault="00941FB1" w:rsidP="00265F07">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r>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r>
      <w:tr w:rsidR="00941FB1" w:rsidTr="00265F07">
        <w:trPr>
          <w:trHeight w:val="34"/>
          <w:jc w:val="center"/>
        </w:trPr>
        <w:tc>
          <w:tcPr>
            <w:tcW w:w="1648" w:type="dxa"/>
            <w:vMerge/>
            <w:tcBorders>
              <w:left w:val="single" w:sz="4" w:space="0" w:color="auto"/>
              <w:right w:val="single" w:sz="4" w:space="0" w:color="auto"/>
            </w:tcBorders>
            <w:vAlign w:val="center"/>
          </w:tcPr>
          <w:p w:rsidR="00941FB1" w:rsidRDefault="00941FB1" w:rsidP="00265F07">
            <w:pPr>
              <w:pStyle w:val="TAC"/>
              <w:keepNext w:val="0"/>
              <w:rPr>
                <w:lang w:eastAsia="zh-CN"/>
              </w:rPr>
            </w:pPr>
          </w:p>
        </w:tc>
        <w:tc>
          <w:tcPr>
            <w:tcW w:w="1385" w:type="dxa"/>
            <w:vMerge/>
            <w:tcBorders>
              <w:left w:val="single" w:sz="4" w:space="0" w:color="auto"/>
              <w:right w:val="single" w:sz="4" w:space="0" w:color="auto"/>
            </w:tcBorders>
            <w:vAlign w:val="center"/>
          </w:tcPr>
          <w:p w:rsidR="00941FB1" w:rsidRDefault="00941FB1" w:rsidP="00265F07">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r>
      <w:tr w:rsidR="00941FB1" w:rsidTr="00265F07">
        <w:trPr>
          <w:trHeight w:val="34"/>
          <w:jc w:val="center"/>
        </w:trPr>
        <w:tc>
          <w:tcPr>
            <w:tcW w:w="1648" w:type="dxa"/>
            <w:vMerge/>
            <w:tcBorders>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r>
      <w:tr w:rsidR="00941FB1" w:rsidTr="00265F07">
        <w:trPr>
          <w:trHeight w:val="34"/>
          <w:jc w:val="center"/>
        </w:trPr>
        <w:tc>
          <w:tcPr>
            <w:tcW w:w="1648" w:type="dxa"/>
            <w:vMerge w:val="restart"/>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r>
              <w:rPr>
                <w:rFonts w:hint="eastAsia"/>
                <w:lang w:val="en-US" w:eastAsia="zh-CN"/>
              </w:rPr>
              <w:t>CA_n40A-n78A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r>
              <w:rPr>
                <w:rFonts w:hint="eastAsia"/>
                <w:lang w:val="en-US" w:eastAsia="zh-CN"/>
              </w:rPr>
              <w:t>CA_n40A-n78A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r>
              <w:rPr>
                <w:rFonts w:hint="eastAsia"/>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val="en-US"/>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val="en-US" w:eastAsia="zh-CN"/>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val="en-US" w:eastAsia="zh-CN"/>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0</w:t>
            </w:r>
          </w:p>
        </w:tc>
      </w:tr>
      <w:tr w:rsidR="00941FB1" w:rsidTr="00265F07">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val="en-US" w:eastAsia="zh-CN"/>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val="en-US" w:eastAsia="zh-CN"/>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r>
      <w:tr w:rsidR="00941FB1" w:rsidTr="00265F07">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val="en-US" w:eastAsia="zh-CN"/>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val="en-US" w:eastAsia="zh-CN"/>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r>
      <w:tr w:rsidR="00941FB1" w:rsidTr="00265F07">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r>
              <w:rPr>
                <w:rFonts w:hint="eastAsia"/>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r>
      <w:tr w:rsidR="00941FB1" w:rsidTr="00265F07">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r>
      <w:tr w:rsidR="00941FB1" w:rsidTr="00265F07">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r>
      <w:tr w:rsidR="00941FB1" w:rsidTr="00265F07">
        <w:trPr>
          <w:trHeight w:val="34"/>
          <w:jc w:val="center"/>
        </w:trPr>
        <w:tc>
          <w:tcPr>
            <w:tcW w:w="1648" w:type="dxa"/>
            <w:vMerge w:val="restart"/>
            <w:tcBorders>
              <w:top w:val="single" w:sz="4" w:space="0" w:color="auto"/>
              <w:left w:val="single" w:sz="4" w:space="0" w:color="auto"/>
              <w:right w:val="single" w:sz="4" w:space="0" w:color="auto"/>
            </w:tcBorders>
            <w:vAlign w:val="center"/>
          </w:tcPr>
          <w:p w:rsidR="00941FB1" w:rsidRDefault="00941FB1" w:rsidP="00265F07">
            <w:pPr>
              <w:pStyle w:val="TAC"/>
              <w:keepNext w:val="0"/>
              <w:rPr>
                <w:lang w:val="en-US" w:eastAsia="zh-CN"/>
              </w:rPr>
            </w:pPr>
            <w:r>
              <w:rPr>
                <w:rFonts w:hint="eastAsia"/>
                <w:lang w:val="en-US" w:eastAsia="zh-CN"/>
              </w:rPr>
              <w:t>CA_</w:t>
            </w:r>
            <w:r>
              <w:rPr>
                <w:lang w:val="en-US" w:eastAsia="zh-CN"/>
              </w:rPr>
              <w:t>n40A-n78(2A)</w:t>
            </w:r>
          </w:p>
        </w:tc>
        <w:tc>
          <w:tcPr>
            <w:tcW w:w="1385" w:type="dxa"/>
            <w:vMerge w:val="restart"/>
            <w:tcBorders>
              <w:top w:val="single" w:sz="4" w:space="0" w:color="auto"/>
              <w:left w:val="single" w:sz="4" w:space="0" w:color="auto"/>
              <w:right w:val="single" w:sz="4" w:space="0" w:color="auto"/>
            </w:tcBorders>
            <w:vAlign w:val="center"/>
          </w:tcPr>
          <w:p w:rsidR="00941FB1" w:rsidRDefault="00941FB1" w:rsidP="00265F07">
            <w:pPr>
              <w:pStyle w:val="TAC"/>
              <w:keepNext w:val="0"/>
              <w:rPr>
                <w:lang w:val="en-US" w:eastAsia="zh-CN"/>
              </w:rPr>
            </w:pPr>
            <w:r>
              <w:rPr>
                <w:rFonts w:hint="eastAsia"/>
                <w:lang w:val="en-US" w:eastAsia="zh-CN"/>
              </w:rPr>
              <w:t>CA_n40A-n78A</w:t>
            </w:r>
          </w:p>
        </w:tc>
        <w:tc>
          <w:tcPr>
            <w:tcW w:w="671" w:type="dxa"/>
            <w:vMerge w:val="restart"/>
            <w:tcBorders>
              <w:top w:val="single" w:sz="4" w:space="0" w:color="auto"/>
              <w:left w:val="single" w:sz="4" w:space="0" w:color="auto"/>
              <w:right w:val="single" w:sz="4" w:space="0" w:color="auto"/>
            </w:tcBorders>
            <w:vAlign w:val="center"/>
          </w:tcPr>
          <w:p w:rsidR="00941FB1" w:rsidRDefault="00941FB1" w:rsidP="00265F07">
            <w:pPr>
              <w:pStyle w:val="TAC"/>
              <w:keepNext w:val="0"/>
              <w:rPr>
                <w:lang w:val="en-US" w:eastAsia="zh-CN"/>
              </w:rPr>
            </w:pPr>
            <w:r>
              <w:rPr>
                <w:rFonts w:hint="eastAsia"/>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val="en-US" w:eastAsia="zh-CN"/>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keepNext/>
              <w:keepLines/>
              <w:spacing w:after="0"/>
              <w:jc w:val="center"/>
              <w:rPr>
                <w:szCs w:val="18"/>
                <w:lang w:val="en-US" w:eastAsia="zh-CN"/>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spacing w:after="0"/>
              <w:jc w:val="center"/>
              <w:rPr>
                <w:szCs w:val="18"/>
                <w:lang w:val="en-US" w:eastAsia="zh-CN"/>
              </w:rPr>
            </w:pPr>
            <w:r>
              <w:rPr>
                <w:rFonts w:ascii="Arial" w:eastAsia="Yu Mincho" w:hAnsi="Arial"/>
                <w:sz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spacing w:after="0"/>
              <w:jc w:val="center"/>
              <w:rPr>
                <w:szCs w:val="18"/>
                <w:lang w:val="en-US" w:eastAsia="zh-CN"/>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spacing w:after="0"/>
              <w:jc w:val="center"/>
              <w:rPr>
                <w:szCs w:val="18"/>
                <w:lang w:val="en-US" w:eastAsia="zh-CN"/>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spacing w:after="0"/>
              <w:jc w:val="center"/>
              <w:rPr>
                <w:szCs w:val="18"/>
                <w:lang w:val="en-US" w:eastAsia="zh-CN"/>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spacing w:after="0"/>
              <w:jc w:val="center"/>
              <w:rPr>
                <w:szCs w:val="18"/>
                <w:lang w:val="en-US" w:eastAsia="zh-CN"/>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keepNext/>
              <w:keepLines/>
              <w:spacing w:after="0"/>
              <w:jc w:val="center"/>
              <w:rPr>
                <w:szCs w:val="18"/>
                <w:lang w:val="en-US" w:eastAsia="zh-CN"/>
              </w:rPr>
            </w:pPr>
            <w:r>
              <w:rPr>
                <w:rFonts w:ascii="Arial" w:eastAsia="Yu Mincho" w:hAnsi="Arial"/>
                <w:sz w:val="18"/>
              </w:rPr>
              <w:t>Yes</w:t>
            </w:r>
          </w:p>
        </w:tc>
        <w:tc>
          <w:tcPr>
            <w:tcW w:w="672" w:type="dxa"/>
            <w:tcBorders>
              <w:top w:val="single" w:sz="4" w:space="0" w:color="auto"/>
              <w:left w:val="single" w:sz="4" w:space="0" w:color="auto"/>
              <w:bottom w:val="single" w:sz="4" w:space="0" w:color="auto"/>
              <w:right w:val="single" w:sz="4" w:space="0" w:color="auto"/>
            </w:tcBorders>
          </w:tcPr>
          <w:p w:rsidR="00941FB1" w:rsidRDefault="00941FB1" w:rsidP="00265F07">
            <w:pPr>
              <w:keepNext/>
              <w:keepLines/>
              <w:spacing w:after="0"/>
              <w:jc w:val="center"/>
              <w:rPr>
                <w:szCs w:val="18"/>
                <w:lang w:val="en-US" w:eastAsia="zh-CN"/>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rsidR="00941FB1" w:rsidRDefault="00941FB1" w:rsidP="00265F07">
            <w:pPr>
              <w:pStyle w:val="TAC"/>
              <w:keepNext w:val="0"/>
              <w:rPr>
                <w:szCs w:val="18"/>
                <w:lang w:val="en-US" w:eastAsia="zh-CN"/>
              </w:rPr>
            </w:pPr>
            <w:r>
              <w:rPr>
                <w:rFonts w:hint="eastAsia"/>
                <w:szCs w:val="18"/>
                <w:lang w:val="en-US" w:eastAsia="zh-CN"/>
              </w:rPr>
              <w:t>0</w:t>
            </w:r>
          </w:p>
        </w:tc>
      </w:tr>
      <w:tr w:rsidR="00941FB1" w:rsidTr="00265F07">
        <w:trPr>
          <w:trHeight w:val="34"/>
          <w:jc w:val="center"/>
        </w:trPr>
        <w:tc>
          <w:tcPr>
            <w:tcW w:w="1648" w:type="dxa"/>
            <w:vMerge/>
            <w:tcBorders>
              <w:left w:val="single" w:sz="4" w:space="0" w:color="auto"/>
              <w:right w:val="single" w:sz="4" w:space="0" w:color="auto"/>
            </w:tcBorders>
            <w:vAlign w:val="center"/>
          </w:tcPr>
          <w:p w:rsidR="00941FB1" w:rsidRDefault="00941FB1" w:rsidP="00265F07">
            <w:pPr>
              <w:pStyle w:val="TAC"/>
              <w:keepNext w:val="0"/>
              <w:rPr>
                <w:lang w:val="en-US" w:eastAsia="zh-CN"/>
              </w:rPr>
            </w:pPr>
          </w:p>
        </w:tc>
        <w:tc>
          <w:tcPr>
            <w:tcW w:w="1385" w:type="dxa"/>
            <w:vMerge/>
            <w:tcBorders>
              <w:left w:val="single" w:sz="4" w:space="0" w:color="auto"/>
              <w:right w:val="single" w:sz="4" w:space="0" w:color="auto"/>
            </w:tcBorders>
            <w:vAlign w:val="center"/>
          </w:tcPr>
          <w:p w:rsidR="00941FB1" w:rsidRDefault="00941FB1" w:rsidP="00265F07">
            <w:pPr>
              <w:pStyle w:val="TAC"/>
              <w:keepNext w:val="0"/>
              <w:rPr>
                <w:lang w:val="en-US" w:eastAsia="zh-CN"/>
              </w:rPr>
            </w:pPr>
          </w:p>
        </w:tc>
        <w:tc>
          <w:tcPr>
            <w:tcW w:w="671" w:type="dxa"/>
            <w:vMerge/>
            <w:tcBorders>
              <w:left w:val="single" w:sz="4" w:space="0" w:color="auto"/>
              <w:right w:val="single" w:sz="4" w:space="0" w:color="auto"/>
            </w:tcBorders>
            <w:vAlign w:val="center"/>
          </w:tcPr>
          <w:p w:rsidR="00941FB1" w:rsidRDefault="00941FB1" w:rsidP="00265F07">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val="en-US" w:eastAsia="zh-CN"/>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keepNext/>
              <w:keepLines/>
              <w:spacing w:after="0"/>
              <w:jc w:val="center"/>
              <w:rPr>
                <w:szCs w:val="18"/>
                <w:lang w:val="en-US" w:eastAsia="zh-CN"/>
              </w:rPr>
            </w:pPr>
            <w:r>
              <w:rPr>
                <w:rFonts w:ascii="Arial" w:eastAsia="Yu Mincho" w:hAnsi="Arial"/>
                <w:sz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spacing w:after="0"/>
              <w:jc w:val="center"/>
              <w:rPr>
                <w:szCs w:val="18"/>
                <w:lang w:val="en-US" w:eastAsia="zh-CN"/>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spacing w:after="0"/>
              <w:jc w:val="center"/>
              <w:rPr>
                <w:szCs w:val="18"/>
                <w:lang w:val="en-US" w:eastAsia="zh-CN"/>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spacing w:after="0"/>
              <w:jc w:val="center"/>
              <w:rPr>
                <w:szCs w:val="18"/>
                <w:lang w:val="en-US" w:eastAsia="zh-CN"/>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spacing w:after="0"/>
              <w:jc w:val="center"/>
              <w:rPr>
                <w:szCs w:val="18"/>
                <w:lang w:val="en-US" w:eastAsia="zh-CN"/>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keepNext/>
              <w:keepLines/>
              <w:spacing w:after="0"/>
              <w:jc w:val="center"/>
              <w:rPr>
                <w:szCs w:val="18"/>
                <w:lang w:val="en-US" w:eastAsia="zh-CN"/>
              </w:rPr>
            </w:pPr>
            <w:r>
              <w:rPr>
                <w:rFonts w:ascii="Arial" w:eastAsia="Yu Mincho" w:hAnsi="Arial"/>
                <w:sz w:val="18"/>
              </w:rPr>
              <w:t>Yes</w:t>
            </w:r>
          </w:p>
        </w:tc>
        <w:tc>
          <w:tcPr>
            <w:tcW w:w="672" w:type="dxa"/>
            <w:tcBorders>
              <w:top w:val="single" w:sz="4" w:space="0" w:color="auto"/>
              <w:left w:val="single" w:sz="4" w:space="0" w:color="auto"/>
              <w:bottom w:val="single" w:sz="4" w:space="0" w:color="auto"/>
              <w:right w:val="single" w:sz="4" w:space="0" w:color="auto"/>
            </w:tcBorders>
          </w:tcPr>
          <w:p w:rsidR="00941FB1" w:rsidRDefault="00941FB1" w:rsidP="00265F07">
            <w:pPr>
              <w:keepNext/>
              <w:keepLines/>
              <w:spacing w:after="0"/>
              <w:jc w:val="center"/>
              <w:rPr>
                <w:szCs w:val="18"/>
                <w:lang w:val="en-US" w:eastAsia="zh-CN"/>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keepNext/>
              <w:keepLines/>
              <w:spacing w:after="0"/>
              <w:jc w:val="center"/>
              <w:rPr>
                <w:rFonts w:eastAsia="Yu Mincho"/>
                <w:szCs w:val="18"/>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941FB1" w:rsidRDefault="00941FB1" w:rsidP="00265F07">
            <w:pPr>
              <w:pStyle w:val="TAC"/>
              <w:keepNext w:val="0"/>
              <w:rPr>
                <w:rFonts w:eastAsia="Yu Mincho"/>
                <w:szCs w:val="18"/>
              </w:rPr>
            </w:pPr>
          </w:p>
        </w:tc>
      </w:tr>
      <w:tr w:rsidR="00941FB1" w:rsidTr="00265F07">
        <w:trPr>
          <w:trHeight w:val="34"/>
          <w:jc w:val="center"/>
        </w:trPr>
        <w:tc>
          <w:tcPr>
            <w:tcW w:w="1648" w:type="dxa"/>
            <w:vMerge/>
            <w:tcBorders>
              <w:left w:val="single" w:sz="4" w:space="0" w:color="auto"/>
              <w:right w:val="single" w:sz="4" w:space="0" w:color="auto"/>
            </w:tcBorders>
            <w:vAlign w:val="center"/>
          </w:tcPr>
          <w:p w:rsidR="00941FB1" w:rsidRDefault="00941FB1" w:rsidP="00265F07">
            <w:pPr>
              <w:pStyle w:val="TAC"/>
              <w:keepNext w:val="0"/>
              <w:rPr>
                <w:lang w:val="en-US" w:eastAsia="zh-CN"/>
              </w:rPr>
            </w:pPr>
          </w:p>
        </w:tc>
        <w:tc>
          <w:tcPr>
            <w:tcW w:w="1385" w:type="dxa"/>
            <w:vMerge/>
            <w:tcBorders>
              <w:left w:val="single" w:sz="4" w:space="0" w:color="auto"/>
              <w:right w:val="single" w:sz="4" w:space="0" w:color="auto"/>
            </w:tcBorders>
            <w:vAlign w:val="center"/>
          </w:tcPr>
          <w:p w:rsidR="00941FB1" w:rsidRDefault="00941FB1" w:rsidP="00265F07">
            <w:pPr>
              <w:pStyle w:val="TAC"/>
              <w:keepNext w:val="0"/>
              <w:rPr>
                <w:lang w:val="en-US" w:eastAsia="zh-CN"/>
              </w:rPr>
            </w:pPr>
          </w:p>
        </w:tc>
        <w:tc>
          <w:tcPr>
            <w:tcW w:w="671" w:type="dxa"/>
            <w:vMerge/>
            <w:tcBorders>
              <w:left w:val="single" w:sz="4" w:space="0" w:color="auto"/>
              <w:bottom w:val="single" w:sz="4" w:space="0" w:color="auto"/>
              <w:right w:val="single" w:sz="4" w:space="0" w:color="auto"/>
            </w:tcBorders>
            <w:vAlign w:val="center"/>
          </w:tcPr>
          <w:p w:rsidR="00941FB1" w:rsidRDefault="00941FB1" w:rsidP="00265F07">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val="en-US" w:eastAsia="zh-CN"/>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keepNext/>
              <w:keepLines/>
              <w:spacing w:after="0"/>
              <w:jc w:val="center"/>
              <w:rPr>
                <w:szCs w:val="18"/>
                <w:lang w:val="en-US" w:eastAsia="zh-CN"/>
              </w:rPr>
            </w:pPr>
            <w:r>
              <w:rPr>
                <w:rFonts w:ascii="Arial" w:eastAsia="Yu Mincho" w:hAnsi="Arial"/>
                <w:sz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spacing w:after="0"/>
              <w:jc w:val="center"/>
              <w:rPr>
                <w:szCs w:val="18"/>
                <w:lang w:val="en-US" w:eastAsia="zh-CN"/>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spacing w:after="0"/>
              <w:jc w:val="center"/>
              <w:rPr>
                <w:szCs w:val="18"/>
                <w:lang w:val="en-US" w:eastAsia="zh-CN"/>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spacing w:after="0"/>
              <w:jc w:val="center"/>
              <w:rPr>
                <w:szCs w:val="18"/>
                <w:lang w:val="en-US" w:eastAsia="zh-CN"/>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spacing w:after="0"/>
              <w:jc w:val="center"/>
              <w:rPr>
                <w:szCs w:val="18"/>
                <w:lang w:val="en-US" w:eastAsia="zh-CN"/>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keepNext/>
              <w:keepLines/>
              <w:spacing w:after="0"/>
              <w:jc w:val="center"/>
              <w:rPr>
                <w:szCs w:val="18"/>
                <w:lang w:val="en-US" w:eastAsia="zh-CN"/>
              </w:rPr>
            </w:pPr>
            <w:r>
              <w:rPr>
                <w:rFonts w:ascii="Arial" w:eastAsia="Yu Mincho" w:hAnsi="Arial"/>
                <w:sz w:val="18"/>
              </w:rPr>
              <w:t>Yes</w:t>
            </w:r>
          </w:p>
        </w:tc>
        <w:tc>
          <w:tcPr>
            <w:tcW w:w="672" w:type="dxa"/>
            <w:tcBorders>
              <w:top w:val="single" w:sz="4" w:space="0" w:color="auto"/>
              <w:left w:val="single" w:sz="4" w:space="0" w:color="auto"/>
              <w:bottom w:val="single" w:sz="4" w:space="0" w:color="auto"/>
              <w:right w:val="single" w:sz="4" w:space="0" w:color="auto"/>
            </w:tcBorders>
          </w:tcPr>
          <w:p w:rsidR="00941FB1" w:rsidRDefault="00941FB1" w:rsidP="00265F07">
            <w:pPr>
              <w:keepNext/>
              <w:keepLines/>
              <w:spacing w:after="0"/>
              <w:jc w:val="center"/>
              <w:rPr>
                <w:szCs w:val="18"/>
                <w:lang w:val="en-US" w:eastAsia="zh-CN"/>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keepNext/>
              <w:keepLines/>
              <w:spacing w:after="0"/>
              <w:jc w:val="center"/>
              <w:rPr>
                <w:rFonts w:eastAsia="Yu Mincho"/>
                <w:szCs w:val="18"/>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941FB1" w:rsidRDefault="00941FB1" w:rsidP="00265F07">
            <w:pPr>
              <w:pStyle w:val="TAC"/>
              <w:keepNext w:val="0"/>
              <w:rPr>
                <w:rFonts w:eastAsia="Yu Mincho"/>
                <w:szCs w:val="18"/>
              </w:rPr>
            </w:pPr>
          </w:p>
        </w:tc>
      </w:tr>
      <w:tr w:rsidR="00941FB1" w:rsidTr="00265F07">
        <w:trPr>
          <w:trHeight w:val="34"/>
          <w:jc w:val="center"/>
        </w:trPr>
        <w:tc>
          <w:tcPr>
            <w:tcW w:w="1648" w:type="dxa"/>
            <w:vMerge/>
            <w:tcBorders>
              <w:left w:val="single" w:sz="4" w:space="0" w:color="auto"/>
              <w:right w:val="single" w:sz="4" w:space="0" w:color="auto"/>
            </w:tcBorders>
            <w:vAlign w:val="center"/>
          </w:tcPr>
          <w:p w:rsidR="00941FB1" w:rsidRDefault="00941FB1" w:rsidP="00265F07">
            <w:pPr>
              <w:pStyle w:val="TAC"/>
              <w:keepNext w:val="0"/>
              <w:rPr>
                <w:lang w:val="en-US" w:eastAsia="zh-CN"/>
              </w:rPr>
            </w:pPr>
          </w:p>
        </w:tc>
        <w:tc>
          <w:tcPr>
            <w:tcW w:w="1385" w:type="dxa"/>
            <w:vMerge/>
            <w:tcBorders>
              <w:left w:val="single" w:sz="4" w:space="0" w:color="auto"/>
              <w:right w:val="single" w:sz="4" w:space="0" w:color="auto"/>
            </w:tcBorders>
            <w:vAlign w:val="center"/>
          </w:tcPr>
          <w:p w:rsidR="00941FB1" w:rsidRDefault="00941FB1" w:rsidP="00265F07">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val="en-US" w:eastAsia="zh-CN"/>
              </w:rPr>
            </w:pPr>
            <w:r>
              <w:rPr>
                <w:rFonts w:hint="eastAsia"/>
                <w:lang w:val="en-US" w:eastAsia="zh-CN"/>
              </w:rPr>
              <w:t>n78</w:t>
            </w:r>
          </w:p>
        </w:tc>
        <w:tc>
          <w:tcPr>
            <w:tcW w:w="9397" w:type="dxa"/>
            <w:gridSpan w:val="14"/>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rFonts w:eastAsia="Yu Mincho"/>
                <w:szCs w:val="18"/>
              </w:rPr>
            </w:pPr>
            <w:r>
              <w:rPr>
                <w:bCs/>
                <w:lang w:eastAsia="zh-CN"/>
              </w:rPr>
              <w:t>See CA_n78(2A) Bandwidth Combination Set 1 in Table 5.5A.2-1</w:t>
            </w:r>
          </w:p>
        </w:tc>
        <w:tc>
          <w:tcPr>
            <w:tcW w:w="1488" w:type="dxa"/>
            <w:vMerge/>
            <w:tcBorders>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r>
      <w:tr w:rsidR="00941FB1" w:rsidTr="00265F07">
        <w:trPr>
          <w:trHeight w:val="34"/>
          <w:jc w:val="center"/>
        </w:trPr>
        <w:tc>
          <w:tcPr>
            <w:tcW w:w="1648" w:type="dxa"/>
            <w:vMerge w:val="restart"/>
            <w:tcBorders>
              <w:top w:val="single" w:sz="4" w:space="0" w:color="auto"/>
              <w:left w:val="single" w:sz="4" w:space="0" w:color="auto"/>
              <w:right w:val="single" w:sz="4" w:space="0" w:color="auto"/>
            </w:tcBorders>
            <w:vAlign w:val="center"/>
          </w:tcPr>
          <w:p w:rsidR="00941FB1" w:rsidRDefault="00941FB1" w:rsidP="00265F07">
            <w:pPr>
              <w:pStyle w:val="TAC"/>
              <w:keepNext w:val="0"/>
              <w:rPr>
                <w:lang w:eastAsia="zh-CN"/>
              </w:rPr>
            </w:pPr>
            <w:r>
              <w:rPr>
                <w:rFonts w:hint="eastAsia"/>
                <w:lang w:val="en-US" w:eastAsia="zh-CN"/>
              </w:rPr>
              <w:t>CA_n40A-n79A</w:t>
            </w:r>
          </w:p>
        </w:tc>
        <w:tc>
          <w:tcPr>
            <w:tcW w:w="1385" w:type="dxa"/>
            <w:vMerge w:val="restart"/>
            <w:tcBorders>
              <w:top w:val="single" w:sz="4" w:space="0" w:color="auto"/>
              <w:left w:val="single" w:sz="4" w:space="0" w:color="auto"/>
              <w:right w:val="single" w:sz="4" w:space="0" w:color="auto"/>
            </w:tcBorders>
            <w:vAlign w:val="center"/>
          </w:tcPr>
          <w:p w:rsidR="00941FB1" w:rsidRDefault="00941FB1" w:rsidP="00265F07">
            <w:pPr>
              <w:pStyle w:val="TAC"/>
              <w:keepNext w:val="0"/>
              <w:rPr>
                <w:lang w:val="en-US"/>
              </w:rPr>
            </w:pPr>
            <w:r>
              <w:rPr>
                <w:rFonts w:hint="eastAsia"/>
                <w:lang w:val="en-US" w:eastAsia="zh-CN"/>
              </w:rPr>
              <w:t>CA_n40A-n79A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r>
              <w:rPr>
                <w:rFonts w:hint="eastAsia"/>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val="en-US"/>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val="en-US" w:eastAsia="zh-CN"/>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val="en-US" w:eastAsia="zh-CN"/>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0</w:t>
            </w:r>
          </w:p>
        </w:tc>
      </w:tr>
      <w:tr w:rsidR="00941FB1" w:rsidTr="00265F07">
        <w:trPr>
          <w:trHeight w:val="34"/>
          <w:jc w:val="center"/>
        </w:trPr>
        <w:tc>
          <w:tcPr>
            <w:tcW w:w="1648" w:type="dxa"/>
            <w:vMerge/>
            <w:tcBorders>
              <w:left w:val="single" w:sz="4" w:space="0" w:color="auto"/>
              <w:right w:val="single" w:sz="4" w:space="0" w:color="auto"/>
            </w:tcBorders>
            <w:vAlign w:val="center"/>
          </w:tcPr>
          <w:p w:rsidR="00941FB1" w:rsidRDefault="00941FB1" w:rsidP="00265F07">
            <w:pPr>
              <w:pStyle w:val="TAC"/>
              <w:keepNext w:val="0"/>
              <w:rPr>
                <w:lang w:eastAsia="zh-CN"/>
              </w:rPr>
            </w:pPr>
          </w:p>
        </w:tc>
        <w:tc>
          <w:tcPr>
            <w:tcW w:w="1385" w:type="dxa"/>
            <w:vMerge/>
            <w:tcBorders>
              <w:left w:val="single" w:sz="4" w:space="0" w:color="auto"/>
              <w:right w:val="single" w:sz="4" w:space="0" w:color="auto"/>
            </w:tcBorders>
            <w:vAlign w:val="center"/>
          </w:tcPr>
          <w:p w:rsidR="00941FB1" w:rsidRDefault="00941FB1" w:rsidP="00265F07">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val="en-US" w:eastAsia="zh-CN"/>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val="en-US" w:eastAsia="zh-CN"/>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r>
      <w:tr w:rsidR="00941FB1" w:rsidTr="00265F07">
        <w:trPr>
          <w:trHeight w:val="34"/>
          <w:jc w:val="center"/>
        </w:trPr>
        <w:tc>
          <w:tcPr>
            <w:tcW w:w="1648" w:type="dxa"/>
            <w:vMerge/>
            <w:tcBorders>
              <w:left w:val="single" w:sz="4" w:space="0" w:color="auto"/>
              <w:right w:val="single" w:sz="4" w:space="0" w:color="auto"/>
            </w:tcBorders>
            <w:vAlign w:val="center"/>
          </w:tcPr>
          <w:p w:rsidR="00941FB1" w:rsidRDefault="00941FB1" w:rsidP="00265F07">
            <w:pPr>
              <w:pStyle w:val="TAC"/>
              <w:keepNext w:val="0"/>
              <w:rPr>
                <w:lang w:eastAsia="zh-CN"/>
              </w:rPr>
            </w:pPr>
          </w:p>
        </w:tc>
        <w:tc>
          <w:tcPr>
            <w:tcW w:w="1385" w:type="dxa"/>
            <w:vMerge/>
            <w:tcBorders>
              <w:left w:val="single" w:sz="4" w:space="0" w:color="auto"/>
              <w:right w:val="single" w:sz="4" w:space="0" w:color="auto"/>
            </w:tcBorders>
            <w:vAlign w:val="center"/>
          </w:tcPr>
          <w:p w:rsidR="00941FB1" w:rsidRDefault="00941FB1" w:rsidP="00265F07">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val="en-US" w:eastAsia="zh-CN"/>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val="en-US" w:eastAsia="zh-CN"/>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r>
      <w:tr w:rsidR="00941FB1" w:rsidTr="00265F07">
        <w:trPr>
          <w:trHeight w:val="34"/>
          <w:jc w:val="center"/>
        </w:trPr>
        <w:tc>
          <w:tcPr>
            <w:tcW w:w="1648" w:type="dxa"/>
            <w:vMerge/>
            <w:tcBorders>
              <w:left w:val="single" w:sz="4" w:space="0" w:color="auto"/>
              <w:right w:val="single" w:sz="4" w:space="0" w:color="auto"/>
            </w:tcBorders>
            <w:vAlign w:val="center"/>
          </w:tcPr>
          <w:p w:rsidR="00941FB1" w:rsidRDefault="00941FB1" w:rsidP="00265F07">
            <w:pPr>
              <w:pStyle w:val="TAC"/>
              <w:keepNext w:val="0"/>
              <w:rPr>
                <w:lang w:eastAsia="zh-CN"/>
              </w:rPr>
            </w:pPr>
          </w:p>
        </w:tc>
        <w:tc>
          <w:tcPr>
            <w:tcW w:w="1385" w:type="dxa"/>
            <w:vMerge/>
            <w:tcBorders>
              <w:left w:val="single" w:sz="4" w:space="0" w:color="auto"/>
              <w:right w:val="single" w:sz="4" w:space="0" w:color="auto"/>
            </w:tcBorders>
            <w:vAlign w:val="center"/>
          </w:tcPr>
          <w:p w:rsidR="00941FB1" w:rsidRDefault="00941FB1" w:rsidP="00265F07">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r>
              <w:rPr>
                <w:rFonts w:hint="eastAsia"/>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r>
      <w:tr w:rsidR="00941FB1" w:rsidTr="00265F07">
        <w:trPr>
          <w:trHeight w:val="34"/>
          <w:jc w:val="center"/>
        </w:trPr>
        <w:tc>
          <w:tcPr>
            <w:tcW w:w="1648" w:type="dxa"/>
            <w:vMerge/>
            <w:tcBorders>
              <w:left w:val="single" w:sz="4" w:space="0" w:color="auto"/>
              <w:right w:val="single" w:sz="4" w:space="0" w:color="auto"/>
            </w:tcBorders>
            <w:vAlign w:val="center"/>
          </w:tcPr>
          <w:p w:rsidR="00941FB1" w:rsidRDefault="00941FB1" w:rsidP="00265F07">
            <w:pPr>
              <w:pStyle w:val="TAC"/>
              <w:keepNext w:val="0"/>
              <w:rPr>
                <w:lang w:eastAsia="zh-CN"/>
              </w:rPr>
            </w:pPr>
          </w:p>
        </w:tc>
        <w:tc>
          <w:tcPr>
            <w:tcW w:w="1385" w:type="dxa"/>
            <w:vMerge/>
            <w:tcBorders>
              <w:left w:val="single" w:sz="4" w:space="0" w:color="auto"/>
              <w:right w:val="single" w:sz="4" w:space="0" w:color="auto"/>
            </w:tcBorders>
            <w:vAlign w:val="center"/>
          </w:tcPr>
          <w:p w:rsidR="00941FB1" w:rsidRDefault="00941FB1" w:rsidP="00265F07">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hint="eastAsia"/>
                <w:szCs w:val="18"/>
                <w:lang w:val="en-US" w:eastAsia="zh-CN"/>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r>
      <w:tr w:rsidR="00941FB1" w:rsidTr="00265F07">
        <w:trPr>
          <w:trHeight w:val="34"/>
          <w:jc w:val="center"/>
        </w:trPr>
        <w:tc>
          <w:tcPr>
            <w:tcW w:w="1648" w:type="dxa"/>
            <w:vMerge/>
            <w:tcBorders>
              <w:left w:val="single" w:sz="4" w:space="0" w:color="auto"/>
              <w:right w:val="single" w:sz="4" w:space="0" w:color="auto"/>
            </w:tcBorders>
            <w:vAlign w:val="center"/>
          </w:tcPr>
          <w:p w:rsidR="00941FB1" w:rsidRDefault="00941FB1" w:rsidP="00265F07">
            <w:pPr>
              <w:pStyle w:val="TAC"/>
              <w:keepNext w:val="0"/>
              <w:rPr>
                <w:lang w:eastAsia="zh-CN"/>
              </w:rPr>
            </w:pPr>
          </w:p>
        </w:tc>
        <w:tc>
          <w:tcPr>
            <w:tcW w:w="1385" w:type="dxa"/>
            <w:vMerge/>
            <w:tcBorders>
              <w:left w:val="single" w:sz="4" w:space="0" w:color="auto"/>
              <w:right w:val="single" w:sz="4" w:space="0" w:color="auto"/>
            </w:tcBorders>
            <w:vAlign w:val="center"/>
          </w:tcPr>
          <w:p w:rsidR="00941FB1" w:rsidRDefault="00941FB1" w:rsidP="00265F07">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hint="eastAsia"/>
                <w:szCs w:val="18"/>
                <w:lang w:val="en-US" w:eastAsia="zh-CN"/>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r>
      <w:tr w:rsidR="00941FB1" w:rsidTr="00265F07">
        <w:trPr>
          <w:trHeight w:val="34"/>
          <w:jc w:val="center"/>
        </w:trPr>
        <w:tc>
          <w:tcPr>
            <w:tcW w:w="1648" w:type="dxa"/>
            <w:vMerge/>
            <w:tcBorders>
              <w:left w:val="single" w:sz="4" w:space="0" w:color="auto"/>
              <w:right w:val="single" w:sz="4" w:space="0" w:color="auto"/>
            </w:tcBorders>
            <w:vAlign w:val="center"/>
          </w:tcPr>
          <w:p w:rsidR="00941FB1" w:rsidRDefault="00941FB1" w:rsidP="00265F07">
            <w:pPr>
              <w:pStyle w:val="TAC"/>
              <w:keepNext w:val="0"/>
              <w:rPr>
                <w:lang w:eastAsia="zh-CN"/>
              </w:rPr>
            </w:pPr>
          </w:p>
        </w:tc>
        <w:tc>
          <w:tcPr>
            <w:tcW w:w="1385" w:type="dxa"/>
            <w:vMerge/>
            <w:tcBorders>
              <w:left w:val="single" w:sz="4" w:space="0" w:color="auto"/>
              <w:right w:val="single" w:sz="4" w:space="0" w:color="auto"/>
            </w:tcBorders>
            <w:vAlign w:val="center"/>
          </w:tcPr>
          <w:p w:rsidR="00941FB1" w:rsidRDefault="00941FB1" w:rsidP="00265F07">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r>
              <w:rPr>
                <w:rFonts w:hint="eastAsia"/>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val="en-US"/>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1</w:t>
            </w:r>
          </w:p>
        </w:tc>
      </w:tr>
      <w:tr w:rsidR="00941FB1" w:rsidTr="00265F07">
        <w:trPr>
          <w:trHeight w:val="34"/>
          <w:jc w:val="center"/>
        </w:trPr>
        <w:tc>
          <w:tcPr>
            <w:tcW w:w="1648" w:type="dxa"/>
            <w:vMerge/>
            <w:tcBorders>
              <w:left w:val="single" w:sz="4" w:space="0" w:color="auto"/>
              <w:right w:val="single" w:sz="4" w:space="0" w:color="auto"/>
            </w:tcBorders>
            <w:vAlign w:val="center"/>
          </w:tcPr>
          <w:p w:rsidR="00941FB1" w:rsidRDefault="00941FB1" w:rsidP="00265F07">
            <w:pPr>
              <w:pStyle w:val="TAC"/>
              <w:keepNext w:val="0"/>
              <w:rPr>
                <w:lang w:eastAsia="zh-CN"/>
              </w:rPr>
            </w:pPr>
          </w:p>
        </w:tc>
        <w:tc>
          <w:tcPr>
            <w:tcW w:w="1385" w:type="dxa"/>
            <w:vMerge/>
            <w:tcBorders>
              <w:left w:val="single" w:sz="4" w:space="0" w:color="auto"/>
              <w:right w:val="single" w:sz="4" w:space="0" w:color="auto"/>
            </w:tcBorders>
            <w:vAlign w:val="center"/>
          </w:tcPr>
          <w:p w:rsidR="00941FB1" w:rsidRDefault="00941FB1" w:rsidP="00265F07">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r>
      <w:tr w:rsidR="00941FB1" w:rsidTr="00265F07">
        <w:trPr>
          <w:trHeight w:val="34"/>
          <w:jc w:val="center"/>
        </w:trPr>
        <w:tc>
          <w:tcPr>
            <w:tcW w:w="1648" w:type="dxa"/>
            <w:vMerge/>
            <w:tcBorders>
              <w:left w:val="single" w:sz="4" w:space="0" w:color="auto"/>
              <w:right w:val="single" w:sz="4" w:space="0" w:color="auto"/>
            </w:tcBorders>
            <w:vAlign w:val="center"/>
          </w:tcPr>
          <w:p w:rsidR="00941FB1" w:rsidRDefault="00941FB1" w:rsidP="00265F07">
            <w:pPr>
              <w:pStyle w:val="TAC"/>
              <w:keepNext w:val="0"/>
              <w:rPr>
                <w:lang w:eastAsia="zh-CN"/>
              </w:rPr>
            </w:pPr>
          </w:p>
        </w:tc>
        <w:tc>
          <w:tcPr>
            <w:tcW w:w="1385" w:type="dxa"/>
            <w:vMerge/>
            <w:tcBorders>
              <w:left w:val="single" w:sz="4" w:space="0" w:color="auto"/>
              <w:right w:val="single" w:sz="4" w:space="0" w:color="auto"/>
            </w:tcBorders>
            <w:vAlign w:val="center"/>
          </w:tcPr>
          <w:p w:rsidR="00941FB1" w:rsidRDefault="00941FB1" w:rsidP="00265F07">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r>
      <w:tr w:rsidR="00941FB1" w:rsidTr="00265F07">
        <w:trPr>
          <w:trHeight w:val="34"/>
          <w:jc w:val="center"/>
        </w:trPr>
        <w:tc>
          <w:tcPr>
            <w:tcW w:w="1648" w:type="dxa"/>
            <w:vMerge/>
            <w:tcBorders>
              <w:left w:val="single" w:sz="4" w:space="0" w:color="auto"/>
              <w:right w:val="single" w:sz="4" w:space="0" w:color="auto"/>
            </w:tcBorders>
            <w:vAlign w:val="center"/>
          </w:tcPr>
          <w:p w:rsidR="00941FB1" w:rsidRDefault="00941FB1" w:rsidP="00265F07">
            <w:pPr>
              <w:pStyle w:val="TAC"/>
              <w:keepNext w:val="0"/>
              <w:rPr>
                <w:lang w:eastAsia="zh-CN"/>
              </w:rPr>
            </w:pPr>
          </w:p>
        </w:tc>
        <w:tc>
          <w:tcPr>
            <w:tcW w:w="1385" w:type="dxa"/>
            <w:vMerge/>
            <w:tcBorders>
              <w:left w:val="single" w:sz="4" w:space="0" w:color="auto"/>
              <w:right w:val="single" w:sz="4" w:space="0" w:color="auto"/>
            </w:tcBorders>
            <w:vAlign w:val="center"/>
          </w:tcPr>
          <w:p w:rsidR="00941FB1" w:rsidRDefault="00941FB1" w:rsidP="00265F07">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r>
              <w:rPr>
                <w:rFonts w:hint="eastAsia"/>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r>
      <w:tr w:rsidR="00941FB1" w:rsidTr="00265F07">
        <w:trPr>
          <w:trHeight w:val="34"/>
          <w:jc w:val="center"/>
        </w:trPr>
        <w:tc>
          <w:tcPr>
            <w:tcW w:w="1648" w:type="dxa"/>
            <w:vMerge/>
            <w:tcBorders>
              <w:left w:val="single" w:sz="4" w:space="0" w:color="auto"/>
              <w:right w:val="single" w:sz="4" w:space="0" w:color="auto"/>
            </w:tcBorders>
            <w:vAlign w:val="center"/>
          </w:tcPr>
          <w:p w:rsidR="00941FB1" w:rsidRDefault="00941FB1" w:rsidP="00265F07">
            <w:pPr>
              <w:pStyle w:val="TAC"/>
              <w:keepNext w:val="0"/>
              <w:rPr>
                <w:lang w:eastAsia="zh-CN"/>
              </w:rPr>
            </w:pPr>
          </w:p>
        </w:tc>
        <w:tc>
          <w:tcPr>
            <w:tcW w:w="1385" w:type="dxa"/>
            <w:vMerge/>
            <w:tcBorders>
              <w:left w:val="single" w:sz="4" w:space="0" w:color="auto"/>
              <w:right w:val="single" w:sz="4" w:space="0" w:color="auto"/>
            </w:tcBorders>
            <w:vAlign w:val="center"/>
          </w:tcPr>
          <w:p w:rsidR="00941FB1" w:rsidRDefault="00941FB1" w:rsidP="00265F07">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r>
      <w:tr w:rsidR="00941FB1" w:rsidTr="00265F07">
        <w:trPr>
          <w:trHeight w:val="34"/>
          <w:jc w:val="center"/>
        </w:trPr>
        <w:tc>
          <w:tcPr>
            <w:tcW w:w="1648" w:type="dxa"/>
            <w:vMerge/>
            <w:tcBorders>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r>
      <w:tr w:rsidR="00941FB1" w:rsidTr="00265F07">
        <w:trPr>
          <w:trHeight w:val="34"/>
          <w:jc w:val="center"/>
        </w:trPr>
        <w:tc>
          <w:tcPr>
            <w:tcW w:w="1648" w:type="dxa"/>
            <w:vMerge w:val="restart"/>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r>
              <w:rPr>
                <w:rFonts w:hint="eastAsia"/>
                <w:lang w:val="en-US" w:eastAsia="zh-CN"/>
              </w:rPr>
              <w:t>CA_n41A-n50A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r>
              <w:rPr>
                <w:rFonts w:hint="eastAsia"/>
                <w:lang w:val="en-US" w:eastAsia="zh-CN"/>
              </w:rPr>
              <w:t>CA_n41A-n50A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r>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0</w:t>
            </w:r>
          </w:p>
        </w:tc>
      </w:tr>
      <w:tr w:rsidR="00941FB1" w:rsidTr="00265F07">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r>
      <w:tr w:rsidR="00941FB1" w:rsidTr="00265F07">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r>
      <w:tr w:rsidR="00941FB1" w:rsidTr="00265F07">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r>
              <w:rPr>
                <w:rFonts w:hint="eastAsia"/>
                <w:lang w:val="en-US" w:eastAsia="zh-CN"/>
              </w:rPr>
              <w:t>n50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r>
      <w:tr w:rsidR="00941FB1" w:rsidTr="00265F07">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r>
      <w:tr w:rsidR="00941FB1" w:rsidTr="00265F07">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r>
      <w:tr w:rsidR="00941FB1" w:rsidTr="00265F07">
        <w:trPr>
          <w:trHeight w:val="34"/>
          <w:jc w:val="center"/>
        </w:trPr>
        <w:tc>
          <w:tcPr>
            <w:tcW w:w="1648" w:type="dxa"/>
            <w:vMerge w:val="restart"/>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r>
              <w:rPr>
                <w:rFonts w:hint="eastAsia"/>
                <w:lang w:val="en-US" w:eastAsia="zh-CN"/>
              </w:rPr>
              <w:t>CA_n41A-n66A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r>
              <w:rPr>
                <w:rFonts w:hint="eastAsia"/>
                <w:lang w:val="en-US" w:eastAsia="zh-CN"/>
              </w:rPr>
              <w:t>CA_n41A-n66A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r>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0</w:t>
            </w:r>
          </w:p>
        </w:tc>
      </w:tr>
      <w:tr w:rsidR="00941FB1" w:rsidTr="00265F07">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r>
      <w:tr w:rsidR="00941FB1" w:rsidTr="00265F07">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r>
      <w:tr w:rsidR="00941FB1" w:rsidTr="00265F07">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r>
              <w:rPr>
                <w:rFonts w:hint="eastAsia"/>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r>
      <w:tr w:rsidR="00941FB1" w:rsidTr="00265F07">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r>
      <w:tr w:rsidR="00941FB1" w:rsidTr="00265F07">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r>
      <w:tr w:rsidR="00941FB1" w:rsidTr="00265F07">
        <w:trPr>
          <w:trHeight w:val="34"/>
          <w:jc w:val="center"/>
        </w:trPr>
        <w:tc>
          <w:tcPr>
            <w:tcW w:w="1648" w:type="dxa"/>
            <w:vMerge w:val="restart"/>
            <w:tcBorders>
              <w:top w:val="single" w:sz="4" w:space="0" w:color="auto"/>
              <w:left w:val="single" w:sz="4" w:space="0" w:color="auto"/>
              <w:right w:val="single" w:sz="4" w:space="0" w:color="auto"/>
            </w:tcBorders>
            <w:vAlign w:val="center"/>
          </w:tcPr>
          <w:p w:rsidR="00941FB1" w:rsidRDefault="00941FB1" w:rsidP="00265F07">
            <w:pPr>
              <w:pStyle w:val="TAH"/>
              <w:rPr>
                <w:szCs w:val="18"/>
                <w:lang w:eastAsia="zh-CN"/>
              </w:rPr>
            </w:pPr>
            <w:r>
              <w:rPr>
                <w:rFonts w:eastAsia="Yu Mincho"/>
                <w:b w:val="0"/>
                <w:szCs w:val="18"/>
                <w:lang w:eastAsia="ko-KR"/>
              </w:rPr>
              <w:t>CA_n41(2A)-n66A</w:t>
            </w:r>
          </w:p>
        </w:tc>
        <w:tc>
          <w:tcPr>
            <w:tcW w:w="1385" w:type="dxa"/>
            <w:vMerge w:val="restart"/>
            <w:tcBorders>
              <w:top w:val="single" w:sz="4" w:space="0" w:color="auto"/>
              <w:left w:val="single" w:sz="4" w:space="0" w:color="auto"/>
              <w:right w:val="single" w:sz="4" w:space="0" w:color="auto"/>
            </w:tcBorders>
            <w:vAlign w:val="center"/>
          </w:tcPr>
          <w:p w:rsidR="00941FB1" w:rsidRDefault="00941FB1" w:rsidP="00265F07">
            <w:pPr>
              <w:pStyle w:val="TAH"/>
              <w:rPr>
                <w:szCs w:val="18"/>
                <w:lang w:val="en-US"/>
              </w:rPr>
            </w:pPr>
            <w:r>
              <w:rPr>
                <w:rFonts w:cs="Arial"/>
                <w:b w:val="0"/>
                <w:szCs w:val="18"/>
              </w:rPr>
              <w:t>-</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H"/>
              <w:rPr>
                <w:szCs w:val="18"/>
                <w:lang w:val="en-US"/>
              </w:rPr>
            </w:pPr>
            <w:r>
              <w:rPr>
                <w:rFonts w:eastAsia="Yu Mincho" w:cs="Arial"/>
                <w:b w:val="0"/>
                <w:szCs w:val="18"/>
                <w:lang w:eastAsia="ko-KR"/>
              </w:rPr>
              <w:t>n41</w:t>
            </w:r>
          </w:p>
        </w:tc>
        <w:tc>
          <w:tcPr>
            <w:tcW w:w="9397" w:type="dxa"/>
            <w:gridSpan w:val="14"/>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rFonts w:eastAsia="Yu Mincho"/>
                <w:szCs w:val="18"/>
              </w:rPr>
            </w:pPr>
            <w:r>
              <w:rPr>
                <w:rFonts w:eastAsia="Yu Mincho"/>
                <w:szCs w:val="18"/>
              </w:rPr>
              <w:t xml:space="preserve">See CA_n41(2A) Bandwidth Combination Set 1 </w:t>
            </w:r>
            <w:proofErr w:type="spellStart"/>
            <w:r>
              <w:rPr>
                <w:rFonts w:eastAsia="Yu Mincho"/>
                <w:szCs w:val="18"/>
              </w:rPr>
              <w:t>inTable</w:t>
            </w:r>
            <w:proofErr w:type="spellEnd"/>
            <w:r>
              <w:rPr>
                <w:rFonts w:eastAsia="Yu Mincho"/>
                <w:szCs w:val="18"/>
              </w:rPr>
              <w:t xml:space="preserve"> 5.5A.2-1</w:t>
            </w:r>
          </w:p>
        </w:tc>
        <w:tc>
          <w:tcPr>
            <w:tcW w:w="1488" w:type="dxa"/>
            <w:vMerge w:val="restart"/>
            <w:tcBorders>
              <w:top w:val="single" w:sz="4" w:space="0" w:color="auto"/>
              <w:left w:val="single" w:sz="4" w:space="0" w:color="auto"/>
              <w:right w:val="single" w:sz="4" w:space="0" w:color="auto"/>
            </w:tcBorders>
            <w:vAlign w:val="center"/>
          </w:tcPr>
          <w:p w:rsidR="00941FB1" w:rsidRDefault="00941FB1" w:rsidP="00265F07">
            <w:pPr>
              <w:pStyle w:val="TAC"/>
              <w:keepNext w:val="0"/>
              <w:rPr>
                <w:szCs w:val="18"/>
                <w:lang w:val="en-US" w:eastAsia="zh-CN"/>
              </w:rPr>
            </w:pPr>
            <w:r>
              <w:rPr>
                <w:rFonts w:hint="eastAsia"/>
                <w:szCs w:val="18"/>
                <w:lang w:val="en-US" w:eastAsia="zh-CN"/>
              </w:rPr>
              <w:t>0</w:t>
            </w:r>
          </w:p>
        </w:tc>
      </w:tr>
      <w:tr w:rsidR="00941FB1" w:rsidTr="00265F07">
        <w:trPr>
          <w:trHeight w:val="34"/>
          <w:jc w:val="center"/>
        </w:trPr>
        <w:tc>
          <w:tcPr>
            <w:tcW w:w="1648" w:type="dxa"/>
            <w:vMerge/>
            <w:tcBorders>
              <w:left w:val="single" w:sz="4" w:space="0" w:color="auto"/>
              <w:right w:val="single" w:sz="4" w:space="0" w:color="auto"/>
            </w:tcBorders>
            <w:vAlign w:val="center"/>
          </w:tcPr>
          <w:p w:rsidR="00941FB1" w:rsidRDefault="00941FB1" w:rsidP="00265F07">
            <w:pPr>
              <w:pStyle w:val="TAC"/>
              <w:keepNext w:val="0"/>
              <w:rPr>
                <w:lang w:eastAsia="zh-CN"/>
              </w:rPr>
            </w:pPr>
          </w:p>
        </w:tc>
        <w:tc>
          <w:tcPr>
            <w:tcW w:w="1385" w:type="dxa"/>
            <w:vMerge/>
            <w:tcBorders>
              <w:left w:val="single" w:sz="4" w:space="0" w:color="auto"/>
              <w:right w:val="single" w:sz="4" w:space="0" w:color="auto"/>
            </w:tcBorders>
            <w:vAlign w:val="center"/>
          </w:tcPr>
          <w:p w:rsidR="00941FB1" w:rsidRDefault="00941FB1" w:rsidP="00265F07">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rsidR="00941FB1" w:rsidRDefault="00941FB1" w:rsidP="00265F07">
            <w:pPr>
              <w:pStyle w:val="TAH"/>
              <w:rPr>
                <w:szCs w:val="18"/>
                <w:lang w:val="en-US"/>
              </w:rPr>
            </w:pPr>
            <w:r>
              <w:rPr>
                <w:rFonts w:eastAsia="Yu Mincho" w:cs="Arial"/>
                <w:b w:val="0"/>
                <w:szCs w:val="18"/>
                <w:lang w:eastAsia="ko-KR"/>
              </w:rPr>
              <w:t>n66</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szCs w:val="18"/>
                <w:lang w:val="en-US" w:eastAsia="zh-CN"/>
              </w:rPr>
            </w:pPr>
            <w:r>
              <w:rPr>
                <w:rFonts w:eastAsia="Yu Mincho"/>
                <w:szCs w:val="18"/>
                <w:lang w:eastAsia="ko-KR"/>
              </w:rPr>
              <w:t>15</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szCs w:val="18"/>
              </w:rPr>
            </w:pPr>
            <w:r>
              <w:rPr>
                <w:rFonts w:eastAsia="Yu Mincho"/>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rFonts w:eastAsia="Yu Mincho"/>
                <w:szCs w:val="18"/>
              </w:rPr>
            </w:pPr>
            <w:r>
              <w:rPr>
                <w:rFonts w:eastAsia="Yu Mincho"/>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rFonts w:eastAsia="Yu Mincho"/>
                <w:szCs w:val="18"/>
              </w:rPr>
            </w:pPr>
            <w:r>
              <w:rPr>
                <w:rFonts w:eastAsia="Yu Mincho"/>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rFonts w:eastAsia="Yu Mincho"/>
                <w:szCs w:val="18"/>
              </w:rPr>
            </w:pPr>
            <w:r>
              <w:rPr>
                <w:rFonts w:eastAsia="Yu Mincho"/>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rFonts w:eastAsia="Yu Mincho"/>
                <w:szCs w:val="18"/>
              </w:rPr>
            </w:pPr>
            <w:r>
              <w:rPr>
                <w:rFonts w:eastAsia="Yu Mincho"/>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rFonts w:eastAsia="Yu Mincho"/>
                <w:szCs w:val="18"/>
              </w:rPr>
            </w:pPr>
          </w:p>
        </w:tc>
        <w:tc>
          <w:tcPr>
            <w:tcW w:w="1488" w:type="dxa"/>
            <w:vMerge/>
            <w:tcBorders>
              <w:left w:val="single" w:sz="4" w:space="0" w:color="auto"/>
              <w:right w:val="single" w:sz="4" w:space="0" w:color="auto"/>
            </w:tcBorders>
            <w:vAlign w:val="center"/>
          </w:tcPr>
          <w:p w:rsidR="00941FB1" w:rsidRDefault="00941FB1" w:rsidP="00265F07">
            <w:pPr>
              <w:pStyle w:val="TAC"/>
              <w:keepNext w:val="0"/>
              <w:rPr>
                <w:rFonts w:eastAsia="Yu Mincho"/>
                <w:szCs w:val="18"/>
              </w:rPr>
            </w:pPr>
          </w:p>
        </w:tc>
      </w:tr>
      <w:tr w:rsidR="00941FB1" w:rsidTr="00265F07">
        <w:trPr>
          <w:trHeight w:val="34"/>
          <w:jc w:val="center"/>
        </w:trPr>
        <w:tc>
          <w:tcPr>
            <w:tcW w:w="1648" w:type="dxa"/>
            <w:vMerge/>
            <w:tcBorders>
              <w:left w:val="single" w:sz="4" w:space="0" w:color="auto"/>
              <w:right w:val="single" w:sz="4" w:space="0" w:color="auto"/>
            </w:tcBorders>
            <w:vAlign w:val="center"/>
          </w:tcPr>
          <w:p w:rsidR="00941FB1" w:rsidRDefault="00941FB1" w:rsidP="00265F07">
            <w:pPr>
              <w:pStyle w:val="TAC"/>
              <w:keepNext w:val="0"/>
              <w:rPr>
                <w:lang w:eastAsia="zh-CN"/>
              </w:rPr>
            </w:pPr>
          </w:p>
        </w:tc>
        <w:tc>
          <w:tcPr>
            <w:tcW w:w="1385" w:type="dxa"/>
            <w:vMerge/>
            <w:tcBorders>
              <w:left w:val="single" w:sz="4" w:space="0" w:color="auto"/>
              <w:right w:val="single" w:sz="4" w:space="0" w:color="auto"/>
            </w:tcBorders>
            <w:vAlign w:val="center"/>
          </w:tcPr>
          <w:p w:rsidR="00941FB1" w:rsidRDefault="00941FB1" w:rsidP="00265F07">
            <w:pPr>
              <w:pStyle w:val="TAC"/>
              <w:keepNext w:val="0"/>
              <w:rPr>
                <w:lang w:val="en-US"/>
              </w:rPr>
            </w:pPr>
          </w:p>
        </w:tc>
        <w:tc>
          <w:tcPr>
            <w:tcW w:w="671" w:type="dxa"/>
            <w:vMerge/>
            <w:tcBorders>
              <w:left w:val="single" w:sz="4" w:space="0" w:color="auto"/>
              <w:right w:val="single" w:sz="4" w:space="0" w:color="auto"/>
            </w:tcBorders>
            <w:vAlign w:val="center"/>
          </w:tcPr>
          <w:p w:rsidR="00941FB1" w:rsidRDefault="00941FB1" w:rsidP="00265F0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szCs w:val="18"/>
                <w:lang w:val="en-US" w:eastAsia="zh-CN"/>
              </w:rPr>
            </w:pPr>
            <w:r>
              <w:rPr>
                <w:rFonts w:eastAsia="Yu Mincho"/>
                <w:szCs w:val="18"/>
                <w:lang w:eastAsia="ko-KR"/>
              </w:rPr>
              <w:t>30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rFonts w:eastAsia="Yu Mincho"/>
                <w:szCs w:val="18"/>
              </w:rPr>
            </w:pPr>
            <w:r>
              <w:rPr>
                <w:rFonts w:eastAsia="Yu Mincho"/>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rFonts w:eastAsia="Yu Mincho"/>
                <w:szCs w:val="18"/>
              </w:rPr>
            </w:pPr>
            <w:r>
              <w:rPr>
                <w:rFonts w:eastAsia="Yu Mincho"/>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rFonts w:eastAsia="Yu Mincho"/>
                <w:szCs w:val="18"/>
              </w:rPr>
            </w:pPr>
            <w:r>
              <w:rPr>
                <w:rFonts w:eastAsia="Yu Mincho"/>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rFonts w:eastAsia="Yu Mincho"/>
                <w:szCs w:val="18"/>
              </w:rPr>
            </w:pPr>
            <w:r>
              <w:rPr>
                <w:rFonts w:eastAsia="Yu Mincho"/>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rFonts w:eastAsia="Yu Mincho"/>
                <w:szCs w:val="18"/>
              </w:rPr>
            </w:pPr>
          </w:p>
        </w:tc>
        <w:tc>
          <w:tcPr>
            <w:tcW w:w="1488" w:type="dxa"/>
            <w:vMerge/>
            <w:tcBorders>
              <w:left w:val="single" w:sz="4" w:space="0" w:color="auto"/>
              <w:right w:val="single" w:sz="4" w:space="0" w:color="auto"/>
            </w:tcBorders>
            <w:vAlign w:val="center"/>
          </w:tcPr>
          <w:p w:rsidR="00941FB1" w:rsidRDefault="00941FB1" w:rsidP="00265F07">
            <w:pPr>
              <w:pStyle w:val="TAC"/>
              <w:keepNext w:val="0"/>
              <w:rPr>
                <w:rFonts w:eastAsia="Yu Mincho"/>
                <w:szCs w:val="18"/>
              </w:rPr>
            </w:pPr>
          </w:p>
        </w:tc>
      </w:tr>
      <w:tr w:rsidR="00941FB1" w:rsidTr="00265F07">
        <w:trPr>
          <w:trHeight w:val="34"/>
          <w:jc w:val="center"/>
        </w:trPr>
        <w:tc>
          <w:tcPr>
            <w:tcW w:w="1648" w:type="dxa"/>
            <w:vMerge/>
            <w:tcBorders>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szCs w:val="18"/>
                <w:lang w:val="en-US" w:eastAsia="zh-CN"/>
              </w:rPr>
            </w:pPr>
            <w:r>
              <w:rPr>
                <w:rFonts w:eastAsia="Yu Mincho"/>
                <w:szCs w:val="18"/>
                <w:lang w:eastAsia="ko-KR"/>
              </w:rPr>
              <w:t>60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rFonts w:eastAsia="Yu Mincho"/>
                <w:szCs w:val="18"/>
              </w:rPr>
            </w:pPr>
            <w:r>
              <w:rPr>
                <w:rFonts w:eastAsia="Yu Mincho"/>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rFonts w:eastAsia="Yu Mincho"/>
                <w:szCs w:val="18"/>
              </w:rPr>
            </w:pPr>
            <w:r>
              <w:rPr>
                <w:rFonts w:eastAsia="Yu Mincho"/>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rFonts w:eastAsia="Yu Mincho"/>
                <w:szCs w:val="18"/>
              </w:rPr>
            </w:pPr>
            <w:r>
              <w:rPr>
                <w:rFonts w:eastAsia="Yu Mincho"/>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rFonts w:eastAsia="Yu Mincho"/>
                <w:szCs w:val="18"/>
              </w:rPr>
            </w:pPr>
            <w:r>
              <w:rPr>
                <w:rFonts w:eastAsia="Yu Mincho"/>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rFonts w:eastAsia="Yu Mincho"/>
                <w:szCs w:val="18"/>
              </w:rPr>
            </w:pPr>
          </w:p>
        </w:tc>
        <w:tc>
          <w:tcPr>
            <w:tcW w:w="1488" w:type="dxa"/>
            <w:vMerge/>
            <w:tcBorders>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r>
      <w:tr w:rsidR="00941FB1" w:rsidTr="00265F07">
        <w:trPr>
          <w:trHeight w:val="34"/>
          <w:jc w:val="center"/>
        </w:trPr>
        <w:tc>
          <w:tcPr>
            <w:tcW w:w="1648" w:type="dxa"/>
            <w:vMerge w:val="restart"/>
            <w:tcBorders>
              <w:top w:val="single" w:sz="4" w:space="0" w:color="auto"/>
              <w:left w:val="single" w:sz="4" w:space="0" w:color="auto"/>
              <w:right w:val="single" w:sz="4" w:space="0" w:color="auto"/>
            </w:tcBorders>
            <w:vAlign w:val="center"/>
          </w:tcPr>
          <w:p w:rsidR="00941FB1" w:rsidRDefault="00941FB1" w:rsidP="00265F07">
            <w:pPr>
              <w:pStyle w:val="TAH"/>
              <w:rPr>
                <w:szCs w:val="18"/>
                <w:lang w:eastAsia="zh-CN"/>
              </w:rPr>
            </w:pPr>
            <w:r>
              <w:rPr>
                <w:rFonts w:eastAsia="Yu Mincho"/>
                <w:b w:val="0"/>
                <w:szCs w:val="18"/>
                <w:lang w:eastAsia="ko-KR"/>
              </w:rPr>
              <w:t>CA_n41C-n66A</w:t>
            </w:r>
          </w:p>
        </w:tc>
        <w:tc>
          <w:tcPr>
            <w:tcW w:w="1385" w:type="dxa"/>
            <w:vMerge w:val="restart"/>
            <w:tcBorders>
              <w:top w:val="single" w:sz="4" w:space="0" w:color="auto"/>
              <w:left w:val="single" w:sz="4" w:space="0" w:color="auto"/>
              <w:right w:val="single" w:sz="4" w:space="0" w:color="auto"/>
            </w:tcBorders>
            <w:vAlign w:val="center"/>
          </w:tcPr>
          <w:p w:rsidR="00941FB1" w:rsidRDefault="00941FB1" w:rsidP="00265F07">
            <w:pPr>
              <w:pStyle w:val="TAH"/>
              <w:rPr>
                <w:szCs w:val="18"/>
                <w:lang w:val="en-US"/>
              </w:rPr>
            </w:pPr>
            <w:r>
              <w:rPr>
                <w:rFonts w:cs="Arial"/>
                <w:b w:val="0"/>
                <w:szCs w:val="18"/>
              </w:rPr>
              <w:t>-</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H"/>
              <w:rPr>
                <w:szCs w:val="18"/>
                <w:lang w:val="en-US"/>
              </w:rPr>
            </w:pPr>
            <w:r>
              <w:rPr>
                <w:rFonts w:eastAsia="Yu Mincho" w:cs="Arial"/>
                <w:b w:val="0"/>
                <w:szCs w:val="18"/>
                <w:lang w:eastAsia="ko-KR"/>
              </w:rPr>
              <w:t>n41</w:t>
            </w:r>
          </w:p>
        </w:tc>
        <w:tc>
          <w:tcPr>
            <w:tcW w:w="9397" w:type="dxa"/>
            <w:gridSpan w:val="14"/>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rFonts w:eastAsia="Yu Mincho"/>
                <w:szCs w:val="18"/>
              </w:rPr>
            </w:pPr>
            <w:r>
              <w:rPr>
                <w:rFonts w:eastAsia="Yu Mincho"/>
                <w:szCs w:val="18"/>
              </w:rPr>
              <w:t xml:space="preserve">See CA_n41C Bandwidth Combination Set 0 </w:t>
            </w:r>
            <w:proofErr w:type="gramStart"/>
            <w:r>
              <w:rPr>
                <w:rFonts w:eastAsia="Yu Mincho"/>
                <w:szCs w:val="18"/>
              </w:rPr>
              <w:t>in  Table</w:t>
            </w:r>
            <w:proofErr w:type="gramEnd"/>
            <w:r>
              <w:rPr>
                <w:rFonts w:eastAsia="Yu Mincho"/>
                <w:szCs w:val="18"/>
              </w:rPr>
              <w:t xml:space="preserve"> 5.5A.1-1</w:t>
            </w:r>
          </w:p>
        </w:tc>
        <w:tc>
          <w:tcPr>
            <w:tcW w:w="1488" w:type="dxa"/>
            <w:vMerge w:val="restart"/>
            <w:tcBorders>
              <w:top w:val="single" w:sz="4" w:space="0" w:color="auto"/>
              <w:left w:val="single" w:sz="4" w:space="0" w:color="auto"/>
              <w:right w:val="single" w:sz="4" w:space="0" w:color="auto"/>
            </w:tcBorders>
            <w:vAlign w:val="center"/>
          </w:tcPr>
          <w:p w:rsidR="00941FB1" w:rsidRDefault="00941FB1" w:rsidP="00265F07">
            <w:pPr>
              <w:pStyle w:val="TAC"/>
              <w:keepNext w:val="0"/>
              <w:rPr>
                <w:szCs w:val="18"/>
                <w:lang w:val="en-US" w:eastAsia="zh-CN"/>
              </w:rPr>
            </w:pPr>
            <w:r>
              <w:rPr>
                <w:rFonts w:hint="eastAsia"/>
                <w:szCs w:val="18"/>
                <w:lang w:val="en-US" w:eastAsia="zh-CN"/>
              </w:rPr>
              <w:t>0</w:t>
            </w:r>
          </w:p>
        </w:tc>
      </w:tr>
      <w:tr w:rsidR="00941FB1" w:rsidTr="00265F07">
        <w:trPr>
          <w:trHeight w:val="34"/>
          <w:jc w:val="center"/>
        </w:trPr>
        <w:tc>
          <w:tcPr>
            <w:tcW w:w="1648" w:type="dxa"/>
            <w:vMerge/>
            <w:tcBorders>
              <w:left w:val="single" w:sz="4" w:space="0" w:color="auto"/>
              <w:right w:val="single" w:sz="4" w:space="0" w:color="auto"/>
            </w:tcBorders>
            <w:vAlign w:val="center"/>
          </w:tcPr>
          <w:p w:rsidR="00941FB1" w:rsidRDefault="00941FB1" w:rsidP="00265F07">
            <w:pPr>
              <w:pStyle w:val="TAC"/>
              <w:keepNext w:val="0"/>
              <w:rPr>
                <w:lang w:eastAsia="zh-CN"/>
              </w:rPr>
            </w:pPr>
          </w:p>
        </w:tc>
        <w:tc>
          <w:tcPr>
            <w:tcW w:w="1385" w:type="dxa"/>
            <w:vMerge/>
            <w:tcBorders>
              <w:left w:val="single" w:sz="4" w:space="0" w:color="auto"/>
              <w:right w:val="single" w:sz="4" w:space="0" w:color="auto"/>
            </w:tcBorders>
            <w:vAlign w:val="center"/>
          </w:tcPr>
          <w:p w:rsidR="00941FB1" w:rsidRDefault="00941FB1" w:rsidP="00265F07">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rsidR="00941FB1" w:rsidRDefault="00941FB1" w:rsidP="00265F07">
            <w:pPr>
              <w:pStyle w:val="TAH"/>
              <w:rPr>
                <w:szCs w:val="18"/>
                <w:lang w:val="en-US"/>
              </w:rPr>
            </w:pPr>
            <w:r>
              <w:rPr>
                <w:rFonts w:eastAsia="Yu Mincho" w:cs="Arial"/>
                <w:b w:val="0"/>
                <w:szCs w:val="18"/>
                <w:lang w:eastAsia="ko-KR"/>
              </w:rPr>
              <w:t>n66</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szCs w:val="18"/>
                <w:lang w:val="en-US" w:eastAsia="zh-CN"/>
              </w:rPr>
            </w:pPr>
            <w:r>
              <w:rPr>
                <w:rFonts w:eastAsia="Yu Mincho"/>
                <w:szCs w:val="18"/>
                <w:lang w:eastAsia="ko-KR"/>
              </w:rPr>
              <w:t>15</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szCs w:val="18"/>
              </w:rPr>
            </w:pPr>
            <w:r>
              <w:rPr>
                <w:rFonts w:eastAsia="Yu Mincho"/>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rFonts w:eastAsia="Yu Mincho"/>
                <w:szCs w:val="18"/>
              </w:rPr>
            </w:pPr>
            <w:r>
              <w:rPr>
                <w:rFonts w:eastAsia="Yu Mincho"/>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rFonts w:eastAsia="Yu Mincho"/>
                <w:szCs w:val="18"/>
              </w:rPr>
            </w:pPr>
            <w:r>
              <w:rPr>
                <w:rFonts w:eastAsia="Yu Mincho"/>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rFonts w:eastAsia="Yu Mincho"/>
                <w:szCs w:val="18"/>
              </w:rPr>
            </w:pPr>
            <w:r>
              <w:rPr>
                <w:rFonts w:eastAsia="Yu Mincho"/>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rFonts w:eastAsia="Yu Mincho"/>
                <w:szCs w:val="18"/>
              </w:rPr>
            </w:pPr>
            <w:r>
              <w:rPr>
                <w:rFonts w:eastAsia="Yu Mincho"/>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rFonts w:eastAsia="Yu Mincho"/>
                <w:szCs w:val="18"/>
              </w:rPr>
            </w:pPr>
          </w:p>
        </w:tc>
        <w:tc>
          <w:tcPr>
            <w:tcW w:w="1488" w:type="dxa"/>
            <w:vMerge/>
            <w:tcBorders>
              <w:left w:val="single" w:sz="4" w:space="0" w:color="auto"/>
              <w:right w:val="single" w:sz="4" w:space="0" w:color="auto"/>
            </w:tcBorders>
            <w:vAlign w:val="center"/>
          </w:tcPr>
          <w:p w:rsidR="00941FB1" w:rsidRDefault="00941FB1" w:rsidP="00265F07">
            <w:pPr>
              <w:pStyle w:val="TAC"/>
              <w:keepNext w:val="0"/>
              <w:rPr>
                <w:rFonts w:eastAsia="Yu Mincho"/>
                <w:szCs w:val="18"/>
              </w:rPr>
            </w:pPr>
          </w:p>
        </w:tc>
      </w:tr>
      <w:tr w:rsidR="00941FB1" w:rsidTr="00265F07">
        <w:trPr>
          <w:trHeight w:val="34"/>
          <w:jc w:val="center"/>
        </w:trPr>
        <w:tc>
          <w:tcPr>
            <w:tcW w:w="1648" w:type="dxa"/>
            <w:vMerge/>
            <w:tcBorders>
              <w:left w:val="single" w:sz="4" w:space="0" w:color="auto"/>
              <w:right w:val="single" w:sz="4" w:space="0" w:color="auto"/>
            </w:tcBorders>
            <w:vAlign w:val="center"/>
          </w:tcPr>
          <w:p w:rsidR="00941FB1" w:rsidRDefault="00941FB1" w:rsidP="00265F07">
            <w:pPr>
              <w:pStyle w:val="TAC"/>
              <w:keepNext w:val="0"/>
              <w:rPr>
                <w:lang w:eastAsia="zh-CN"/>
              </w:rPr>
            </w:pPr>
          </w:p>
        </w:tc>
        <w:tc>
          <w:tcPr>
            <w:tcW w:w="1385" w:type="dxa"/>
            <w:vMerge/>
            <w:tcBorders>
              <w:left w:val="single" w:sz="4" w:space="0" w:color="auto"/>
              <w:right w:val="single" w:sz="4" w:space="0" w:color="auto"/>
            </w:tcBorders>
            <w:vAlign w:val="center"/>
          </w:tcPr>
          <w:p w:rsidR="00941FB1" w:rsidRDefault="00941FB1" w:rsidP="00265F07">
            <w:pPr>
              <w:pStyle w:val="TAC"/>
              <w:keepNext w:val="0"/>
              <w:rPr>
                <w:lang w:val="en-US"/>
              </w:rPr>
            </w:pPr>
          </w:p>
        </w:tc>
        <w:tc>
          <w:tcPr>
            <w:tcW w:w="671" w:type="dxa"/>
            <w:vMerge/>
            <w:tcBorders>
              <w:left w:val="single" w:sz="4" w:space="0" w:color="auto"/>
              <w:right w:val="single" w:sz="4" w:space="0" w:color="auto"/>
            </w:tcBorders>
            <w:vAlign w:val="center"/>
          </w:tcPr>
          <w:p w:rsidR="00941FB1" w:rsidRDefault="00941FB1" w:rsidP="00265F0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szCs w:val="18"/>
                <w:lang w:val="en-US" w:eastAsia="zh-CN"/>
              </w:rPr>
            </w:pPr>
            <w:r>
              <w:rPr>
                <w:rFonts w:eastAsia="Yu Mincho"/>
                <w:szCs w:val="18"/>
                <w:lang w:eastAsia="ko-KR"/>
              </w:rPr>
              <w:t>30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rFonts w:eastAsia="Yu Mincho"/>
                <w:szCs w:val="18"/>
              </w:rPr>
            </w:pPr>
            <w:r>
              <w:rPr>
                <w:rFonts w:eastAsia="Yu Mincho"/>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rFonts w:eastAsia="Yu Mincho"/>
                <w:szCs w:val="18"/>
              </w:rPr>
            </w:pPr>
            <w:r>
              <w:rPr>
                <w:rFonts w:eastAsia="Yu Mincho"/>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rFonts w:eastAsia="Yu Mincho"/>
                <w:szCs w:val="18"/>
              </w:rPr>
            </w:pPr>
            <w:r>
              <w:rPr>
                <w:rFonts w:eastAsia="Yu Mincho"/>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rFonts w:eastAsia="Yu Mincho"/>
                <w:szCs w:val="18"/>
              </w:rPr>
            </w:pPr>
            <w:r>
              <w:rPr>
                <w:rFonts w:eastAsia="Yu Mincho"/>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rFonts w:eastAsia="Yu Mincho"/>
                <w:szCs w:val="18"/>
              </w:rPr>
            </w:pPr>
          </w:p>
        </w:tc>
        <w:tc>
          <w:tcPr>
            <w:tcW w:w="1488" w:type="dxa"/>
            <w:vMerge/>
            <w:tcBorders>
              <w:left w:val="single" w:sz="4" w:space="0" w:color="auto"/>
              <w:right w:val="single" w:sz="4" w:space="0" w:color="auto"/>
            </w:tcBorders>
            <w:vAlign w:val="center"/>
          </w:tcPr>
          <w:p w:rsidR="00941FB1" w:rsidRDefault="00941FB1" w:rsidP="00265F07">
            <w:pPr>
              <w:pStyle w:val="TAC"/>
              <w:keepNext w:val="0"/>
              <w:rPr>
                <w:rFonts w:eastAsia="Yu Mincho"/>
                <w:szCs w:val="18"/>
              </w:rPr>
            </w:pPr>
          </w:p>
        </w:tc>
      </w:tr>
      <w:tr w:rsidR="00941FB1" w:rsidTr="00265F07">
        <w:trPr>
          <w:trHeight w:val="34"/>
          <w:jc w:val="center"/>
        </w:trPr>
        <w:tc>
          <w:tcPr>
            <w:tcW w:w="1648" w:type="dxa"/>
            <w:vMerge/>
            <w:tcBorders>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szCs w:val="18"/>
                <w:lang w:val="en-US" w:eastAsia="zh-CN"/>
              </w:rPr>
            </w:pPr>
            <w:r>
              <w:rPr>
                <w:rFonts w:eastAsia="Yu Mincho"/>
                <w:szCs w:val="18"/>
                <w:lang w:eastAsia="ko-KR"/>
              </w:rPr>
              <w:t>60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rFonts w:eastAsia="Yu Mincho"/>
                <w:szCs w:val="18"/>
              </w:rPr>
            </w:pPr>
            <w:r>
              <w:rPr>
                <w:rFonts w:eastAsia="Yu Mincho"/>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rFonts w:eastAsia="Yu Mincho"/>
                <w:szCs w:val="18"/>
              </w:rPr>
            </w:pPr>
            <w:r>
              <w:rPr>
                <w:rFonts w:eastAsia="Yu Mincho"/>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rFonts w:eastAsia="Yu Mincho"/>
                <w:szCs w:val="18"/>
              </w:rPr>
            </w:pPr>
            <w:r>
              <w:rPr>
                <w:rFonts w:eastAsia="Yu Mincho"/>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rFonts w:eastAsia="Yu Mincho"/>
                <w:szCs w:val="18"/>
              </w:rPr>
            </w:pPr>
            <w:r>
              <w:rPr>
                <w:rFonts w:eastAsia="Yu Mincho"/>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rFonts w:eastAsia="Yu Mincho"/>
                <w:szCs w:val="18"/>
              </w:rPr>
            </w:pPr>
          </w:p>
        </w:tc>
        <w:tc>
          <w:tcPr>
            <w:tcW w:w="1488" w:type="dxa"/>
            <w:vMerge/>
            <w:tcBorders>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r>
      <w:tr w:rsidR="00941FB1" w:rsidTr="00265F07">
        <w:trPr>
          <w:trHeight w:val="34"/>
          <w:jc w:val="center"/>
        </w:trPr>
        <w:tc>
          <w:tcPr>
            <w:tcW w:w="1648" w:type="dxa"/>
            <w:vMerge w:val="restart"/>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r>
              <w:rPr>
                <w:rFonts w:hint="eastAsia"/>
                <w:lang w:val="en-US" w:eastAsia="zh-CN"/>
              </w:rPr>
              <w:t>CA_n41A-n71A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r>
              <w:rPr>
                <w:rFonts w:hint="eastAsia"/>
                <w:lang w:val="en-US" w:eastAsia="zh-CN"/>
              </w:rPr>
              <w:t>CA_n41A-n71A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r>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0</w:t>
            </w:r>
          </w:p>
        </w:tc>
      </w:tr>
      <w:tr w:rsidR="00941FB1" w:rsidTr="00265F07">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r>
      <w:tr w:rsidR="00941FB1" w:rsidTr="00265F07">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r>
      <w:tr w:rsidR="00941FB1" w:rsidTr="00265F07">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r>
              <w:rPr>
                <w:rFonts w:hint="eastAsia"/>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r>
      <w:tr w:rsidR="00941FB1" w:rsidTr="00265F07">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r>
      <w:tr w:rsidR="00941FB1" w:rsidTr="00265F07">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r>
      <w:tr w:rsidR="00941FB1" w:rsidTr="00265F07">
        <w:trPr>
          <w:trHeight w:val="34"/>
          <w:jc w:val="center"/>
        </w:trPr>
        <w:tc>
          <w:tcPr>
            <w:tcW w:w="1648" w:type="dxa"/>
            <w:vMerge w:val="restart"/>
            <w:tcBorders>
              <w:top w:val="single" w:sz="4" w:space="0" w:color="auto"/>
              <w:left w:val="single" w:sz="4" w:space="0" w:color="auto"/>
              <w:right w:val="single" w:sz="4" w:space="0" w:color="auto"/>
            </w:tcBorders>
            <w:vAlign w:val="center"/>
          </w:tcPr>
          <w:p w:rsidR="00941FB1" w:rsidRDefault="00941FB1" w:rsidP="00265F07">
            <w:pPr>
              <w:pStyle w:val="TAH"/>
              <w:rPr>
                <w:szCs w:val="18"/>
                <w:lang w:eastAsia="zh-CN"/>
              </w:rPr>
            </w:pPr>
            <w:r>
              <w:rPr>
                <w:rFonts w:eastAsia="Yu Mincho"/>
                <w:b w:val="0"/>
                <w:szCs w:val="18"/>
                <w:lang w:eastAsia="ko-KR"/>
              </w:rPr>
              <w:t>CA_n41A-n71B</w:t>
            </w:r>
          </w:p>
        </w:tc>
        <w:tc>
          <w:tcPr>
            <w:tcW w:w="1385" w:type="dxa"/>
            <w:vMerge w:val="restart"/>
            <w:tcBorders>
              <w:top w:val="single" w:sz="4" w:space="0" w:color="auto"/>
              <w:left w:val="single" w:sz="4" w:space="0" w:color="auto"/>
              <w:right w:val="single" w:sz="4" w:space="0" w:color="auto"/>
            </w:tcBorders>
            <w:vAlign w:val="center"/>
          </w:tcPr>
          <w:p w:rsidR="00941FB1" w:rsidRDefault="00941FB1" w:rsidP="00265F07">
            <w:pPr>
              <w:pStyle w:val="TAH"/>
              <w:rPr>
                <w:szCs w:val="18"/>
                <w:lang w:val="en-US"/>
              </w:rPr>
            </w:pPr>
            <w:r>
              <w:rPr>
                <w:rFonts w:cs="Arial"/>
                <w:szCs w:val="18"/>
              </w:rPr>
              <w:t>-</w:t>
            </w:r>
          </w:p>
        </w:tc>
        <w:tc>
          <w:tcPr>
            <w:tcW w:w="671" w:type="dxa"/>
            <w:vMerge w:val="restart"/>
            <w:tcBorders>
              <w:top w:val="single" w:sz="4" w:space="0" w:color="auto"/>
              <w:left w:val="single" w:sz="4" w:space="0" w:color="auto"/>
              <w:right w:val="single" w:sz="4" w:space="0" w:color="auto"/>
            </w:tcBorders>
            <w:vAlign w:val="center"/>
          </w:tcPr>
          <w:p w:rsidR="00941FB1" w:rsidRDefault="00941FB1" w:rsidP="00265F07">
            <w:pPr>
              <w:pStyle w:val="TAH"/>
              <w:rPr>
                <w:szCs w:val="18"/>
                <w:lang w:val="en-US"/>
              </w:rPr>
            </w:pPr>
            <w:r>
              <w:rPr>
                <w:rFonts w:eastAsia="Yu Mincho"/>
                <w:b w:val="0"/>
                <w:szCs w:val="18"/>
                <w:lang w:eastAsia="ko-KR"/>
              </w:rPr>
              <w:t>n41</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H"/>
              <w:rPr>
                <w:szCs w:val="18"/>
                <w:lang w:val="en-US" w:eastAsia="zh-CN"/>
              </w:rPr>
            </w:pPr>
            <w:r>
              <w:rPr>
                <w:rFonts w:eastAsia="Yu Mincho"/>
                <w:b w:val="0"/>
                <w:szCs w:val="18"/>
                <w:lang w:eastAsia="ko-KR"/>
              </w:rPr>
              <w:t>15</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H"/>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H"/>
              <w:rPr>
                <w:rFonts w:eastAsia="Yu Mincho"/>
                <w:szCs w:val="18"/>
              </w:rPr>
            </w:pPr>
            <w:r>
              <w:rPr>
                <w:rFonts w:eastAsia="Yu Mincho"/>
                <w:b w:val="0"/>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H"/>
              <w:rPr>
                <w:rFonts w:eastAsia="Yu Mincho"/>
                <w:szCs w:val="18"/>
              </w:rPr>
            </w:pPr>
            <w:r>
              <w:rPr>
                <w:rFonts w:eastAsia="Yu Mincho"/>
                <w:b w:val="0"/>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H"/>
              <w:rPr>
                <w:rFonts w:eastAsia="Yu Mincho"/>
                <w:szCs w:val="18"/>
              </w:rPr>
            </w:pPr>
            <w:r>
              <w:rPr>
                <w:rFonts w:eastAsia="Yu Mincho"/>
                <w:b w:val="0"/>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H"/>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H"/>
              <w:rPr>
                <w:szCs w:val="18"/>
                <w:lang w:val="en-US" w:eastAsia="zh-CN"/>
              </w:rPr>
            </w:pPr>
            <w:r>
              <w:rPr>
                <w:rFonts w:eastAsia="Yu Mincho"/>
                <w:b w:val="0"/>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H"/>
              <w:rPr>
                <w:rFonts w:eastAsia="Yu Mincho"/>
                <w:szCs w:val="18"/>
              </w:rPr>
            </w:pPr>
            <w:r>
              <w:rPr>
                <w:rFonts w:eastAsia="Yu Mincho"/>
                <w:b w:val="0"/>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H"/>
              <w:rPr>
                <w:rFonts w:eastAsia="Yu Mincho"/>
                <w:szCs w:val="18"/>
              </w:rPr>
            </w:pPr>
            <w:r>
              <w:rPr>
                <w:rFonts w:eastAsia="Yu Mincho"/>
                <w:b w:val="0"/>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H"/>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H"/>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H"/>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H"/>
              <w:jc w:val="left"/>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H"/>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rsidR="00941FB1" w:rsidRDefault="00941FB1" w:rsidP="00265F07">
            <w:pPr>
              <w:pStyle w:val="TAC"/>
              <w:keepNext w:val="0"/>
              <w:rPr>
                <w:rFonts w:eastAsia="Yu Mincho"/>
                <w:szCs w:val="18"/>
              </w:rPr>
            </w:pPr>
            <w:r>
              <w:rPr>
                <w:rFonts w:hint="eastAsia"/>
                <w:szCs w:val="18"/>
                <w:lang w:val="en-US" w:eastAsia="zh-CN"/>
              </w:rPr>
              <w:t>0</w:t>
            </w:r>
          </w:p>
        </w:tc>
      </w:tr>
      <w:tr w:rsidR="00941FB1" w:rsidTr="00265F07">
        <w:trPr>
          <w:trHeight w:val="34"/>
          <w:jc w:val="center"/>
        </w:trPr>
        <w:tc>
          <w:tcPr>
            <w:tcW w:w="1648" w:type="dxa"/>
            <w:vMerge/>
            <w:tcBorders>
              <w:left w:val="single" w:sz="4" w:space="0" w:color="auto"/>
              <w:right w:val="single" w:sz="4" w:space="0" w:color="auto"/>
            </w:tcBorders>
            <w:vAlign w:val="center"/>
          </w:tcPr>
          <w:p w:rsidR="00941FB1" w:rsidRDefault="00941FB1" w:rsidP="00265F07">
            <w:pPr>
              <w:pStyle w:val="TAC"/>
              <w:keepNext w:val="0"/>
              <w:rPr>
                <w:lang w:eastAsia="zh-CN"/>
              </w:rPr>
            </w:pPr>
          </w:p>
        </w:tc>
        <w:tc>
          <w:tcPr>
            <w:tcW w:w="1385" w:type="dxa"/>
            <w:vMerge/>
            <w:tcBorders>
              <w:left w:val="single" w:sz="4" w:space="0" w:color="auto"/>
              <w:right w:val="single" w:sz="4" w:space="0" w:color="auto"/>
            </w:tcBorders>
            <w:vAlign w:val="center"/>
          </w:tcPr>
          <w:p w:rsidR="00941FB1" w:rsidRDefault="00941FB1" w:rsidP="00265F07">
            <w:pPr>
              <w:pStyle w:val="TAC"/>
              <w:keepNext w:val="0"/>
              <w:rPr>
                <w:lang w:val="en-US"/>
              </w:rPr>
            </w:pPr>
          </w:p>
        </w:tc>
        <w:tc>
          <w:tcPr>
            <w:tcW w:w="671" w:type="dxa"/>
            <w:vMerge/>
            <w:tcBorders>
              <w:left w:val="single" w:sz="4" w:space="0" w:color="auto"/>
              <w:right w:val="single" w:sz="4" w:space="0" w:color="auto"/>
            </w:tcBorders>
            <w:vAlign w:val="center"/>
          </w:tcPr>
          <w:p w:rsidR="00941FB1" w:rsidRDefault="00941FB1" w:rsidP="00265F0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H"/>
              <w:rPr>
                <w:szCs w:val="18"/>
                <w:lang w:val="en-US" w:eastAsia="zh-CN"/>
              </w:rPr>
            </w:pPr>
            <w:r>
              <w:rPr>
                <w:rFonts w:eastAsia="Yu Mincho"/>
                <w:b w:val="0"/>
                <w:szCs w:val="18"/>
                <w:lang w:eastAsia="ko-KR"/>
              </w:rPr>
              <w:t>30</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H"/>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H"/>
              <w:rPr>
                <w:rFonts w:eastAsia="Yu Mincho"/>
                <w:szCs w:val="18"/>
              </w:rPr>
            </w:pPr>
            <w:r>
              <w:rPr>
                <w:rFonts w:eastAsia="Yu Mincho"/>
                <w:b w:val="0"/>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H"/>
              <w:rPr>
                <w:rFonts w:eastAsia="Yu Mincho"/>
                <w:szCs w:val="18"/>
              </w:rPr>
            </w:pPr>
            <w:r>
              <w:rPr>
                <w:rFonts w:eastAsia="Yu Mincho"/>
                <w:b w:val="0"/>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H"/>
              <w:rPr>
                <w:rFonts w:eastAsia="Yu Mincho"/>
                <w:szCs w:val="18"/>
              </w:rPr>
            </w:pPr>
            <w:r>
              <w:rPr>
                <w:rFonts w:eastAsia="Yu Mincho"/>
                <w:b w:val="0"/>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H"/>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H"/>
              <w:rPr>
                <w:szCs w:val="18"/>
                <w:lang w:val="en-US" w:eastAsia="zh-CN"/>
              </w:rPr>
            </w:pPr>
            <w:r>
              <w:rPr>
                <w:rFonts w:eastAsia="Yu Mincho"/>
                <w:b w:val="0"/>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H"/>
              <w:rPr>
                <w:rFonts w:eastAsia="Yu Mincho"/>
                <w:szCs w:val="18"/>
              </w:rPr>
            </w:pPr>
            <w:r>
              <w:rPr>
                <w:rFonts w:eastAsia="Yu Mincho"/>
                <w:b w:val="0"/>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H"/>
              <w:rPr>
                <w:rFonts w:eastAsia="Yu Mincho"/>
                <w:szCs w:val="18"/>
              </w:rPr>
            </w:pPr>
            <w:r>
              <w:rPr>
                <w:rFonts w:eastAsia="Yu Mincho"/>
                <w:b w:val="0"/>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H"/>
              <w:rPr>
                <w:rFonts w:eastAsia="Yu Mincho"/>
                <w:szCs w:val="18"/>
              </w:rPr>
            </w:pPr>
            <w:r>
              <w:rPr>
                <w:rFonts w:eastAsia="Yu Mincho"/>
                <w:b w:val="0"/>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H"/>
              <w:rPr>
                <w:rFonts w:eastAsia="Yu Mincho"/>
                <w:b w:val="0"/>
                <w:szCs w:val="18"/>
                <w:lang w:eastAsia="ko-KR"/>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H"/>
              <w:rPr>
                <w:rFonts w:eastAsia="Yu Mincho"/>
                <w:szCs w:val="18"/>
              </w:rPr>
            </w:pPr>
            <w:r>
              <w:rPr>
                <w:rFonts w:eastAsia="Yu Mincho"/>
                <w:b w:val="0"/>
                <w:szCs w:val="18"/>
                <w:lang w:eastAsia="ko-KR"/>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H"/>
              <w:jc w:val="left"/>
              <w:rPr>
                <w:rFonts w:eastAsia="Yu Mincho"/>
                <w:szCs w:val="18"/>
              </w:rPr>
            </w:pPr>
            <w:r>
              <w:rPr>
                <w:rFonts w:eastAsia="Yu Mincho"/>
                <w:b w:val="0"/>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H"/>
              <w:rPr>
                <w:rFonts w:eastAsia="Yu Mincho"/>
                <w:szCs w:val="18"/>
              </w:rPr>
            </w:pPr>
            <w:r>
              <w:rPr>
                <w:rFonts w:eastAsia="Yu Mincho"/>
                <w:b w:val="0"/>
                <w:szCs w:val="18"/>
                <w:lang w:eastAsia="ko-KR"/>
              </w:rPr>
              <w:t>Yes</w:t>
            </w:r>
          </w:p>
        </w:tc>
        <w:tc>
          <w:tcPr>
            <w:tcW w:w="1488" w:type="dxa"/>
            <w:vMerge/>
            <w:tcBorders>
              <w:left w:val="single" w:sz="4" w:space="0" w:color="auto"/>
              <w:right w:val="single" w:sz="4" w:space="0" w:color="auto"/>
            </w:tcBorders>
            <w:vAlign w:val="center"/>
          </w:tcPr>
          <w:p w:rsidR="00941FB1" w:rsidRDefault="00941FB1" w:rsidP="00265F07">
            <w:pPr>
              <w:pStyle w:val="TAC"/>
              <w:keepNext w:val="0"/>
              <w:rPr>
                <w:rFonts w:eastAsia="Yu Mincho"/>
                <w:szCs w:val="18"/>
              </w:rPr>
            </w:pPr>
          </w:p>
        </w:tc>
      </w:tr>
      <w:tr w:rsidR="00941FB1" w:rsidTr="00265F07">
        <w:trPr>
          <w:trHeight w:val="34"/>
          <w:jc w:val="center"/>
        </w:trPr>
        <w:tc>
          <w:tcPr>
            <w:tcW w:w="1648" w:type="dxa"/>
            <w:vMerge/>
            <w:tcBorders>
              <w:left w:val="single" w:sz="4" w:space="0" w:color="auto"/>
              <w:right w:val="single" w:sz="4" w:space="0" w:color="auto"/>
            </w:tcBorders>
            <w:vAlign w:val="center"/>
          </w:tcPr>
          <w:p w:rsidR="00941FB1" w:rsidRDefault="00941FB1" w:rsidP="00265F07">
            <w:pPr>
              <w:pStyle w:val="TAC"/>
              <w:keepNext w:val="0"/>
              <w:rPr>
                <w:lang w:eastAsia="zh-CN"/>
              </w:rPr>
            </w:pPr>
          </w:p>
        </w:tc>
        <w:tc>
          <w:tcPr>
            <w:tcW w:w="1385" w:type="dxa"/>
            <w:vMerge/>
            <w:tcBorders>
              <w:left w:val="single" w:sz="4" w:space="0" w:color="auto"/>
              <w:right w:val="single" w:sz="4" w:space="0" w:color="auto"/>
            </w:tcBorders>
            <w:vAlign w:val="center"/>
          </w:tcPr>
          <w:p w:rsidR="00941FB1" w:rsidRDefault="00941FB1" w:rsidP="00265F07">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H"/>
              <w:rPr>
                <w:szCs w:val="18"/>
                <w:lang w:val="en-US" w:eastAsia="zh-CN"/>
              </w:rPr>
            </w:pPr>
            <w:r>
              <w:rPr>
                <w:rFonts w:eastAsia="Yu Mincho"/>
                <w:b w:val="0"/>
                <w:szCs w:val="18"/>
                <w:lang w:eastAsia="ko-KR"/>
              </w:rPr>
              <w:t>60</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H"/>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H"/>
              <w:rPr>
                <w:rFonts w:eastAsia="Yu Mincho"/>
                <w:szCs w:val="18"/>
              </w:rPr>
            </w:pPr>
            <w:r>
              <w:rPr>
                <w:rFonts w:eastAsia="Yu Mincho"/>
                <w:b w:val="0"/>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H"/>
              <w:rPr>
                <w:rFonts w:eastAsia="Yu Mincho"/>
                <w:szCs w:val="18"/>
              </w:rPr>
            </w:pPr>
            <w:r>
              <w:rPr>
                <w:rFonts w:eastAsia="Yu Mincho"/>
                <w:b w:val="0"/>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H"/>
              <w:rPr>
                <w:rFonts w:eastAsia="Yu Mincho"/>
                <w:szCs w:val="18"/>
              </w:rPr>
            </w:pPr>
            <w:r>
              <w:rPr>
                <w:rFonts w:eastAsia="Yu Mincho"/>
                <w:b w:val="0"/>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H"/>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H"/>
              <w:rPr>
                <w:szCs w:val="18"/>
                <w:lang w:val="en-US" w:eastAsia="zh-CN"/>
              </w:rPr>
            </w:pPr>
            <w:r>
              <w:rPr>
                <w:rFonts w:eastAsia="Yu Mincho"/>
                <w:b w:val="0"/>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H"/>
              <w:rPr>
                <w:rFonts w:eastAsia="Yu Mincho"/>
                <w:szCs w:val="18"/>
              </w:rPr>
            </w:pPr>
            <w:r>
              <w:rPr>
                <w:rFonts w:eastAsia="Yu Mincho"/>
                <w:b w:val="0"/>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H"/>
              <w:rPr>
                <w:rFonts w:eastAsia="Yu Mincho"/>
                <w:szCs w:val="18"/>
              </w:rPr>
            </w:pPr>
            <w:r>
              <w:rPr>
                <w:rFonts w:eastAsia="Yu Mincho"/>
                <w:b w:val="0"/>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H"/>
              <w:rPr>
                <w:rFonts w:eastAsia="Yu Mincho"/>
                <w:szCs w:val="18"/>
              </w:rPr>
            </w:pPr>
            <w:r>
              <w:rPr>
                <w:rFonts w:eastAsia="Yu Mincho"/>
                <w:b w:val="0"/>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H"/>
              <w:rPr>
                <w:rFonts w:eastAsia="Yu Mincho"/>
                <w:b w:val="0"/>
                <w:szCs w:val="18"/>
                <w:lang w:eastAsia="ko-KR"/>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H"/>
              <w:rPr>
                <w:rFonts w:eastAsia="Yu Mincho"/>
                <w:szCs w:val="18"/>
              </w:rPr>
            </w:pPr>
            <w:r>
              <w:rPr>
                <w:rFonts w:eastAsia="Yu Mincho"/>
                <w:b w:val="0"/>
                <w:szCs w:val="18"/>
                <w:lang w:eastAsia="ko-KR"/>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H"/>
              <w:jc w:val="left"/>
              <w:rPr>
                <w:rFonts w:eastAsia="Yu Mincho"/>
                <w:szCs w:val="18"/>
              </w:rPr>
            </w:pPr>
            <w:r>
              <w:rPr>
                <w:rFonts w:eastAsia="Yu Mincho"/>
                <w:b w:val="0"/>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H"/>
              <w:rPr>
                <w:rFonts w:eastAsia="Yu Mincho"/>
                <w:szCs w:val="18"/>
              </w:rPr>
            </w:pPr>
            <w:r>
              <w:rPr>
                <w:rFonts w:eastAsia="Yu Mincho"/>
                <w:b w:val="0"/>
                <w:szCs w:val="18"/>
                <w:lang w:eastAsia="ko-KR"/>
              </w:rPr>
              <w:t>Yes</w:t>
            </w:r>
          </w:p>
        </w:tc>
        <w:tc>
          <w:tcPr>
            <w:tcW w:w="1488" w:type="dxa"/>
            <w:vMerge/>
            <w:tcBorders>
              <w:left w:val="single" w:sz="4" w:space="0" w:color="auto"/>
              <w:right w:val="single" w:sz="4" w:space="0" w:color="auto"/>
            </w:tcBorders>
            <w:vAlign w:val="center"/>
          </w:tcPr>
          <w:p w:rsidR="00941FB1" w:rsidRDefault="00941FB1" w:rsidP="00265F07">
            <w:pPr>
              <w:pStyle w:val="TAC"/>
              <w:keepNext w:val="0"/>
              <w:rPr>
                <w:rFonts w:eastAsia="Yu Mincho"/>
                <w:szCs w:val="18"/>
              </w:rPr>
            </w:pPr>
          </w:p>
        </w:tc>
      </w:tr>
      <w:tr w:rsidR="00941FB1" w:rsidTr="00265F07">
        <w:trPr>
          <w:trHeight w:val="34"/>
          <w:jc w:val="center"/>
        </w:trPr>
        <w:tc>
          <w:tcPr>
            <w:tcW w:w="1648" w:type="dxa"/>
            <w:vMerge/>
            <w:tcBorders>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H"/>
              <w:rPr>
                <w:szCs w:val="18"/>
                <w:lang w:val="en-US"/>
              </w:rPr>
            </w:pPr>
            <w:r>
              <w:rPr>
                <w:rFonts w:eastAsia="Yu Mincho"/>
                <w:b w:val="0"/>
                <w:szCs w:val="18"/>
                <w:lang w:eastAsia="ko-KR"/>
              </w:rPr>
              <w:t>n71</w:t>
            </w:r>
          </w:p>
        </w:tc>
        <w:tc>
          <w:tcPr>
            <w:tcW w:w="9397" w:type="dxa"/>
            <w:gridSpan w:val="14"/>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rFonts w:eastAsia="Yu Mincho"/>
                <w:szCs w:val="18"/>
              </w:rPr>
            </w:pPr>
            <w:r>
              <w:rPr>
                <w:rFonts w:eastAsia="Yu Mincho"/>
                <w:bCs/>
                <w:szCs w:val="18"/>
              </w:rPr>
              <w:t xml:space="preserve">See CA_n71B Bandwidth Combination Set 0 </w:t>
            </w:r>
            <w:proofErr w:type="gramStart"/>
            <w:r>
              <w:rPr>
                <w:rFonts w:eastAsia="Yu Mincho"/>
                <w:bCs/>
                <w:szCs w:val="18"/>
              </w:rPr>
              <w:t>in  Table</w:t>
            </w:r>
            <w:proofErr w:type="gramEnd"/>
            <w:r>
              <w:rPr>
                <w:rFonts w:eastAsia="Yu Mincho"/>
                <w:bCs/>
                <w:szCs w:val="18"/>
              </w:rPr>
              <w:t xml:space="preserve"> 5.5A.1-1</w:t>
            </w:r>
          </w:p>
        </w:tc>
        <w:tc>
          <w:tcPr>
            <w:tcW w:w="1488" w:type="dxa"/>
            <w:tcBorders>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r>
      <w:tr w:rsidR="00941FB1" w:rsidTr="00265F07">
        <w:trPr>
          <w:trHeight w:val="34"/>
          <w:jc w:val="center"/>
        </w:trPr>
        <w:tc>
          <w:tcPr>
            <w:tcW w:w="1648" w:type="dxa"/>
            <w:vMerge w:val="restart"/>
            <w:tcBorders>
              <w:left w:val="single" w:sz="4" w:space="0" w:color="auto"/>
              <w:right w:val="single" w:sz="4" w:space="0" w:color="auto"/>
            </w:tcBorders>
            <w:vAlign w:val="center"/>
          </w:tcPr>
          <w:p w:rsidR="00941FB1" w:rsidRDefault="00941FB1" w:rsidP="00265F07">
            <w:pPr>
              <w:pStyle w:val="TAC"/>
              <w:keepNext w:val="0"/>
              <w:rPr>
                <w:lang w:eastAsia="zh-CN"/>
              </w:rPr>
            </w:pPr>
            <w:r>
              <w:rPr>
                <w:rFonts w:hint="eastAsia"/>
                <w:lang w:val="en-US" w:eastAsia="zh-CN"/>
              </w:rPr>
              <w:t>CA_n41C-n71A</w:t>
            </w:r>
          </w:p>
        </w:tc>
        <w:tc>
          <w:tcPr>
            <w:tcW w:w="1385" w:type="dxa"/>
            <w:vMerge w:val="restart"/>
            <w:tcBorders>
              <w:left w:val="single" w:sz="4" w:space="0" w:color="auto"/>
              <w:right w:val="single" w:sz="4" w:space="0" w:color="auto"/>
            </w:tcBorders>
            <w:vAlign w:val="center"/>
          </w:tcPr>
          <w:p w:rsidR="00941FB1" w:rsidRDefault="00941FB1" w:rsidP="00265F07">
            <w:pPr>
              <w:pStyle w:val="TAC"/>
              <w:keepNext w:val="0"/>
              <w:rPr>
                <w:lang w:val="en-US"/>
              </w:rPr>
            </w:pPr>
            <w:r>
              <w:rPr>
                <w:rFonts w:hint="eastAsia"/>
                <w:lang w:val="en-US" w:eastAsia="zh-CN"/>
              </w:rPr>
              <w:t>-</w:t>
            </w:r>
          </w:p>
        </w:tc>
        <w:tc>
          <w:tcPr>
            <w:tcW w:w="671" w:type="dxa"/>
            <w:tcBorders>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r>
              <w:rPr>
                <w:rFonts w:hint="eastAsia"/>
                <w:lang w:val="en-US" w:eastAsia="zh-CN"/>
              </w:rPr>
              <w:t>n41</w:t>
            </w:r>
          </w:p>
        </w:tc>
        <w:tc>
          <w:tcPr>
            <w:tcW w:w="9397" w:type="dxa"/>
            <w:gridSpan w:val="14"/>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rFonts w:eastAsia="Yu Mincho"/>
                <w:szCs w:val="18"/>
              </w:rPr>
            </w:pPr>
            <w:r>
              <w:rPr>
                <w:lang w:val="en-US" w:eastAsia="zh-CN"/>
              </w:rPr>
              <w:t>See CA_</w:t>
            </w:r>
            <w:r>
              <w:rPr>
                <w:rFonts w:hint="eastAsia"/>
                <w:lang w:val="en-US" w:eastAsia="zh-CN"/>
              </w:rPr>
              <w:t>n41C</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1</w:t>
            </w:r>
            <w:r>
              <w:rPr>
                <w:lang w:val="en-US" w:eastAsia="zh-CN"/>
              </w:rPr>
              <w:t>-1</w:t>
            </w:r>
          </w:p>
        </w:tc>
        <w:tc>
          <w:tcPr>
            <w:tcW w:w="1488" w:type="dxa"/>
            <w:vMerge w:val="restart"/>
            <w:tcBorders>
              <w:left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0</w:t>
            </w:r>
          </w:p>
        </w:tc>
      </w:tr>
      <w:tr w:rsidR="00941FB1" w:rsidTr="00265F07">
        <w:trPr>
          <w:trHeight w:val="34"/>
          <w:jc w:val="center"/>
        </w:trPr>
        <w:tc>
          <w:tcPr>
            <w:tcW w:w="1648" w:type="dxa"/>
            <w:vMerge/>
            <w:tcBorders>
              <w:left w:val="single" w:sz="4" w:space="0" w:color="auto"/>
              <w:right w:val="single" w:sz="4" w:space="0" w:color="auto"/>
            </w:tcBorders>
            <w:vAlign w:val="center"/>
          </w:tcPr>
          <w:p w:rsidR="00941FB1" w:rsidRDefault="00941FB1" w:rsidP="00265F07">
            <w:pPr>
              <w:pStyle w:val="TAC"/>
              <w:keepNext w:val="0"/>
              <w:rPr>
                <w:lang w:eastAsia="zh-CN"/>
              </w:rPr>
            </w:pPr>
          </w:p>
        </w:tc>
        <w:tc>
          <w:tcPr>
            <w:tcW w:w="1385" w:type="dxa"/>
            <w:vMerge/>
            <w:tcBorders>
              <w:left w:val="single" w:sz="4" w:space="0" w:color="auto"/>
              <w:right w:val="single" w:sz="4" w:space="0" w:color="auto"/>
            </w:tcBorders>
            <w:vAlign w:val="center"/>
          </w:tcPr>
          <w:p w:rsidR="00941FB1" w:rsidRDefault="00941FB1" w:rsidP="00265F07">
            <w:pPr>
              <w:pStyle w:val="TAC"/>
              <w:keepNext w:val="0"/>
              <w:rPr>
                <w:lang w:val="en-US"/>
              </w:rPr>
            </w:pPr>
          </w:p>
        </w:tc>
        <w:tc>
          <w:tcPr>
            <w:tcW w:w="671" w:type="dxa"/>
            <w:vMerge w:val="restart"/>
            <w:tcBorders>
              <w:left w:val="single" w:sz="4" w:space="0" w:color="auto"/>
              <w:right w:val="single" w:sz="4" w:space="0" w:color="auto"/>
            </w:tcBorders>
            <w:vAlign w:val="center"/>
          </w:tcPr>
          <w:p w:rsidR="00941FB1" w:rsidRDefault="00941FB1" w:rsidP="00265F07">
            <w:pPr>
              <w:pStyle w:val="TAC"/>
              <w:keepNext w:val="0"/>
              <w:rPr>
                <w:lang w:val="en-US"/>
              </w:rPr>
            </w:pPr>
            <w:r>
              <w:rPr>
                <w:rFonts w:hint="eastAsia"/>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val="en-US"/>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941FB1" w:rsidRDefault="00941FB1" w:rsidP="00265F07">
            <w:pPr>
              <w:pStyle w:val="TAC"/>
              <w:keepNext w:val="0"/>
              <w:rPr>
                <w:rFonts w:eastAsia="Yu Mincho"/>
                <w:szCs w:val="18"/>
              </w:rPr>
            </w:pPr>
          </w:p>
        </w:tc>
      </w:tr>
      <w:tr w:rsidR="00941FB1" w:rsidTr="00265F07">
        <w:trPr>
          <w:trHeight w:val="34"/>
          <w:jc w:val="center"/>
        </w:trPr>
        <w:tc>
          <w:tcPr>
            <w:tcW w:w="1648" w:type="dxa"/>
            <w:vMerge/>
            <w:tcBorders>
              <w:left w:val="single" w:sz="4" w:space="0" w:color="auto"/>
              <w:right w:val="single" w:sz="4" w:space="0" w:color="auto"/>
            </w:tcBorders>
            <w:vAlign w:val="center"/>
          </w:tcPr>
          <w:p w:rsidR="00941FB1" w:rsidRDefault="00941FB1" w:rsidP="00265F07">
            <w:pPr>
              <w:pStyle w:val="TAC"/>
              <w:keepNext w:val="0"/>
              <w:rPr>
                <w:lang w:eastAsia="zh-CN"/>
              </w:rPr>
            </w:pPr>
          </w:p>
        </w:tc>
        <w:tc>
          <w:tcPr>
            <w:tcW w:w="1385" w:type="dxa"/>
            <w:vMerge/>
            <w:tcBorders>
              <w:left w:val="single" w:sz="4" w:space="0" w:color="auto"/>
              <w:right w:val="single" w:sz="4" w:space="0" w:color="auto"/>
            </w:tcBorders>
            <w:vAlign w:val="center"/>
          </w:tcPr>
          <w:p w:rsidR="00941FB1" w:rsidRDefault="00941FB1" w:rsidP="00265F07">
            <w:pPr>
              <w:pStyle w:val="TAC"/>
              <w:keepNext w:val="0"/>
              <w:rPr>
                <w:lang w:val="en-US"/>
              </w:rPr>
            </w:pPr>
          </w:p>
        </w:tc>
        <w:tc>
          <w:tcPr>
            <w:tcW w:w="671" w:type="dxa"/>
            <w:vMerge/>
            <w:tcBorders>
              <w:left w:val="single" w:sz="4" w:space="0" w:color="auto"/>
              <w:right w:val="single" w:sz="4" w:space="0" w:color="auto"/>
            </w:tcBorders>
            <w:vAlign w:val="center"/>
          </w:tcPr>
          <w:p w:rsidR="00941FB1" w:rsidRDefault="00941FB1" w:rsidP="00265F0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941FB1" w:rsidRDefault="00941FB1" w:rsidP="00265F07">
            <w:pPr>
              <w:pStyle w:val="TAC"/>
              <w:keepNext w:val="0"/>
              <w:rPr>
                <w:rFonts w:eastAsia="Yu Mincho"/>
                <w:szCs w:val="18"/>
              </w:rPr>
            </w:pPr>
          </w:p>
        </w:tc>
      </w:tr>
      <w:tr w:rsidR="00941FB1" w:rsidTr="00265F07">
        <w:trPr>
          <w:trHeight w:val="34"/>
          <w:jc w:val="center"/>
        </w:trPr>
        <w:tc>
          <w:tcPr>
            <w:tcW w:w="1648" w:type="dxa"/>
            <w:vMerge/>
            <w:tcBorders>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1488" w:type="dxa"/>
            <w:vMerge/>
            <w:tcBorders>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r>
      <w:tr w:rsidR="00941FB1" w:rsidTr="00265F07">
        <w:trPr>
          <w:trHeight w:val="34"/>
          <w:jc w:val="center"/>
        </w:trPr>
        <w:tc>
          <w:tcPr>
            <w:tcW w:w="1648" w:type="dxa"/>
            <w:vMerge w:val="restart"/>
            <w:tcBorders>
              <w:left w:val="single" w:sz="4" w:space="0" w:color="auto"/>
              <w:right w:val="single" w:sz="4" w:space="0" w:color="auto"/>
            </w:tcBorders>
            <w:vAlign w:val="center"/>
          </w:tcPr>
          <w:p w:rsidR="00941FB1" w:rsidRDefault="00941FB1" w:rsidP="00265F07">
            <w:pPr>
              <w:pStyle w:val="TAC"/>
              <w:keepNext w:val="0"/>
              <w:rPr>
                <w:lang w:eastAsia="zh-CN"/>
              </w:rPr>
            </w:pPr>
            <w:r>
              <w:rPr>
                <w:rFonts w:hint="eastAsia"/>
                <w:lang w:val="en-US" w:eastAsia="zh-CN"/>
              </w:rPr>
              <w:t>CA_n41(2A)-n71A</w:t>
            </w:r>
          </w:p>
        </w:tc>
        <w:tc>
          <w:tcPr>
            <w:tcW w:w="1385" w:type="dxa"/>
            <w:vMerge w:val="restart"/>
            <w:tcBorders>
              <w:left w:val="single" w:sz="4" w:space="0" w:color="auto"/>
              <w:right w:val="single" w:sz="4" w:space="0" w:color="auto"/>
            </w:tcBorders>
            <w:vAlign w:val="center"/>
          </w:tcPr>
          <w:p w:rsidR="00941FB1" w:rsidRDefault="00941FB1" w:rsidP="00265F07">
            <w:pPr>
              <w:pStyle w:val="TAC"/>
              <w:keepNext w:val="0"/>
              <w:rPr>
                <w:lang w:val="en-US"/>
              </w:rPr>
            </w:pPr>
            <w:r>
              <w:rPr>
                <w:rFonts w:hint="eastAsia"/>
                <w:lang w:val="en-US" w:eastAsia="zh-CN"/>
              </w:rPr>
              <w:t>-</w:t>
            </w:r>
          </w:p>
        </w:tc>
        <w:tc>
          <w:tcPr>
            <w:tcW w:w="671" w:type="dxa"/>
            <w:tcBorders>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r>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val="en-US" w:eastAsia="zh-CN"/>
              </w:rPr>
            </w:pPr>
          </w:p>
        </w:tc>
        <w:tc>
          <w:tcPr>
            <w:tcW w:w="8726" w:type="dxa"/>
            <w:gridSpan w:val="13"/>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rFonts w:eastAsia="Yu Mincho"/>
                <w:szCs w:val="18"/>
              </w:rPr>
            </w:pPr>
            <w:r>
              <w:rPr>
                <w:lang w:val="en-US" w:eastAsia="zh-CN"/>
              </w:rPr>
              <w:t>See CA_</w:t>
            </w:r>
            <w:r>
              <w:rPr>
                <w:rFonts w:hint="eastAsia"/>
                <w:lang w:val="en-US" w:eastAsia="zh-CN"/>
              </w:rPr>
              <w:t>n41(2A)</w:t>
            </w:r>
            <w:r>
              <w:rPr>
                <w:lang w:val="en-US" w:eastAsia="zh-CN"/>
              </w:rPr>
              <w:t xml:space="preserve"> Bandwidth Combination Set 1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8" w:type="dxa"/>
            <w:vMerge w:val="restart"/>
            <w:tcBorders>
              <w:left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0</w:t>
            </w:r>
          </w:p>
        </w:tc>
      </w:tr>
      <w:tr w:rsidR="00941FB1" w:rsidTr="00265F07">
        <w:trPr>
          <w:trHeight w:val="34"/>
          <w:jc w:val="center"/>
        </w:trPr>
        <w:tc>
          <w:tcPr>
            <w:tcW w:w="1648" w:type="dxa"/>
            <w:vMerge/>
            <w:tcBorders>
              <w:left w:val="single" w:sz="4" w:space="0" w:color="auto"/>
              <w:right w:val="single" w:sz="4" w:space="0" w:color="auto"/>
            </w:tcBorders>
            <w:vAlign w:val="center"/>
          </w:tcPr>
          <w:p w:rsidR="00941FB1" w:rsidRDefault="00941FB1" w:rsidP="00265F07">
            <w:pPr>
              <w:pStyle w:val="TAC"/>
              <w:keepNext w:val="0"/>
              <w:rPr>
                <w:lang w:eastAsia="zh-CN"/>
              </w:rPr>
            </w:pPr>
          </w:p>
        </w:tc>
        <w:tc>
          <w:tcPr>
            <w:tcW w:w="1385" w:type="dxa"/>
            <w:vMerge/>
            <w:tcBorders>
              <w:left w:val="single" w:sz="4" w:space="0" w:color="auto"/>
              <w:right w:val="single" w:sz="4" w:space="0" w:color="auto"/>
            </w:tcBorders>
            <w:vAlign w:val="center"/>
          </w:tcPr>
          <w:p w:rsidR="00941FB1" w:rsidRDefault="00941FB1" w:rsidP="00265F07">
            <w:pPr>
              <w:pStyle w:val="TAC"/>
              <w:keepNext w:val="0"/>
              <w:rPr>
                <w:lang w:val="en-US"/>
              </w:rPr>
            </w:pPr>
          </w:p>
        </w:tc>
        <w:tc>
          <w:tcPr>
            <w:tcW w:w="671" w:type="dxa"/>
            <w:vMerge w:val="restart"/>
            <w:tcBorders>
              <w:left w:val="single" w:sz="4" w:space="0" w:color="auto"/>
              <w:right w:val="single" w:sz="4" w:space="0" w:color="auto"/>
            </w:tcBorders>
            <w:vAlign w:val="center"/>
          </w:tcPr>
          <w:p w:rsidR="00941FB1" w:rsidRDefault="00941FB1" w:rsidP="00265F07">
            <w:pPr>
              <w:pStyle w:val="TAC"/>
              <w:keepNext w:val="0"/>
              <w:rPr>
                <w:lang w:val="en-US"/>
              </w:rPr>
            </w:pPr>
            <w:r>
              <w:rPr>
                <w:rFonts w:hint="eastAsia"/>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val="en-US"/>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941FB1" w:rsidRDefault="00941FB1" w:rsidP="00265F07">
            <w:pPr>
              <w:pStyle w:val="TAC"/>
              <w:keepNext w:val="0"/>
              <w:rPr>
                <w:rFonts w:eastAsia="Yu Mincho"/>
                <w:szCs w:val="18"/>
              </w:rPr>
            </w:pPr>
          </w:p>
        </w:tc>
      </w:tr>
      <w:tr w:rsidR="00941FB1" w:rsidTr="00265F07">
        <w:trPr>
          <w:trHeight w:val="34"/>
          <w:jc w:val="center"/>
        </w:trPr>
        <w:tc>
          <w:tcPr>
            <w:tcW w:w="1648" w:type="dxa"/>
            <w:vMerge/>
            <w:tcBorders>
              <w:left w:val="single" w:sz="4" w:space="0" w:color="auto"/>
              <w:right w:val="single" w:sz="4" w:space="0" w:color="auto"/>
            </w:tcBorders>
            <w:vAlign w:val="center"/>
          </w:tcPr>
          <w:p w:rsidR="00941FB1" w:rsidRDefault="00941FB1" w:rsidP="00265F07">
            <w:pPr>
              <w:pStyle w:val="TAC"/>
              <w:keepNext w:val="0"/>
              <w:rPr>
                <w:lang w:eastAsia="zh-CN"/>
              </w:rPr>
            </w:pPr>
          </w:p>
        </w:tc>
        <w:tc>
          <w:tcPr>
            <w:tcW w:w="1385" w:type="dxa"/>
            <w:vMerge/>
            <w:tcBorders>
              <w:left w:val="single" w:sz="4" w:space="0" w:color="auto"/>
              <w:right w:val="single" w:sz="4" w:space="0" w:color="auto"/>
            </w:tcBorders>
            <w:vAlign w:val="center"/>
          </w:tcPr>
          <w:p w:rsidR="00941FB1" w:rsidRDefault="00941FB1" w:rsidP="00265F07">
            <w:pPr>
              <w:pStyle w:val="TAC"/>
              <w:keepNext w:val="0"/>
              <w:rPr>
                <w:lang w:val="en-US"/>
              </w:rPr>
            </w:pPr>
          </w:p>
        </w:tc>
        <w:tc>
          <w:tcPr>
            <w:tcW w:w="671" w:type="dxa"/>
            <w:vMerge/>
            <w:tcBorders>
              <w:left w:val="single" w:sz="4" w:space="0" w:color="auto"/>
              <w:right w:val="single" w:sz="4" w:space="0" w:color="auto"/>
            </w:tcBorders>
            <w:vAlign w:val="center"/>
          </w:tcPr>
          <w:p w:rsidR="00941FB1" w:rsidRDefault="00941FB1" w:rsidP="00265F0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941FB1" w:rsidRDefault="00941FB1" w:rsidP="00265F07">
            <w:pPr>
              <w:pStyle w:val="TAC"/>
              <w:keepNext w:val="0"/>
              <w:rPr>
                <w:rFonts w:eastAsia="Yu Mincho"/>
                <w:szCs w:val="18"/>
              </w:rPr>
            </w:pPr>
          </w:p>
        </w:tc>
      </w:tr>
      <w:tr w:rsidR="00941FB1" w:rsidTr="00265F07">
        <w:trPr>
          <w:trHeight w:val="34"/>
          <w:jc w:val="center"/>
        </w:trPr>
        <w:tc>
          <w:tcPr>
            <w:tcW w:w="1648" w:type="dxa"/>
            <w:vMerge/>
            <w:tcBorders>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1488" w:type="dxa"/>
            <w:vMerge/>
            <w:tcBorders>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r>
      <w:tr w:rsidR="00941FB1" w:rsidTr="00265F07">
        <w:trPr>
          <w:trHeight w:val="34"/>
          <w:jc w:val="center"/>
        </w:trPr>
        <w:tc>
          <w:tcPr>
            <w:tcW w:w="1648" w:type="dxa"/>
            <w:vMerge w:val="restart"/>
            <w:tcBorders>
              <w:left w:val="single" w:sz="4" w:space="0" w:color="auto"/>
              <w:right w:val="single" w:sz="4" w:space="0" w:color="auto"/>
            </w:tcBorders>
          </w:tcPr>
          <w:p w:rsidR="00941FB1" w:rsidRDefault="00941FB1" w:rsidP="00265F07">
            <w:pPr>
              <w:pStyle w:val="TAH"/>
              <w:rPr>
                <w:szCs w:val="18"/>
                <w:lang w:eastAsia="zh-CN"/>
              </w:rPr>
            </w:pPr>
            <w:r>
              <w:rPr>
                <w:rFonts w:eastAsia="Yu Mincho"/>
                <w:b w:val="0"/>
                <w:szCs w:val="18"/>
                <w:lang w:eastAsia="ko-KR"/>
              </w:rPr>
              <w:t>CA_n41(2A)-n71B</w:t>
            </w:r>
          </w:p>
        </w:tc>
        <w:tc>
          <w:tcPr>
            <w:tcW w:w="1385" w:type="dxa"/>
            <w:vMerge w:val="restart"/>
            <w:tcBorders>
              <w:left w:val="single" w:sz="4" w:space="0" w:color="auto"/>
              <w:right w:val="single" w:sz="4" w:space="0" w:color="auto"/>
            </w:tcBorders>
          </w:tcPr>
          <w:p w:rsidR="00941FB1" w:rsidRDefault="00941FB1" w:rsidP="00265F07">
            <w:pPr>
              <w:pStyle w:val="TAH"/>
              <w:rPr>
                <w:szCs w:val="18"/>
                <w:lang w:val="en-US"/>
              </w:rPr>
            </w:pPr>
            <w:r>
              <w:rPr>
                <w:rFonts w:eastAsia="Yu Mincho"/>
                <w:b w:val="0"/>
                <w:szCs w:val="18"/>
                <w:lang w:eastAsia="ko-KR"/>
              </w:rPr>
              <w:t>-</w:t>
            </w:r>
          </w:p>
        </w:tc>
        <w:tc>
          <w:tcPr>
            <w:tcW w:w="671" w:type="dxa"/>
            <w:tcBorders>
              <w:left w:val="single" w:sz="4" w:space="0" w:color="auto"/>
              <w:bottom w:val="single" w:sz="4" w:space="0" w:color="auto"/>
              <w:right w:val="single" w:sz="4" w:space="0" w:color="auto"/>
            </w:tcBorders>
            <w:vAlign w:val="center"/>
          </w:tcPr>
          <w:p w:rsidR="00941FB1" w:rsidRDefault="00941FB1" w:rsidP="00265F07">
            <w:pPr>
              <w:pStyle w:val="TAH"/>
              <w:rPr>
                <w:szCs w:val="18"/>
                <w:lang w:val="en-US"/>
              </w:rPr>
            </w:pPr>
            <w:r>
              <w:rPr>
                <w:rFonts w:eastAsia="Yu Mincho"/>
                <w:b w:val="0"/>
                <w:szCs w:val="18"/>
                <w:lang w:eastAsia="ko-KR"/>
              </w:rPr>
              <w:t>n41</w:t>
            </w:r>
          </w:p>
        </w:tc>
        <w:tc>
          <w:tcPr>
            <w:tcW w:w="9397" w:type="dxa"/>
            <w:gridSpan w:val="14"/>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H"/>
              <w:rPr>
                <w:rFonts w:eastAsia="Yu Mincho"/>
                <w:szCs w:val="18"/>
              </w:rPr>
            </w:pPr>
            <w:r>
              <w:rPr>
                <w:rFonts w:eastAsia="Yu Mincho"/>
                <w:b w:val="0"/>
                <w:bCs/>
                <w:szCs w:val="18"/>
                <w:lang w:eastAsia="ko-KR"/>
              </w:rPr>
              <w:t xml:space="preserve">See CA_n41(2A) Bandwidth Combination Set 1 </w:t>
            </w:r>
            <w:proofErr w:type="gramStart"/>
            <w:r>
              <w:rPr>
                <w:rFonts w:eastAsia="Yu Mincho"/>
                <w:b w:val="0"/>
                <w:bCs/>
                <w:szCs w:val="18"/>
                <w:lang w:eastAsia="ko-KR"/>
              </w:rPr>
              <w:t>in  Table</w:t>
            </w:r>
            <w:proofErr w:type="gramEnd"/>
            <w:r>
              <w:rPr>
                <w:rFonts w:eastAsia="Yu Mincho"/>
                <w:b w:val="0"/>
                <w:bCs/>
                <w:szCs w:val="18"/>
                <w:lang w:eastAsia="ko-KR"/>
              </w:rPr>
              <w:t xml:space="preserve"> 5.5A.2-1</w:t>
            </w:r>
          </w:p>
        </w:tc>
        <w:tc>
          <w:tcPr>
            <w:tcW w:w="1488" w:type="dxa"/>
            <w:vMerge w:val="restart"/>
            <w:tcBorders>
              <w:left w:val="single" w:sz="4" w:space="0" w:color="auto"/>
              <w:right w:val="single" w:sz="4" w:space="0" w:color="auto"/>
            </w:tcBorders>
            <w:vAlign w:val="center"/>
          </w:tcPr>
          <w:p w:rsidR="00941FB1" w:rsidRDefault="00941FB1" w:rsidP="00265F07">
            <w:pPr>
              <w:pStyle w:val="TAC"/>
              <w:keepNext w:val="0"/>
              <w:rPr>
                <w:szCs w:val="18"/>
                <w:lang w:val="en-US" w:eastAsia="zh-CN"/>
              </w:rPr>
            </w:pPr>
            <w:r>
              <w:rPr>
                <w:rFonts w:hint="eastAsia"/>
                <w:szCs w:val="18"/>
                <w:lang w:val="en-US" w:eastAsia="zh-CN"/>
              </w:rPr>
              <w:t>0</w:t>
            </w:r>
          </w:p>
        </w:tc>
      </w:tr>
      <w:tr w:rsidR="00941FB1" w:rsidTr="00265F07">
        <w:trPr>
          <w:trHeight w:val="34"/>
          <w:jc w:val="center"/>
        </w:trPr>
        <w:tc>
          <w:tcPr>
            <w:tcW w:w="1648" w:type="dxa"/>
            <w:vMerge/>
            <w:tcBorders>
              <w:left w:val="single" w:sz="4" w:space="0" w:color="auto"/>
              <w:bottom w:val="single" w:sz="4" w:space="0" w:color="auto"/>
              <w:right w:val="single" w:sz="4" w:space="0" w:color="auto"/>
            </w:tcBorders>
          </w:tcPr>
          <w:p w:rsidR="00941FB1" w:rsidRDefault="00941FB1" w:rsidP="00265F07">
            <w:pPr>
              <w:pStyle w:val="TAC"/>
              <w:keepNext w:val="0"/>
              <w:rPr>
                <w:lang w:eastAsia="zh-CN"/>
              </w:rPr>
            </w:pPr>
          </w:p>
        </w:tc>
        <w:tc>
          <w:tcPr>
            <w:tcW w:w="1385" w:type="dxa"/>
            <w:vMerge/>
            <w:tcBorders>
              <w:left w:val="single" w:sz="4" w:space="0" w:color="auto"/>
              <w:bottom w:val="single" w:sz="4" w:space="0" w:color="auto"/>
              <w:right w:val="single" w:sz="4" w:space="0" w:color="auto"/>
            </w:tcBorders>
          </w:tcPr>
          <w:p w:rsidR="00941FB1" w:rsidRDefault="00941FB1" w:rsidP="00265F07">
            <w:pPr>
              <w:pStyle w:val="TAC"/>
              <w:keepNext w:val="0"/>
              <w:rPr>
                <w:lang w:val="en-US"/>
              </w:rPr>
            </w:pPr>
          </w:p>
        </w:tc>
        <w:tc>
          <w:tcPr>
            <w:tcW w:w="671" w:type="dxa"/>
            <w:tcBorders>
              <w:left w:val="single" w:sz="4" w:space="0" w:color="auto"/>
              <w:bottom w:val="single" w:sz="4" w:space="0" w:color="auto"/>
              <w:right w:val="single" w:sz="4" w:space="0" w:color="auto"/>
            </w:tcBorders>
            <w:vAlign w:val="center"/>
          </w:tcPr>
          <w:p w:rsidR="00941FB1" w:rsidRDefault="00941FB1" w:rsidP="00265F07">
            <w:pPr>
              <w:pStyle w:val="TAC"/>
              <w:keepNext w:val="0"/>
              <w:rPr>
                <w:bCs/>
                <w:lang w:val="en-US"/>
              </w:rPr>
            </w:pPr>
            <w:r>
              <w:rPr>
                <w:rFonts w:eastAsia="Yu Mincho"/>
                <w:bCs/>
                <w:szCs w:val="18"/>
                <w:lang w:eastAsia="ko-KR"/>
              </w:rPr>
              <w:t>n71</w:t>
            </w:r>
          </w:p>
        </w:tc>
        <w:tc>
          <w:tcPr>
            <w:tcW w:w="9397" w:type="dxa"/>
            <w:gridSpan w:val="14"/>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H"/>
              <w:rPr>
                <w:rFonts w:eastAsia="Yu Mincho"/>
                <w:szCs w:val="18"/>
              </w:rPr>
            </w:pPr>
            <w:r>
              <w:rPr>
                <w:rFonts w:eastAsia="Yu Mincho"/>
                <w:b w:val="0"/>
                <w:szCs w:val="18"/>
                <w:lang w:eastAsia="ko-KR"/>
              </w:rPr>
              <w:t xml:space="preserve">See CA_n71B Bandwidth Combination Set 0 </w:t>
            </w:r>
            <w:proofErr w:type="gramStart"/>
            <w:r>
              <w:rPr>
                <w:rFonts w:eastAsia="Yu Mincho"/>
                <w:b w:val="0"/>
                <w:szCs w:val="18"/>
                <w:lang w:eastAsia="ko-KR"/>
              </w:rPr>
              <w:t>in  Table</w:t>
            </w:r>
            <w:proofErr w:type="gramEnd"/>
            <w:r>
              <w:rPr>
                <w:rFonts w:eastAsia="Yu Mincho"/>
                <w:b w:val="0"/>
                <w:szCs w:val="18"/>
                <w:lang w:eastAsia="ko-KR"/>
              </w:rPr>
              <w:t xml:space="preserve"> 5.5A.1-1</w:t>
            </w:r>
          </w:p>
        </w:tc>
        <w:tc>
          <w:tcPr>
            <w:tcW w:w="1488" w:type="dxa"/>
            <w:vMerge/>
            <w:tcBorders>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r>
      <w:tr w:rsidR="00941FB1" w:rsidTr="00265F07">
        <w:trPr>
          <w:trHeight w:val="34"/>
          <w:jc w:val="center"/>
        </w:trPr>
        <w:tc>
          <w:tcPr>
            <w:tcW w:w="1648" w:type="dxa"/>
            <w:vMerge w:val="restart"/>
            <w:tcBorders>
              <w:left w:val="single" w:sz="4" w:space="0" w:color="auto"/>
              <w:right w:val="single" w:sz="4" w:space="0" w:color="auto"/>
            </w:tcBorders>
          </w:tcPr>
          <w:p w:rsidR="00941FB1" w:rsidRDefault="00941FB1" w:rsidP="00265F07">
            <w:pPr>
              <w:pStyle w:val="TAH"/>
              <w:rPr>
                <w:szCs w:val="18"/>
                <w:lang w:eastAsia="zh-CN"/>
              </w:rPr>
            </w:pPr>
            <w:r>
              <w:rPr>
                <w:rFonts w:eastAsia="Yu Mincho"/>
                <w:b w:val="0"/>
                <w:szCs w:val="18"/>
                <w:lang w:eastAsia="ko-KR"/>
              </w:rPr>
              <w:t>CA_n41C-n71B</w:t>
            </w:r>
          </w:p>
        </w:tc>
        <w:tc>
          <w:tcPr>
            <w:tcW w:w="1385" w:type="dxa"/>
            <w:vMerge w:val="restart"/>
            <w:tcBorders>
              <w:left w:val="single" w:sz="4" w:space="0" w:color="auto"/>
              <w:right w:val="single" w:sz="4" w:space="0" w:color="auto"/>
            </w:tcBorders>
          </w:tcPr>
          <w:p w:rsidR="00941FB1" w:rsidRDefault="00941FB1" w:rsidP="00265F07">
            <w:pPr>
              <w:pStyle w:val="TAH"/>
              <w:rPr>
                <w:szCs w:val="18"/>
                <w:lang w:val="en-US"/>
              </w:rPr>
            </w:pPr>
            <w:r>
              <w:rPr>
                <w:rFonts w:eastAsia="Yu Mincho"/>
                <w:b w:val="0"/>
                <w:szCs w:val="18"/>
                <w:lang w:eastAsia="ko-KR"/>
              </w:rPr>
              <w:t>-</w:t>
            </w:r>
          </w:p>
        </w:tc>
        <w:tc>
          <w:tcPr>
            <w:tcW w:w="671" w:type="dxa"/>
            <w:tcBorders>
              <w:left w:val="single" w:sz="4" w:space="0" w:color="auto"/>
              <w:bottom w:val="single" w:sz="4" w:space="0" w:color="auto"/>
              <w:right w:val="single" w:sz="4" w:space="0" w:color="auto"/>
            </w:tcBorders>
            <w:vAlign w:val="center"/>
          </w:tcPr>
          <w:p w:rsidR="00941FB1" w:rsidRDefault="00941FB1" w:rsidP="00265F07">
            <w:pPr>
              <w:pStyle w:val="TAH"/>
              <w:rPr>
                <w:b w:val="0"/>
                <w:bCs/>
                <w:szCs w:val="18"/>
                <w:lang w:val="en-US"/>
              </w:rPr>
            </w:pPr>
            <w:r>
              <w:rPr>
                <w:rFonts w:eastAsia="Yu Mincho"/>
                <w:b w:val="0"/>
                <w:bCs/>
                <w:szCs w:val="18"/>
                <w:lang w:eastAsia="ko-KR"/>
              </w:rPr>
              <w:t>n41</w:t>
            </w:r>
          </w:p>
        </w:tc>
        <w:tc>
          <w:tcPr>
            <w:tcW w:w="9397" w:type="dxa"/>
            <w:gridSpan w:val="14"/>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H"/>
              <w:rPr>
                <w:rFonts w:eastAsia="Yu Mincho"/>
                <w:szCs w:val="18"/>
              </w:rPr>
            </w:pPr>
            <w:r>
              <w:rPr>
                <w:rFonts w:eastAsia="Yu Mincho"/>
                <w:b w:val="0"/>
                <w:bCs/>
                <w:szCs w:val="18"/>
                <w:lang w:eastAsia="ko-KR"/>
              </w:rPr>
              <w:t xml:space="preserve">See CA_n41C Bandwidth Combination Set 0 </w:t>
            </w:r>
            <w:proofErr w:type="gramStart"/>
            <w:r>
              <w:rPr>
                <w:rFonts w:eastAsia="Yu Mincho"/>
                <w:b w:val="0"/>
                <w:bCs/>
                <w:szCs w:val="18"/>
                <w:lang w:eastAsia="ko-KR"/>
              </w:rPr>
              <w:t>in  Table</w:t>
            </w:r>
            <w:proofErr w:type="gramEnd"/>
            <w:r>
              <w:rPr>
                <w:rFonts w:eastAsia="Yu Mincho"/>
                <w:b w:val="0"/>
                <w:bCs/>
                <w:szCs w:val="18"/>
                <w:lang w:eastAsia="ko-KR"/>
              </w:rPr>
              <w:t xml:space="preserve"> 5.5A.1-1</w:t>
            </w:r>
          </w:p>
        </w:tc>
        <w:tc>
          <w:tcPr>
            <w:tcW w:w="1488" w:type="dxa"/>
            <w:vMerge w:val="restart"/>
            <w:tcBorders>
              <w:left w:val="single" w:sz="4" w:space="0" w:color="auto"/>
              <w:right w:val="single" w:sz="4" w:space="0" w:color="auto"/>
            </w:tcBorders>
            <w:vAlign w:val="center"/>
          </w:tcPr>
          <w:p w:rsidR="00941FB1" w:rsidRDefault="00941FB1" w:rsidP="00265F07">
            <w:pPr>
              <w:pStyle w:val="TAC"/>
              <w:keepNext w:val="0"/>
              <w:rPr>
                <w:szCs w:val="18"/>
                <w:lang w:val="en-US" w:eastAsia="zh-CN"/>
              </w:rPr>
            </w:pPr>
            <w:r>
              <w:rPr>
                <w:rFonts w:hint="eastAsia"/>
                <w:szCs w:val="18"/>
                <w:lang w:val="en-US" w:eastAsia="zh-CN"/>
              </w:rPr>
              <w:t>0</w:t>
            </w:r>
          </w:p>
        </w:tc>
      </w:tr>
      <w:tr w:rsidR="00941FB1" w:rsidTr="00265F07">
        <w:trPr>
          <w:trHeight w:val="34"/>
          <w:jc w:val="center"/>
        </w:trPr>
        <w:tc>
          <w:tcPr>
            <w:tcW w:w="1648" w:type="dxa"/>
            <w:vMerge/>
            <w:tcBorders>
              <w:left w:val="single" w:sz="4" w:space="0" w:color="auto"/>
              <w:bottom w:val="single" w:sz="4" w:space="0" w:color="auto"/>
              <w:right w:val="single" w:sz="4" w:space="0" w:color="auto"/>
            </w:tcBorders>
          </w:tcPr>
          <w:p w:rsidR="00941FB1" w:rsidRDefault="00941FB1" w:rsidP="00265F07">
            <w:pPr>
              <w:pStyle w:val="TAC"/>
              <w:keepNext w:val="0"/>
              <w:rPr>
                <w:lang w:eastAsia="zh-CN"/>
              </w:rPr>
            </w:pPr>
          </w:p>
        </w:tc>
        <w:tc>
          <w:tcPr>
            <w:tcW w:w="1385" w:type="dxa"/>
            <w:vMerge/>
            <w:tcBorders>
              <w:left w:val="single" w:sz="4" w:space="0" w:color="auto"/>
              <w:bottom w:val="single" w:sz="4" w:space="0" w:color="auto"/>
              <w:right w:val="single" w:sz="4" w:space="0" w:color="auto"/>
            </w:tcBorders>
          </w:tcPr>
          <w:p w:rsidR="00941FB1" w:rsidRDefault="00941FB1" w:rsidP="00265F07">
            <w:pPr>
              <w:pStyle w:val="TAC"/>
              <w:keepNext w:val="0"/>
              <w:rPr>
                <w:lang w:val="en-US"/>
              </w:rPr>
            </w:pPr>
          </w:p>
        </w:tc>
        <w:tc>
          <w:tcPr>
            <w:tcW w:w="671" w:type="dxa"/>
            <w:tcBorders>
              <w:left w:val="single" w:sz="4" w:space="0" w:color="auto"/>
              <w:bottom w:val="single" w:sz="4" w:space="0" w:color="auto"/>
              <w:right w:val="single" w:sz="4" w:space="0" w:color="auto"/>
            </w:tcBorders>
            <w:vAlign w:val="center"/>
          </w:tcPr>
          <w:p w:rsidR="00941FB1" w:rsidRDefault="00941FB1" w:rsidP="00265F07">
            <w:pPr>
              <w:pStyle w:val="TAC"/>
              <w:keepNext w:val="0"/>
              <w:rPr>
                <w:bCs/>
                <w:lang w:val="en-US"/>
              </w:rPr>
            </w:pPr>
            <w:r>
              <w:rPr>
                <w:rFonts w:eastAsia="Yu Mincho"/>
                <w:bCs/>
                <w:szCs w:val="18"/>
                <w:lang w:eastAsia="ko-KR"/>
              </w:rPr>
              <w:t>n71</w:t>
            </w:r>
          </w:p>
        </w:tc>
        <w:tc>
          <w:tcPr>
            <w:tcW w:w="9397" w:type="dxa"/>
            <w:gridSpan w:val="14"/>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H"/>
              <w:rPr>
                <w:rFonts w:eastAsia="Yu Mincho"/>
                <w:szCs w:val="18"/>
              </w:rPr>
            </w:pPr>
            <w:r>
              <w:rPr>
                <w:rFonts w:eastAsia="Yu Mincho"/>
                <w:b w:val="0"/>
                <w:szCs w:val="18"/>
                <w:lang w:eastAsia="ko-KR"/>
              </w:rPr>
              <w:t xml:space="preserve">See CA_n71B Bandwidth Combination Set 0 </w:t>
            </w:r>
            <w:proofErr w:type="gramStart"/>
            <w:r>
              <w:rPr>
                <w:rFonts w:eastAsia="Yu Mincho"/>
                <w:b w:val="0"/>
                <w:szCs w:val="18"/>
                <w:lang w:eastAsia="ko-KR"/>
              </w:rPr>
              <w:t>in  Table</w:t>
            </w:r>
            <w:proofErr w:type="gramEnd"/>
            <w:r>
              <w:rPr>
                <w:rFonts w:eastAsia="Yu Mincho"/>
                <w:b w:val="0"/>
                <w:szCs w:val="18"/>
                <w:lang w:eastAsia="ko-KR"/>
              </w:rPr>
              <w:t xml:space="preserve"> 5.5A.1-1</w:t>
            </w:r>
          </w:p>
        </w:tc>
        <w:tc>
          <w:tcPr>
            <w:tcW w:w="1488" w:type="dxa"/>
            <w:vMerge/>
            <w:tcBorders>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r>
      <w:tr w:rsidR="00941FB1" w:rsidTr="00265F07">
        <w:trPr>
          <w:trHeight w:val="34"/>
          <w:jc w:val="center"/>
        </w:trPr>
        <w:tc>
          <w:tcPr>
            <w:tcW w:w="1648" w:type="dxa"/>
            <w:vMerge w:val="restart"/>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r>
              <w:rPr>
                <w:lang w:eastAsia="zh-CN"/>
              </w:rPr>
              <w:t>CA_n41A-n78A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r>
              <w:rPr>
                <w:lang w:eastAsia="zh-CN"/>
              </w:rPr>
              <w:t>CA_n41A-n78A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r>
              <w:rPr>
                <w:lang w:val="en-US"/>
              </w:rPr>
              <w:t>n41</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val="en-US"/>
              </w:rPr>
            </w:pPr>
            <w:r>
              <w:rPr>
                <w:lang w:val="en-US"/>
              </w:rPr>
              <w:t>15</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0</w:t>
            </w:r>
          </w:p>
        </w:tc>
      </w:tr>
      <w:tr w:rsidR="00941FB1" w:rsidTr="00265F07">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r>
      <w:tr w:rsidR="00941FB1" w:rsidTr="00265F07">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r>
      <w:tr w:rsidR="00941FB1" w:rsidTr="00265F07">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r>
              <w:rPr>
                <w:lang w:val="en-US"/>
              </w:rPr>
              <w:t>n78</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val="en-US"/>
              </w:rPr>
            </w:pPr>
            <w:r>
              <w:t>15</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r>
      <w:tr w:rsidR="00941FB1" w:rsidTr="00265F07">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r>
      <w:tr w:rsidR="00941FB1" w:rsidTr="00265F07">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r>
      <w:tr w:rsidR="00941FB1" w:rsidTr="00265F07">
        <w:trPr>
          <w:trHeight w:val="34"/>
          <w:jc w:val="center"/>
        </w:trPr>
        <w:tc>
          <w:tcPr>
            <w:tcW w:w="1648" w:type="dxa"/>
            <w:vMerge w:val="restart"/>
            <w:tcBorders>
              <w:top w:val="single" w:sz="4" w:space="0" w:color="auto"/>
              <w:left w:val="single" w:sz="4" w:space="0" w:color="auto"/>
              <w:right w:val="single" w:sz="4" w:space="0" w:color="auto"/>
            </w:tcBorders>
            <w:vAlign w:val="center"/>
          </w:tcPr>
          <w:p w:rsidR="00941FB1" w:rsidRDefault="00941FB1" w:rsidP="00265F07">
            <w:pPr>
              <w:pStyle w:val="TAC"/>
              <w:keepNext w:val="0"/>
              <w:rPr>
                <w:lang w:eastAsia="zh-CN"/>
              </w:rPr>
            </w:pPr>
            <w:r>
              <w:rPr>
                <w:lang w:eastAsia="zh-CN"/>
              </w:rPr>
              <w:t>CA_n41A-n78A</w:t>
            </w:r>
          </w:p>
        </w:tc>
        <w:tc>
          <w:tcPr>
            <w:tcW w:w="1385" w:type="dxa"/>
            <w:vMerge w:val="restart"/>
            <w:tcBorders>
              <w:top w:val="single" w:sz="4" w:space="0" w:color="auto"/>
              <w:left w:val="single" w:sz="4" w:space="0" w:color="auto"/>
              <w:right w:val="single" w:sz="4" w:space="0" w:color="auto"/>
            </w:tcBorders>
            <w:vAlign w:val="center"/>
          </w:tcPr>
          <w:p w:rsidR="00941FB1" w:rsidRDefault="00941FB1" w:rsidP="00265F07">
            <w:pPr>
              <w:pStyle w:val="TAC"/>
              <w:keepNext w:val="0"/>
              <w:rPr>
                <w:lang w:val="en-US"/>
              </w:rPr>
            </w:pPr>
            <w:r>
              <w:rPr>
                <w:lang w:eastAsia="zh-CN"/>
              </w:rPr>
              <w:t>CA_n41A-n78A</w:t>
            </w:r>
          </w:p>
        </w:tc>
        <w:tc>
          <w:tcPr>
            <w:tcW w:w="671" w:type="dxa"/>
            <w:vMerge w:val="restart"/>
            <w:tcBorders>
              <w:top w:val="single" w:sz="4" w:space="0" w:color="auto"/>
              <w:left w:val="single" w:sz="4" w:space="0" w:color="auto"/>
              <w:right w:val="single" w:sz="4" w:space="0" w:color="auto"/>
            </w:tcBorders>
            <w:vAlign w:val="center"/>
          </w:tcPr>
          <w:p w:rsidR="00941FB1" w:rsidRDefault="00941FB1" w:rsidP="00265F07">
            <w:pPr>
              <w:keepNext/>
              <w:keepLines/>
              <w:spacing w:after="0"/>
              <w:jc w:val="center"/>
              <w:rPr>
                <w:lang w:val="en-US"/>
              </w:rPr>
            </w:pPr>
            <w:r>
              <w:rPr>
                <w:rFonts w:ascii="Arial" w:hAnsi="Arial" w:hint="eastAsia"/>
                <w:sz w:val="18"/>
                <w:lang w:eastAsia="zh-CN"/>
              </w:rPr>
              <w:t>n</w:t>
            </w:r>
            <w:r>
              <w:rPr>
                <w:rFonts w:ascii="Arial" w:hAnsi="Arial"/>
                <w:sz w:val="18"/>
                <w:lang w:eastAsia="zh-CN"/>
              </w:rPr>
              <w:t>41</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lang w:val="en-US"/>
              </w:rPr>
            </w:pPr>
            <w:r>
              <w:t>15</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szCs w:val="18"/>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rsidR="00941FB1" w:rsidRDefault="00941FB1" w:rsidP="00265F07">
            <w:pPr>
              <w:pStyle w:val="TAC"/>
              <w:keepNext w:val="0"/>
              <w:rPr>
                <w:szCs w:val="18"/>
                <w:lang w:val="en-US" w:eastAsia="zh-CN"/>
              </w:rPr>
            </w:pPr>
            <w:r>
              <w:rPr>
                <w:rFonts w:hint="eastAsia"/>
                <w:szCs w:val="18"/>
                <w:lang w:val="en-US" w:eastAsia="zh-CN"/>
              </w:rPr>
              <w:t>1</w:t>
            </w:r>
          </w:p>
        </w:tc>
      </w:tr>
      <w:tr w:rsidR="00941FB1" w:rsidTr="00265F07">
        <w:trPr>
          <w:trHeight w:val="34"/>
          <w:jc w:val="center"/>
        </w:trPr>
        <w:tc>
          <w:tcPr>
            <w:tcW w:w="1648" w:type="dxa"/>
            <w:vMerge/>
            <w:tcBorders>
              <w:left w:val="single" w:sz="4" w:space="0" w:color="auto"/>
              <w:right w:val="single" w:sz="4" w:space="0" w:color="auto"/>
            </w:tcBorders>
            <w:vAlign w:val="center"/>
          </w:tcPr>
          <w:p w:rsidR="00941FB1" w:rsidRDefault="00941FB1" w:rsidP="00265F07">
            <w:pPr>
              <w:pStyle w:val="TAC"/>
              <w:keepNext w:val="0"/>
              <w:rPr>
                <w:lang w:eastAsia="zh-CN"/>
              </w:rPr>
            </w:pPr>
          </w:p>
        </w:tc>
        <w:tc>
          <w:tcPr>
            <w:tcW w:w="1385" w:type="dxa"/>
            <w:vMerge/>
            <w:tcBorders>
              <w:left w:val="single" w:sz="4" w:space="0" w:color="auto"/>
              <w:right w:val="single" w:sz="4" w:space="0" w:color="auto"/>
            </w:tcBorders>
            <w:vAlign w:val="center"/>
          </w:tcPr>
          <w:p w:rsidR="00941FB1" w:rsidRDefault="00941FB1" w:rsidP="00265F07">
            <w:pPr>
              <w:pStyle w:val="TAC"/>
              <w:keepNext w:val="0"/>
              <w:rPr>
                <w:lang w:val="en-US"/>
              </w:rPr>
            </w:pPr>
          </w:p>
        </w:tc>
        <w:tc>
          <w:tcPr>
            <w:tcW w:w="671" w:type="dxa"/>
            <w:vMerge/>
            <w:tcBorders>
              <w:left w:val="single" w:sz="4" w:space="0" w:color="auto"/>
              <w:right w:val="single" w:sz="4" w:space="0" w:color="auto"/>
            </w:tcBorders>
            <w:vAlign w:val="center"/>
          </w:tcPr>
          <w:p w:rsidR="00941FB1" w:rsidRDefault="00941FB1" w:rsidP="00265F07">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lang w:val="en-US"/>
              </w:rPr>
            </w:pPr>
            <w:r>
              <w:t>30</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szCs w:val="18"/>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rFonts w:eastAsia="Yu Mincho"/>
                <w:szCs w:val="18"/>
              </w:rPr>
            </w:pPr>
            <w:r>
              <w:t>Yes</w:t>
            </w:r>
          </w:p>
        </w:tc>
        <w:tc>
          <w:tcPr>
            <w:tcW w:w="1488" w:type="dxa"/>
            <w:vMerge/>
            <w:tcBorders>
              <w:left w:val="single" w:sz="4" w:space="0" w:color="auto"/>
              <w:right w:val="single" w:sz="4" w:space="0" w:color="auto"/>
            </w:tcBorders>
            <w:vAlign w:val="center"/>
          </w:tcPr>
          <w:p w:rsidR="00941FB1" w:rsidRDefault="00941FB1" w:rsidP="00265F07">
            <w:pPr>
              <w:pStyle w:val="TAC"/>
              <w:keepNext w:val="0"/>
              <w:rPr>
                <w:rFonts w:eastAsia="Yu Mincho"/>
                <w:szCs w:val="18"/>
              </w:rPr>
            </w:pPr>
          </w:p>
        </w:tc>
      </w:tr>
      <w:tr w:rsidR="00941FB1" w:rsidTr="00265F07">
        <w:trPr>
          <w:trHeight w:val="34"/>
          <w:jc w:val="center"/>
        </w:trPr>
        <w:tc>
          <w:tcPr>
            <w:tcW w:w="1648" w:type="dxa"/>
            <w:vMerge/>
            <w:tcBorders>
              <w:left w:val="single" w:sz="4" w:space="0" w:color="auto"/>
              <w:right w:val="single" w:sz="4" w:space="0" w:color="auto"/>
            </w:tcBorders>
            <w:vAlign w:val="center"/>
          </w:tcPr>
          <w:p w:rsidR="00941FB1" w:rsidRDefault="00941FB1" w:rsidP="00265F07">
            <w:pPr>
              <w:pStyle w:val="TAC"/>
              <w:keepNext w:val="0"/>
              <w:rPr>
                <w:lang w:eastAsia="zh-CN"/>
              </w:rPr>
            </w:pPr>
          </w:p>
        </w:tc>
        <w:tc>
          <w:tcPr>
            <w:tcW w:w="1385" w:type="dxa"/>
            <w:vMerge/>
            <w:tcBorders>
              <w:left w:val="single" w:sz="4" w:space="0" w:color="auto"/>
              <w:right w:val="single" w:sz="4" w:space="0" w:color="auto"/>
            </w:tcBorders>
            <w:vAlign w:val="center"/>
          </w:tcPr>
          <w:p w:rsidR="00941FB1" w:rsidRDefault="00941FB1" w:rsidP="00265F07">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941FB1" w:rsidRDefault="00941FB1" w:rsidP="00265F07">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lang w:val="en-US"/>
              </w:rPr>
            </w:pPr>
            <w:r>
              <w:t>60</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szCs w:val="18"/>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rFonts w:eastAsia="Yu Mincho"/>
                <w:szCs w:val="18"/>
              </w:rPr>
            </w:pPr>
            <w:r>
              <w:t>Yes</w:t>
            </w:r>
          </w:p>
        </w:tc>
        <w:tc>
          <w:tcPr>
            <w:tcW w:w="1488" w:type="dxa"/>
            <w:vMerge/>
            <w:tcBorders>
              <w:left w:val="single" w:sz="4" w:space="0" w:color="auto"/>
              <w:right w:val="single" w:sz="4" w:space="0" w:color="auto"/>
            </w:tcBorders>
            <w:vAlign w:val="center"/>
          </w:tcPr>
          <w:p w:rsidR="00941FB1" w:rsidRDefault="00941FB1" w:rsidP="00265F07">
            <w:pPr>
              <w:pStyle w:val="TAC"/>
              <w:keepNext w:val="0"/>
              <w:rPr>
                <w:rFonts w:eastAsia="Yu Mincho"/>
                <w:szCs w:val="18"/>
              </w:rPr>
            </w:pPr>
          </w:p>
        </w:tc>
      </w:tr>
      <w:tr w:rsidR="00941FB1" w:rsidTr="00265F07">
        <w:trPr>
          <w:trHeight w:val="34"/>
          <w:jc w:val="center"/>
        </w:trPr>
        <w:tc>
          <w:tcPr>
            <w:tcW w:w="1648" w:type="dxa"/>
            <w:vMerge/>
            <w:tcBorders>
              <w:left w:val="single" w:sz="4" w:space="0" w:color="auto"/>
              <w:right w:val="single" w:sz="4" w:space="0" w:color="auto"/>
            </w:tcBorders>
            <w:vAlign w:val="center"/>
          </w:tcPr>
          <w:p w:rsidR="00941FB1" w:rsidRDefault="00941FB1" w:rsidP="00265F07">
            <w:pPr>
              <w:pStyle w:val="TAC"/>
              <w:keepNext w:val="0"/>
              <w:rPr>
                <w:lang w:eastAsia="zh-CN"/>
              </w:rPr>
            </w:pPr>
          </w:p>
        </w:tc>
        <w:tc>
          <w:tcPr>
            <w:tcW w:w="1385" w:type="dxa"/>
            <w:vMerge/>
            <w:tcBorders>
              <w:left w:val="single" w:sz="4" w:space="0" w:color="auto"/>
              <w:right w:val="single" w:sz="4" w:space="0" w:color="auto"/>
            </w:tcBorders>
            <w:vAlign w:val="center"/>
          </w:tcPr>
          <w:p w:rsidR="00941FB1" w:rsidRDefault="00941FB1" w:rsidP="00265F07">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rsidR="00941FB1" w:rsidRDefault="00941FB1" w:rsidP="00265F07">
            <w:pPr>
              <w:keepNext/>
              <w:keepLines/>
              <w:spacing w:after="0"/>
              <w:jc w:val="center"/>
              <w:rPr>
                <w:lang w:val="en-US"/>
              </w:rPr>
            </w:pPr>
            <w:r>
              <w:rPr>
                <w:rFonts w:ascii="Arial" w:hAnsi="Arial" w:hint="eastAsia"/>
                <w:sz w:val="18"/>
                <w:lang w:eastAsia="zh-CN"/>
              </w:rPr>
              <w:t>n</w:t>
            </w:r>
            <w:r>
              <w:rPr>
                <w:rFonts w:ascii="Arial" w:hAnsi="Arial"/>
                <w:sz w:val="18"/>
                <w:lang w:eastAsia="zh-CN"/>
              </w:rPr>
              <w:t>78</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lang w:val="en-US"/>
              </w:rPr>
            </w:pPr>
            <w:r>
              <w:t>15</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szCs w:val="18"/>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szCs w:val="18"/>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rFonts w:eastAsia="Yu Mincho"/>
                <w:szCs w:val="18"/>
              </w:rPr>
            </w:pPr>
          </w:p>
        </w:tc>
        <w:tc>
          <w:tcPr>
            <w:tcW w:w="1488" w:type="dxa"/>
            <w:vMerge/>
            <w:tcBorders>
              <w:left w:val="single" w:sz="4" w:space="0" w:color="auto"/>
              <w:right w:val="single" w:sz="4" w:space="0" w:color="auto"/>
            </w:tcBorders>
            <w:vAlign w:val="center"/>
          </w:tcPr>
          <w:p w:rsidR="00941FB1" w:rsidRDefault="00941FB1" w:rsidP="00265F07">
            <w:pPr>
              <w:pStyle w:val="TAC"/>
              <w:keepNext w:val="0"/>
              <w:rPr>
                <w:rFonts w:eastAsia="Yu Mincho"/>
                <w:szCs w:val="18"/>
              </w:rPr>
            </w:pPr>
          </w:p>
        </w:tc>
      </w:tr>
      <w:tr w:rsidR="00941FB1" w:rsidTr="00265F07">
        <w:trPr>
          <w:trHeight w:val="34"/>
          <w:jc w:val="center"/>
        </w:trPr>
        <w:tc>
          <w:tcPr>
            <w:tcW w:w="1648" w:type="dxa"/>
            <w:vMerge/>
            <w:tcBorders>
              <w:left w:val="single" w:sz="4" w:space="0" w:color="auto"/>
              <w:right w:val="single" w:sz="4" w:space="0" w:color="auto"/>
            </w:tcBorders>
            <w:vAlign w:val="center"/>
          </w:tcPr>
          <w:p w:rsidR="00941FB1" w:rsidRDefault="00941FB1" w:rsidP="00265F07">
            <w:pPr>
              <w:pStyle w:val="TAC"/>
              <w:keepNext w:val="0"/>
              <w:rPr>
                <w:lang w:eastAsia="zh-CN"/>
              </w:rPr>
            </w:pPr>
          </w:p>
        </w:tc>
        <w:tc>
          <w:tcPr>
            <w:tcW w:w="1385" w:type="dxa"/>
            <w:vMerge/>
            <w:tcBorders>
              <w:left w:val="single" w:sz="4" w:space="0" w:color="auto"/>
              <w:right w:val="single" w:sz="4" w:space="0" w:color="auto"/>
            </w:tcBorders>
            <w:vAlign w:val="center"/>
          </w:tcPr>
          <w:p w:rsidR="00941FB1" w:rsidRDefault="00941FB1" w:rsidP="00265F07">
            <w:pPr>
              <w:pStyle w:val="TAC"/>
              <w:keepNext w:val="0"/>
              <w:rPr>
                <w:lang w:val="en-US"/>
              </w:rPr>
            </w:pPr>
          </w:p>
        </w:tc>
        <w:tc>
          <w:tcPr>
            <w:tcW w:w="671" w:type="dxa"/>
            <w:vMerge/>
            <w:tcBorders>
              <w:left w:val="single" w:sz="4" w:space="0" w:color="auto"/>
              <w:right w:val="single" w:sz="4" w:space="0" w:color="auto"/>
            </w:tcBorders>
            <w:vAlign w:val="center"/>
          </w:tcPr>
          <w:p w:rsidR="00941FB1" w:rsidRDefault="00941FB1" w:rsidP="00265F07">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lang w:val="en-US"/>
              </w:rPr>
            </w:pPr>
            <w:r>
              <w:t>30</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szCs w:val="18"/>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szCs w:val="18"/>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rFonts w:eastAsia="Yu Mincho"/>
                <w:szCs w:val="18"/>
              </w:rPr>
            </w:pPr>
            <w:r>
              <w:t>Yes</w:t>
            </w:r>
          </w:p>
        </w:tc>
        <w:tc>
          <w:tcPr>
            <w:tcW w:w="1488" w:type="dxa"/>
            <w:vMerge/>
            <w:tcBorders>
              <w:left w:val="single" w:sz="4" w:space="0" w:color="auto"/>
              <w:right w:val="single" w:sz="4" w:space="0" w:color="auto"/>
            </w:tcBorders>
            <w:vAlign w:val="center"/>
          </w:tcPr>
          <w:p w:rsidR="00941FB1" w:rsidRDefault="00941FB1" w:rsidP="00265F07">
            <w:pPr>
              <w:pStyle w:val="TAC"/>
              <w:keepNext w:val="0"/>
              <w:rPr>
                <w:rFonts w:eastAsia="Yu Mincho"/>
                <w:szCs w:val="18"/>
              </w:rPr>
            </w:pPr>
          </w:p>
        </w:tc>
      </w:tr>
      <w:tr w:rsidR="00941FB1" w:rsidTr="00265F07">
        <w:trPr>
          <w:trHeight w:val="34"/>
          <w:jc w:val="center"/>
        </w:trPr>
        <w:tc>
          <w:tcPr>
            <w:tcW w:w="1648" w:type="dxa"/>
            <w:vMerge/>
            <w:tcBorders>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941FB1" w:rsidRDefault="00941FB1" w:rsidP="00265F07">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lang w:val="en-US"/>
              </w:rPr>
            </w:pPr>
            <w:r>
              <w:t>60</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szCs w:val="18"/>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szCs w:val="18"/>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rFonts w:eastAsia="Yu Mincho"/>
                <w:szCs w:val="18"/>
              </w:rPr>
            </w:pPr>
            <w:r>
              <w:t>Yes</w:t>
            </w:r>
          </w:p>
        </w:tc>
        <w:tc>
          <w:tcPr>
            <w:tcW w:w="1488" w:type="dxa"/>
            <w:vMerge/>
            <w:tcBorders>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r>
      <w:tr w:rsidR="00941FB1" w:rsidTr="00265F07">
        <w:trPr>
          <w:trHeight w:val="34"/>
          <w:jc w:val="center"/>
        </w:trPr>
        <w:tc>
          <w:tcPr>
            <w:tcW w:w="1648" w:type="dxa"/>
            <w:vMerge w:val="restart"/>
            <w:tcBorders>
              <w:top w:val="single" w:sz="4" w:space="0" w:color="auto"/>
              <w:left w:val="single" w:sz="4" w:space="0" w:color="auto"/>
              <w:right w:val="single" w:sz="4" w:space="0" w:color="auto"/>
            </w:tcBorders>
            <w:vAlign w:val="center"/>
          </w:tcPr>
          <w:p w:rsidR="00941FB1" w:rsidRDefault="00941FB1" w:rsidP="00265F07">
            <w:pPr>
              <w:pStyle w:val="TAC"/>
              <w:keepNext w:val="0"/>
              <w:rPr>
                <w:lang w:eastAsia="zh-CN"/>
              </w:rPr>
            </w:pPr>
            <w:r>
              <w:rPr>
                <w:szCs w:val="18"/>
                <w:lang w:eastAsia="zh-CN"/>
              </w:rPr>
              <w:t>CA_n41A-n7</w:t>
            </w:r>
            <w:r>
              <w:rPr>
                <w:rFonts w:hint="eastAsia"/>
                <w:szCs w:val="18"/>
                <w:lang w:val="en-US" w:eastAsia="zh-CN"/>
              </w:rPr>
              <w:t>9</w:t>
            </w:r>
            <w:r>
              <w:rPr>
                <w:szCs w:val="18"/>
                <w:lang w:eastAsia="zh-CN"/>
              </w:rPr>
              <w:t>A</w:t>
            </w:r>
          </w:p>
        </w:tc>
        <w:tc>
          <w:tcPr>
            <w:tcW w:w="1385" w:type="dxa"/>
            <w:vMerge w:val="restart"/>
            <w:tcBorders>
              <w:top w:val="single" w:sz="4" w:space="0" w:color="auto"/>
              <w:left w:val="single" w:sz="4" w:space="0" w:color="auto"/>
              <w:right w:val="single" w:sz="4" w:space="0" w:color="auto"/>
            </w:tcBorders>
            <w:vAlign w:val="center"/>
          </w:tcPr>
          <w:p w:rsidR="00941FB1" w:rsidRDefault="00941FB1" w:rsidP="00265F07">
            <w:pPr>
              <w:pStyle w:val="TAC"/>
              <w:keepNext w:val="0"/>
              <w:rPr>
                <w:lang w:val="en-US"/>
              </w:rPr>
            </w:pPr>
            <w:r>
              <w:rPr>
                <w:szCs w:val="18"/>
                <w:lang w:eastAsia="zh-CN"/>
              </w:rPr>
              <w:t>CA_n41A-n7</w:t>
            </w:r>
            <w:r>
              <w:rPr>
                <w:rFonts w:hint="eastAsia"/>
                <w:szCs w:val="18"/>
                <w:lang w:val="en-US" w:eastAsia="zh-CN"/>
              </w:rPr>
              <w:t>9</w:t>
            </w:r>
            <w:r>
              <w:rPr>
                <w:szCs w:val="18"/>
                <w:lang w:eastAsia="zh-CN"/>
              </w:rPr>
              <w:t>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r>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0</w:t>
            </w:r>
          </w:p>
        </w:tc>
      </w:tr>
      <w:tr w:rsidR="00941FB1" w:rsidTr="00265F07">
        <w:trPr>
          <w:trHeight w:val="34"/>
          <w:jc w:val="center"/>
        </w:trPr>
        <w:tc>
          <w:tcPr>
            <w:tcW w:w="1648" w:type="dxa"/>
            <w:vMerge/>
            <w:tcBorders>
              <w:left w:val="single" w:sz="4" w:space="0" w:color="auto"/>
              <w:right w:val="single" w:sz="4" w:space="0" w:color="auto"/>
            </w:tcBorders>
            <w:vAlign w:val="center"/>
          </w:tcPr>
          <w:p w:rsidR="00941FB1" w:rsidRDefault="00941FB1" w:rsidP="00265F07">
            <w:pPr>
              <w:pStyle w:val="TAC"/>
              <w:keepNext w:val="0"/>
              <w:rPr>
                <w:lang w:eastAsia="zh-CN"/>
              </w:rPr>
            </w:pPr>
          </w:p>
        </w:tc>
        <w:tc>
          <w:tcPr>
            <w:tcW w:w="1385" w:type="dxa"/>
            <w:vMerge/>
            <w:tcBorders>
              <w:left w:val="single" w:sz="4" w:space="0" w:color="auto"/>
              <w:right w:val="single" w:sz="4" w:space="0" w:color="auto"/>
            </w:tcBorders>
            <w:vAlign w:val="center"/>
          </w:tcPr>
          <w:p w:rsidR="00941FB1" w:rsidRDefault="00941FB1" w:rsidP="00265F07">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r>
      <w:tr w:rsidR="00941FB1" w:rsidTr="00265F07">
        <w:trPr>
          <w:trHeight w:val="34"/>
          <w:jc w:val="center"/>
        </w:trPr>
        <w:tc>
          <w:tcPr>
            <w:tcW w:w="1648" w:type="dxa"/>
            <w:vMerge/>
            <w:tcBorders>
              <w:left w:val="single" w:sz="4" w:space="0" w:color="auto"/>
              <w:right w:val="single" w:sz="4" w:space="0" w:color="auto"/>
            </w:tcBorders>
            <w:vAlign w:val="center"/>
          </w:tcPr>
          <w:p w:rsidR="00941FB1" w:rsidRDefault="00941FB1" w:rsidP="00265F07">
            <w:pPr>
              <w:pStyle w:val="TAC"/>
              <w:keepNext w:val="0"/>
              <w:rPr>
                <w:lang w:eastAsia="zh-CN"/>
              </w:rPr>
            </w:pPr>
          </w:p>
        </w:tc>
        <w:tc>
          <w:tcPr>
            <w:tcW w:w="1385" w:type="dxa"/>
            <w:vMerge/>
            <w:tcBorders>
              <w:left w:val="single" w:sz="4" w:space="0" w:color="auto"/>
              <w:right w:val="single" w:sz="4" w:space="0" w:color="auto"/>
            </w:tcBorders>
            <w:vAlign w:val="center"/>
          </w:tcPr>
          <w:p w:rsidR="00941FB1" w:rsidRDefault="00941FB1" w:rsidP="00265F07">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r>
      <w:tr w:rsidR="00941FB1" w:rsidTr="00265F07">
        <w:trPr>
          <w:trHeight w:val="34"/>
          <w:jc w:val="center"/>
        </w:trPr>
        <w:tc>
          <w:tcPr>
            <w:tcW w:w="1648" w:type="dxa"/>
            <w:vMerge/>
            <w:tcBorders>
              <w:left w:val="single" w:sz="4" w:space="0" w:color="auto"/>
              <w:right w:val="single" w:sz="4" w:space="0" w:color="auto"/>
            </w:tcBorders>
            <w:vAlign w:val="center"/>
          </w:tcPr>
          <w:p w:rsidR="00941FB1" w:rsidRDefault="00941FB1" w:rsidP="00265F07">
            <w:pPr>
              <w:pStyle w:val="TAC"/>
              <w:keepNext w:val="0"/>
              <w:rPr>
                <w:lang w:eastAsia="zh-CN"/>
              </w:rPr>
            </w:pPr>
          </w:p>
        </w:tc>
        <w:tc>
          <w:tcPr>
            <w:tcW w:w="1385" w:type="dxa"/>
            <w:vMerge/>
            <w:tcBorders>
              <w:left w:val="single" w:sz="4" w:space="0" w:color="auto"/>
              <w:right w:val="single" w:sz="4" w:space="0" w:color="auto"/>
            </w:tcBorders>
            <w:vAlign w:val="center"/>
          </w:tcPr>
          <w:p w:rsidR="00941FB1" w:rsidRDefault="00941FB1" w:rsidP="00265F07">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r>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r>
      <w:tr w:rsidR="00941FB1" w:rsidTr="00265F07">
        <w:trPr>
          <w:trHeight w:val="34"/>
          <w:jc w:val="center"/>
        </w:trPr>
        <w:tc>
          <w:tcPr>
            <w:tcW w:w="1648" w:type="dxa"/>
            <w:vMerge/>
            <w:tcBorders>
              <w:left w:val="single" w:sz="4" w:space="0" w:color="auto"/>
              <w:right w:val="single" w:sz="4" w:space="0" w:color="auto"/>
            </w:tcBorders>
            <w:vAlign w:val="center"/>
          </w:tcPr>
          <w:p w:rsidR="00941FB1" w:rsidRDefault="00941FB1" w:rsidP="00265F07">
            <w:pPr>
              <w:pStyle w:val="TAC"/>
              <w:keepNext w:val="0"/>
              <w:rPr>
                <w:lang w:eastAsia="zh-CN"/>
              </w:rPr>
            </w:pPr>
          </w:p>
        </w:tc>
        <w:tc>
          <w:tcPr>
            <w:tcW w:w="1385" w:type="dxa"/>
            <w:vMerge/>
            <w:tcBorders>
              <w:left w:val="single" w:sz="4" w:space="0" w:color="auto"/>
              <w:right w:val="single" w:sz="4" w:space="0" w:color="auto"/>
            </w:tcBorders>
            <w:vAlign w:val="center"/>
          </w:tcPr>
          <w:p w:rsidR="00941FB1" w:rsidRDefault="00941FB1" w:rsidP="00265F07">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r>
      <w:tr w:rsidR="00941FB1" w:rsidTr="00265F07">
        <w:trPr>
          <w:trHeight w:val="34"/>
          <w:jc w:val="center"/>
        </w:trPr>
        <w:tc>
          <w:tcPr>
            <w:tcW w:w="1648" w:type="dxa"/>
            <w:vMerge/>
            <w:tcBorders>
              <w:left w:val="single" w:sz="4" w:space="0" w:color="auto"/>
              <w:right w:val="single" w:sz="4" w:space="0" w:color="auto"/>
            </w:tcBorders>
            <w:vAlign w:val="center"/>
          </w:tcPr>
          <w:p w:rsidR="00941FB1" w:rsidRDefault="00941FB1" w:rsidP="00265F07">
            <w:pPr>
              <w:pStyle w:val="TAC"/>
              <w:keepNext w:val="0"/>
              <w:rPr>
                <w:lang w:eastAsia="zh-CN"/>
              </w:rPr>
            </w:pPr>
          </w:p>
        </w:tc>
        <w:tc>
          <w:tcPr>
            <w:tcW w:w="1385" w:type="dxa"/>
            <w:vMerge/>
            <w:tcBorders>
              <w:left w:val="single" w:sz="4" w:space="0" w:color="auto"/>
              <w:right w:val="single" w:sz="4" w:space="0" w:color="auto"/>
            </w:tcBorders>
            <w:vAlign w:val="center"/>
          </w:tcPr>
          <w:p w:rsidR="00941FB1" w:rsidRDefault="00941FB1" w:rsidP="00265F07">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r>
      <w:tr w:rsidR="00941FB1" w:rsidTr="00265F07">
        <w:trPr>
          <w:trHeight w:val="34"/>
          <w:jc w:val="center"/>
        </w:trPr>
        <w:tc>
          <w:tcPr>
            <w:tcW w:w="1648" w:type="dxa"/>
            <w:vMerge/>
            <w:tcBorders>
              <w:left w:val="single" w:sz="4" w:space="0" w:color="auto"/>
              <w:right w:val="single" w:sz="4" w:space="0" w:color="auto"/>
            </w:tcBorders>
            <w:vAlign w:val="center"/>
          </w:tcPr>
          <w:p w:rsidR="00941FB1" w:rsidRDefault="00941FB1" w:rsidP="00265F07">
            <w:pPr>
              <w:pStyle w:val="TAC"/>
              <w:keepNext w:val="0"/>
              <w:rPr>
                <w:lang w:eastAsia="zh-CN"/>
              </w:rPr>
            </w:pPr>
          </w:p>
        </w:tc>
        <w:tc>
          <w:tcPr>
            <w:tcW w:w="1385" w:type="dxa"/>
            <w:vMerge/>
            <w:tcBorders>
              <w:left w:val="single" w:sz="4" w:space="0" w:color="auto"/>
              <w:right w:val="single" w:sz="4" w:space="0" w:color="auto"/>
            </w:tcBorders>
            <w:vAlign w:val="center"/>
          </w:tcPr>
          <w:p w:rsidR="00941FB1" w:rsidRDefault="00941FB1" w:rsidP="00265F07">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r>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1</w:t>
            </w:r>
          </w:p>
        </w:tc>
      </w:tr>
      <w:tr w:rsidR="00941FB1" w:rsidTr="00265F07">
        <w:trPr>
          <w:trHeight w:val="34"/>
          <w:jc w:val="center"/>
        </w:trPr>
        <w:tc>
          <w:tcPr>
            <w:tcW w:w="1648" w:type="dxa"/>
            <w:vMerge/>
            <w:tcBorders>
              <w:left w:val="single" w:sz="4" w:space="0" w:color="auto"/>
              <w:right w:val="single" w:sz="4" w:space="0" w:color="auto"/>
            </w:tcBorders>
            <w:vAlign w:val="center"/>
          </w:tcPr>
          <w:p w:rsidR="00941FB1" w:rsidRDefault="00941FB1" w:rsidP="00265F07">
            <w:pPr>
              <w:pStyle w:val="TAC"/>
              <w:keepNext w:val="0"/>
              <w:rPr>
                <w:lang w:eastAsia="zh-CN"/>
              </w:rPr>
            </w:pPr>
          </w:p>
        </w:tc>
        <w:tc>
          <w:tcPr>
            <w:tcW w:w="1385" w:type="dxa"/>
            <w:vMerge/>
            <w:tcBorders>
              <w:left w:val="single" w:sz="4" w:space="0" w:color="auto"/>
              <w:right w:val="single" w:sz="4" w:space="0" w:color="auto"/>
            </w:tcBorders>
            <w:vAlign w:val="center"/>
          </w:tcPr>
          <w:p w:rsidR="00941FB1" w:rsidRDefault="00941FB1" w:rsidP="00265F07">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r>
      <w:tr w:rsidR="00941FB1" w:rsidTr="00265F07">
        <w:trPr>
          <w:trHeight w:val="34"/>
          <w:jc w:val="center"/>
        </w:trPr>
        <w:tc>
          <w:tcPr>
            <w:tcW w:w="1648" w:type="dxa"/>
            <w:vMerge/>
            <w:tcBorders>
              <w:left w:val="single" w:sz="4" w:space="0" w:color="auto"/>
              <w:right w:val="single" w:sz="4" w:space="0" w:color="auto"/>
            </w:tcBorders>
            <w:vAlign w:val="center"/>
          </w:tcPr>
          <w:p w:rsidR="00941FB1" w:rsidRDefault="00941FB1" w:rsidP="00265F07">
            <w:pPr>
              <w:pStyle w:val="TAC"/>
              <w:keepNext w:val="0"/>
              <w:rPr>
                <w:lang w:eastAsia="zh-CN"/>
              </w:rPr>
            </w:pPr>
          </w:p>
        </w:tc>
        <w:tc>
          <w:tcPr>
            <w:tcW w:w="1385" w:type="dxa"/>
            <w:vMerge/>
            <w:tcBorders>
              <w:left w:val="single" w:sz="4" w:space="0" w:color="auto"/>
              <w:right w:val="single" w:sz="4" w:space="0" w:color="auto"/>
            </w:tcBorders>
            <w:vAlign w:val="center"/>
          </w:tcPr>
          <w:p w:rsidR="00941FB1" w:rsidRDefault="00941FB1" w:rsidP="00265F07">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r>
      <w:tr w:rsidR="00941FB1" w:rsidTr="00265F07">
        <w:trPr>
          <w:trHeight w:val="34"/>
          <w:jc w:val="center"/>
        </w:trPr>
        <w:tc>
          <w:tcPr>
            <w:tcW w:w="1648" w:type="dxa"/>
            <w:vMerge/>
            <w:tcBorders>
              <w:left w:val="single" w:sz="4" w:space="0" w:color="auto"/>
              <w:right w:val="single" w:sz="4" w:space="0" w:color="auto"/>
            </w:tcBorders>
            <w:vAlign w:val="center"/>
          </w:tcPr>
          <w:p w:rsidR="00941FB1" w:rsidRDefault="00941FB1" w:rsidP="00265F07">
            <w:pPr>
              <w:pStyle w:val="TAC"/>
              <w:keepNext w:val="0"/>
              <w:rPr>
                <w:lang w:eastAsia="zh-CN"/>
              </w:rPr>
            </w:pPr>
          </w:p>
        </w:tc>
        <w:tc>
          <w:tcPr>
            <w:tcW w:w="1385" w:type="dxa"/>
            <w:vMerge/>
            <w:tcBorders>
              <w:left w:val="single" w:sz="4" w:space="0" w:color="auto"/>
              <w:right w:val="single" w:sz="4" w:space="0" w:color="auto"/>
            </w:tcBorders>
            <w:vAlign w:val="center"/>
          </w:tcPr>
          <w:p w:rsidR="00941FB1" w:rsidRDefault="00941FB1" w:rsidP="00265F07">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r>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r>
      <w:tr w:rsidR="00941FB1" w:rsidTr="00265F07">
        <w:trPr>
          <w:trHeight w:val="34"/>
          <w:jc w:val="center"/>
        </w:trPr>
        <w:tc>
          <w:tcPr>
            <w:tcW w:w="1648" w:type="dxa"/>
            <w:vMerge/>
            <w:tcBorders>
              <w:left w:val="single" w:sz="4" w:space="0" w:color="auto"/>
              <w:right w:val="single" w:sz="4" w:space="0" w:color="auto"/>
            </w:tcBorders>
            <w:vAlign w:val="center"/>
          </w:tcPr>
          <w:p w:rsidR="00941FB1" w:rsidRDefault="00941FB1" w:rsidP="00265F07">
            <w:pPr>
              <w:pStyle w:val="TAC"/>
              <w:keepNext w:val="0"/>
              <w:rPr>
                <w:lang w:eastAsia="zh-CN"/>
              </w:rPr>
            </w:pPr>
          </w:p>
        </w:tc>
        <w:tc>
          <w:tcPr>
            <w:tcW w:w="1385" w:type="dxa"/>
            <w:vMerge/>
            <w:tcBorders>
              <w:left w:val="single" w:sz="4" w:space="0" w:color="auto"/>
              <w:right w:val="single" w:sz="4" w:space="0" w:color="auto"/>
            </w:tcBorders>
            <w:vAlign w:val="center"/>
          </w:tcPr>
          <w:p w:rsidR="00941FB1" w:rsidRDefault="00941FB1" w:rsidP="00265F07">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r>
      <w:tr w:rsidR="00941FB1" w:rsidTr="00265F07">
        <w:trPr>
          <w:trHeight w:val="34"/>
          <w:jc w:val="center"/>
        </w:trPr>
        <w:tc>
          <w:tcPr>
            <w:tcW w:w="1648" w:type="dxa"/>
            <w:vMerge/>
            <w:tcBorders>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r>
      <w:tr w:rsidR="00941FB1" w:rsidTr="00265F07">
        <w:trPr>
          <w:trHeight w:val="34"/>
          <w:jc w:val="center"/>
        </w:trPr>
        <w:tc>
          <w:tcPr>
            <w:tcW w:w="1648" w:type="dxa"/>
            <w:vMerge w:val="restart"/>
            <w:tcBorders>
              <w:left w:val="single" w:sz="4" w:space="0" w:color="auto"/>
              <w:right w:val="single" w:sz="4" w:space="0" w:color="auto"/>
            </w:tcBorders>
            <w:vAlign w:val="center"/>
          </w:tcPr>
          <w:p w:rsidR="00941FB1" w:rsidRDefault="00941FB1" w:rsidP="00265F07">
            <w:pPr>
              <w:pStyle w:val="TAC"/>
              <w:keepNext w:val="0"/>
              <w:rPr>
                <w:lang w:eastAsia="zh-CN"/>
              </w:rPr>
            </w:pPr>
            <w:r>
              <w:rPr>
                <w:szCs w:val="18"/>
                <w:lang w:eastAsia="zh-CN"/>
              </w:rPr>
              <w:t>CA_n41</w:t>
            </w:r>
            <w:r>
              <w:rPr>
                <w:rFonts w:hint="eastAsia"/>
                <w:szCs w:val="18"/>
                <w:lang w:eastAsia="zh-CN"/>
              </w:rPr>
              <w:t>C</w:t>
            </w:r>
            <w:r>
              <w:rPr>
                <w:szCs w:val="18"/>
                <w:lang w:eastAsia="zh-CN"/>
              </w:rPr>
              <w:t>-n7</w:t>
            </w:r>
            <w:r>
              <w:rPr>
                <w:rFonts w:hint="eastAsia"/>
                <w:szCs w:val="18"/>
                <w:lang w:val="en-US" w:eastAsia="zh-CN"/>
              </w:rPr>
              <w:t>9</w:t>
            </w:r>
            <w:r>
              <w:rPr>
                <w:szCs w:val="18"/>
                <w:lang w:eastAsia="zh-CN"/>
              </w:rPr>
              <w:t>A</w:t>
            </w:r>
          </w:p>
        </w:tc>
        <w:tc>
          <w:tcPr>
            <w:tcW w:w="1385" w:type="dxa"/>
            <w:vMerge w:val="restart"/>
            <w:tcBorders>
              <w:left w:val="single" w:sz="4" w:space="0" w:color="auto"/>
              <w:right w:val="single" w:sz="4" w:space="0" w:color="auto"/>
            </w:tcBorders>
            <w:vAlign w:val="center"/>
          </w:tcPr>
          <w:p w:rsidR="00941FB1" w:rsidRDefault="00941FB1" w:rsidP="00265F07">
            <w:pPr>
              <w:pStyle w:val="TAC"/>
              <w:keepNext w:val="0"/>
              <w:rPr>
                <w:szCs w:val="18"/>
                <w:lang w:eastAsia="zh-CN"/>
              </w:rPr>
            </w:pPr>
            <w:r>
              <w:rPr>
                <w:szCs w:val="18"/>
                <w:lang w:eastAsia="zh-CN"/>
              </w:rPr>
              <w:t>CA_n41A-n7</w:t>
            </w:r>
            <w:r>
              <w:rPr>
                <w:rFonts w:hint="eastAsia"/>
                <w:szCs w:val="18"/>
                <w:lang w:val="en-US" w:eastAsia="zh-CN"/>
              </w:rPr>
              <w:t>9</w:t>
            </w:r>
            <w:r>
              <w:rPr>
                <w:szCs w:val="18"/>
                <w:lang w:eastAsia="zh-CN"/>
              </w:rPr>
              <w:t>A</w:t>
            </w:r>
          </w:p>
          <w:p w:rsidR="00941FB1" w:rsidRDefault="00941FB1" w:rsidP="00265F07">
            <w:pPr>
              <w:pStyle w:val="TAC"/>
              <w:keepNext w:val="0"/>
              <w:rPr>
                <w:lang w:val="en-US"/>
              </w:rPr>
            </w:pPr>
            <w:r>
              <w:rPr>
                <w:rFonts w:hint="eastAsia"/>
                <w:lang w:val="en-US" w:eastAsia="zh-CN"/>
              </w:rPr>
              <w:t>CA_n41C</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val="en-US" w:eastAsia="zh-CN"/>
              </w:rPr>
            </w:pPr>
            <w:r>
              <w:rPr>
                <w:rFonts w:hint="eastAsia"/>
                <w:lang w:val="en-US" w:eastAsia="zh-CN"/>
              </w:rPr>
              <w:t>n41</w:t>
            </w:r>
          </w:p>
        </w:tc>
        <w:tc>
          <w:tcPr>
            <w:tcW w:w="9397" w:type="dxa"/>
            <w:gridSpan w:val="14"/>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rFonts w:eastAsia="Yu Mincho"/>
                <w:szCs w:val="18"/>
              </w:rPr>
            </w:pPr>
            <w:r>
              <w:rPr>
                <w:lang w:val="en-US" w:eastAsia="zh-CN"/>
              </w:rPr>
              <w:t>See CA_</w:t>
            </w:r>
            <w:r>
              <w:rPr>
                <w:rFonts w:hint="eastAsia"/>
                <w:lang w:val="en-US" w:eastAsia="zh-CN"/>
              </w:rPr>
              <w:t>n41</w:t>
            </w:r>
            <w:r>
              <w:rPr>
                <w:lang w:val="en-US" w:eastAsia="zh-CN"/>
              </w:rPr>
              <w:t>C Bandwidth Combination Set 0 in Table 5.</w:t>
            </w:r>
            <w:r>
              <w:rPr>
                <w:rFonts w:hint="eastAsia"/>
                <w:lang w:val="en-US" w:eastAsia="zh-CN"/>
              </w:rPr>
              <w:t>5</w:t>
            </w:r>
            <w:r>
              <w:rPr>
                <w:lang w:val="en-US" w:eastAsia="zh-CN"/>
              </w:rPr>
              <w:t>A.1-1</w:t>
            </w:r>
          </w:p>
        </w:tc>
        <w:tc>
          <w:tcPr>
            <w:tcW w:w="1488" w:type="dxa"/>
            <w:vMerge w:val="restart"/>
            <w:tcBorders>
              <w:top w:val="single" w:sz="4" w:space="0" w:color="auto"/>
              <w:left w:val="single" w:sz="4" w:space="0" w:color="auto"/>
              <w:right w:val="single" w:sz="4" w:space="0" w:color="auto"/>
            </w:tcBorders>
            <w:vAlign w:val="center"/>
          </w:tcPr>
          <w:p w:rsidR="00941FB1" w:rsidRDefault="00941FB1" w:rsidP="00265F07">
            <w:pPr>
              <w:pStyle w:val="TAC"/>
              <w:keepNext w:val="0"/>
              <w:rPr>
                <w:szCs w:val="18"/>
                <w:lang w:val="en-US" w:eastAsia="zh-CN"/>
              </w:rPr>
            </w:pPr>
            <w:r>
              <w:rPr>
                <w:rFonts w:hint="eastAsia"/>
                <w:szCs w:val="18"/>
                <w:lang w:val="en-US" w:eastAsia="zh-CN"/>
              </w:rPr>
              <w:t>0</w:t>
            </w:r>
          </w:p>
        </w:tc>
      </w:tr>
      <w:tr w:rsidR="00941FB1" w:rsidTr="00265F07">
        <w:trPr>
          <w:trHeight w:val="34"/>
          <w:jc w:val="center"/>
        </w:trPr>
        <w:tc>
          <w:tcPr>
            <w:tcW w:w="1648" w:type="dxa"/>
            <w:vMerge/>
            <w:tcBorders>
              <w:left w:val="single" w:sz="4" w:space="0" w:color="auto"/>
              <w:right w:val="single" w:sz="4" w:space="0" w:color="auto"/>
            </w:tcBorders>
            <w:vAlign w:val="center"/>
          </w:tcPr>
          <w:p w:rsidR="00941FB1" w:rsidRDefault="00941FB1" w:rsidP="00265F07">
            <w:pPr>
              <w:pStyle w:val="TAC"/>
              <w:keepNext w:val="0"/>
              <w:rPr>
                <w:lang w:eastAsia="zh-CN"/>
              </w:rPr>
            </w:pPr>
          </w:p>
        </w:tc>
        <w:tc>
          <w:tcPr>
            <w:tcW w:w="1385" w:type="dxa"/>
            <w:vMerge/>
            <w:tcBorders>
              <w:left w:val="single" w:sz="4" w:space="0" w:color="auto"/>
              <w:right w:val="single" w:sz="4" w:space="0" w:color="auto"/>
            </w:tcBorders>
            <w:vAlign w:val="center"/>
          </w:tcPr>
          <w:p w:rsidR="00941FB1" w:rsidRDefault="00941FB1" w:rsidP="00265F07">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rsidR="00941FB1" w:rsidRDefault="00941FB1" w:rsidP="00265F07">
            <w:pPr>
              <w:pStyle w:val="TAC"/>
              <w:keepNext w:val="0"/>
              <w:rPr>
                <w:lang w:val="en-US" w:eastAsia="zh-CN"/>
              </w:rPr>
            </w:pPr>
            <w:r>
              <w:rPr>
                <w:rFonts w:hint="eastAsia"/>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941FB1" w:rsidRDefault="00941FB1" w:rsidP="00265F07">
            <w:pPr>
              <w:pStyle w:val="TAC"/>
              <w:keepNext w:val="0"/>
              <w:rPr>
                <w:rFonts w:eastAsia="Yu Mincho"/>
                <w:szCs w:val="18"/>
              </w:rPr>
            </w:pPr>
          </w:p>
        </w:tc>
      </w:tr>
      <w:tr w:rsidR="00941FB1" w:rsidTr="00265F07">
        <w:trPr>
          <w:trHeight w:val="34"/>
          <w:jc w:val="center"/>
        </w:trPr>
        <w:tc>
          <w:tcPr>
            <w:tcW w:w="1648" w:type="dxa"/>
            <w:vMerge/>
            <w:tcBorders>
              <w:left w:val="single" w:sz="4" w:space="0" w:color="auto"/>
              <w:right w:val="single" w:sz="4" w:space="0" w:color="auto"/>
            </w:tcBorders>
            <w:vAlign w:val="center"/>
          </w:tcPr>
          <w:p w:rsidR="00941FB1" w:rsidRDefault="00941FB1" w:rsidP="00265F07">
            <w:pPr>
              <w:pStyle w:val="TAC"/>
              <w:keepNext w:val="0"/>
              <w:rPr>
                <w:lang w:eastAsia="zh-CN"/>
              </w:rPr>
            </w:pPr>
          </w:p>
        </w:tc>
        <w:tc>
          <w:tcPr>
            <w:tcW w:w="1385" w:type="dxa"/>
            <w:vMerge/>
            <w:tcBorders>
              <w:left w:val="single" w:sz="4" w:space="0" w:color="auto"/>
              <w:right w:val="single" w:sz="4" w:space="0" w:color="auto"/>
            </w:tcBorders>
            <w:vAlign w:val="center"/>
          </w:tcPr>
          <w:p w:rsidR="00941FB1" w:rsidRDefault="00941FB1" w:rsidP="00265F07">
            <w:pPr>
              <w:pStyle w:val="TAC"/>
              <w:keepNext w:val="0"/>
              <w:rPr>
                <w:lang w:val="en-US"/>
              </w:rPr>
            </w:pPr>
          </w:p>
        </w:tc>
        <w:tc>
          <w:tcPr>
            <w:tcW w:w="671" w:type="dxa"/>
            <w:vMerge/>
            <w:tcBorders>
              <w:left w:val="single" w:sz="4" w:space="0" w:color="auto"/>
              <w:right w:val="single" w:sz="4" w:space="0" w:color="auto"/>
            </w:tcBorders>
            <w:vAlign w:val="center"/>
          </w:tcPr>
          <w:p w:rsidR="00941FB1" w:rsidRDefault="00941FB1" w:rsidP="00265F0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1488" w:type="dxa"/>
            <w:vMerge/>
            <w:tcBorders>
              <w:left w:val="single" w:sz="4" w:space="0" w:color="auto"/>
              <w:right w:val="single" w:sz="4" w:space="0" w:color="auto"/>
            </w:tcBorders>
            <w:vAlign w:val="center"/>
          </w:tcPr>
          <w:p w:rsidR="00941FB1" w:rsidRDefault="00941FB1" w:rsidP="00265F07">
            <w:pPr>
              <w:pStyle w:val="TAC"/>
              <w:keepNext w:val="0"/>
              <w:rPr>
                <w:rFonts w:eastAsia="Yu Mincho"/>
                <w:szCs w:val="18"/>
              </w:rPr>
            </w:pPr>
          </w:p>
        </w:tc>
      </w:tr>
      <w:tr w:rsidR="00941FB1" w:rsidTr="00265F07">
        <w:trPr>
          <w:trHeight w:val="34"/>
          <w:jc w:val="center"/>
        </w:trPr>
        <w:tc>
          <w:tcPr>
            <w:tcW w:w="1648" w:type="dxa"/>
            <w:vMerge/>
            <w:tcBorders>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1488" w:type="dxa"/>
            <w:vMerge/>
            <w:tcBorders>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r>
      <w:tr w:rsidR="00941FB1" w:rsidTr="00265F07">
        <w:trPr>
          <w:trHeight w:val="34"/>
          <w:jc w:val="center"/>
        </w:trPr>
        <w:tc>
          <w:tcPr>
            <w:tcW w:w="1648" w:type="dxa"/>
            <w:vMerge w:val="restart"/>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r>
              <w:rPr>
                <w:rFonts w:hint="eastAsia"/>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0</w:t>
            </w:r>
          </w:p>
        </w:tc>
      </w:tr>
      <w:tr w:rsidR="00941FB1" w:rsidTr="00265F07">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rFonts w:eastAsia="Yu Mincho"/>
                <w:szCs w:val="18"/>
              </w:rPr>
            </w:pPr>
            <w:r>
              <w:rPr>
                <w:rFonts w:eastAsia="Yu Mincho"/>
              </w:rPr>
              <w:t>Yes</w:t>
            </w:r>
            <w:r>
              <w:rPr>
                <w:rFonts w:hint="eastAsia"/>
                <w:vertAlign w:val="superscript"/>
                <w:lang w:val="en-US" w:eastAsia="zh-CN"/>
              </w:rPr>
              <w:t>1</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rPr>
              <w:t>Yes</w:t>
            </w:r>
            <w:r>
              <w:rPr>
                <w:rFonts w:hint="eastAsia"/>
                <w:vertAlign w:val="superscript"/>
                <w:lang w:val="en-US" w:eastAsia="zh-CN"/>
              </w:rPr>
              <w:t>1</w:t>
            </w:r>
          </w:p>
        </w:tc>
        <w:tc>
          <w:tcPr>
            <w:tcW w:w="1488" w:type="dxa"/>
            <w:vMerge/>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r>
      <w:tr w:rsidR="00941FB1" w:rsidTr="00265F07">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rFonts w:eastAsia="Yu Mincho"/>
                <w:szCs w:val="18"/>
              </w:rPr>
            </w:pPr>
            <w:r>
              <w:rPr>
                <w:rFonts w:eastAsia="Yu Mincho"/>
              </w:rPr>
              <w:t>Yes</w:t>
            </w:r>
            <w:r>
              <w:rPr>
                <w:rFonts w:hint="eastAsia"/>
                <w:vertAlign w:val="superscript"/>
                <w:lang w:val="en-US" w:eastAsia="zh-CN"/>
              </w:rPr>
              <w:t>1</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rPr>
              <w:t>Yes</w:t>
            </w:r>
            <w:r>
              <w:rPr>
                <w:rFonts w:hint="eastAsia"/>
                <w:vertAlign w:val="superscript"/>
                <w:lang w:val="en-US" w:eastAsia="zh-CN"/>
              </w:rPr>
              <w:t>1</w:t>
            </w:r>
          </w:p>
        </w:tc>
        <w:tc>
          <w:tcPr>
            <w:tcW w:w="1488" w:type="dxa"/>
            <w:vMerge/>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r>
      <w:tr w:rsidR="00941FB1" w:rsidTr="00265F07">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r>
              <w:rPr>
                <w:rFonts w:hint="eastAsia"/>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r>
      <w:tr w:rsidR="00941FB1" w:rsidTr="00265F07">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r>
      <w:tr w:rsidR="00941FB1" w:rsidTr="00265F07">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r>
      <w:tr w:rsidR="00941FB1" w:rsidTr="00265F07">
        <w:trPr>
          <w:trHeight w:val="34"/>
          <w:jc w:val="center"/>
        </w:trPr>
        <w:tc>
          <w:tcPr>
            <w:tcW w:w="1648" w:type="dxa"/>
            <w:vMerge w:val="restart"/>
            <w:tcBorders>
              <w:left w:val="single" w:sz="4" w:space="0" w:color="auto"/>
              <w:right w:val="single" w:sz="4" w:space="0" w:color="auto"/>
            </w:tcBorders>
            <w:vAlign w:val="center"/>
          </w:tcPr>
          <w:p w:rsidR="00941FB1" w:rsidRDefault="00941FB1" w:rsidP="00265F07">
            <w:pPr>
              <w:pStyle w:val="TAC"/>
              <w:keepNext w:val="0"/>
              <w:rPr>
                <w:lang w:eastAsia="zh-CN"/>
              </w:rPr>
            </w:pPr>
            <w:r>
              <w:rPr>
                <w:szCs w:val="18"/>
                <w:lang w:eastAsia="zh-CN"/>
              </w:rPr>
              <w:t>CA_n4</w:t>
            </w:r>
            <w:r>
              <w:rPr>
                <w:rFonts w:hint="eastAsia"/>
                <w:szCs w:val="18"/>
                <w:lang w:val="en-US" w:eastAsia="zh-CN"/>
              </w:rPr>
              <w:t>8C</w:t>
            </w:r>
            <w:r>
              <w:rPr>
                <w:szCs w:val="18"/>
                <w:lang w:eastAsia="zh-CN"/>
              </w:rPr>
              <w:t>-n</w:t>
            </w:r>
            <w:r>
              <w:rPr>
                <w:rFonts w:hint="eastAsia"/>
                <w:szCs w:val="18"/>
                <w:lang w:val="en-US" w:eastAsia="zh-CN"/>
              </w:rPr>
              <w:t>66</w:t>
            </w:r>
            <w:r>
              <w:rPr>
                <w:szCs w:val="18"/>
                <w:lang w:eastAsia="zh-CN"/>
              </w:rPr>
              <w:t>A</w:t>
            </w:r>
          </w:p>
        </w:tc>
        <w:tc>
          <w:tcPr>
            <w:tcW w:w="1385" w:type="dxa"/>
            <w:vMerge w:val="restart"/>
            <w:tcBorders>
              <w:left w:val="single" w:sz="4" w:space="0" w:color="auto"/>
              <w:right w:val="single" w:sz="4" w:space="0" w:color="auto"/>
            </w:tcBorders>
            <w:vAlign w:val="center"/>
          </w:tcPr>
          <w:p w:rsidR="00941FB1" w:rsidRDefault="00941FB1" w:rsidP="00265F07">
            <w:pPr>
              <w:pStyle w:val="TAC"/>
              <w:keepNext w:val="0"/>
              <w:rPr>
                <w:lang w:val="en-US"/>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tc>
        <w:tc>
          <w:tcPr>
            <w:tcW w:w="671" w:type="dxa"/>
            <w:tcBorders>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r>
              <w:rPr>
                <w:rFonts w:hint="eastAsia"/>
                <w:lang w:val="en-US" w:eastAsia="zh-CN"/>
              </w:rPr>
              <w:t>n48</w:t>
            </w:r>
          </w:p>
        </w:tc>
        <w:tc>
          <w:tcPr>
            <w:tcW w:w="9397" w:type="dxa"/>
            <w:gridSpan w:val="14"/>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rFonts w:eastAsia="Yu Mincho"/>
                <w:szCs w:val="18"/>
              </w:rPr>
            </w:pPr>
            <w:r>
              <w:rPr>
                <w:lang w:val="en-US" w:eastAsia="zh-CN"/>
              </w:rPr>
              <w:t>See CA_</w:t>
            </w:r>
            <w:r>
              <w:rPr>
                <w:rFonts w:hint="eastAsia"/>
                <w:lang w:val="en-US" w:eastAsia="zh-CN"/>
              </w:rPr>
              <w:t>n48C</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1</w:t>
            </w:r>
            <w:r>
              <w:rPr>
                <w:lang w:val="en-US" w:eastAsia="zh-CN"/>
              </w:rPr>
              <w:t>-1</w:t>
            </w:r>
          </w:p>
        </w:tc>
        <w:tc>
          <w:tcPr>
            <w:tcW w:w="1488" w:type="dxa"/>
            <w:vMerge w:val="restart"/>
            <w:tcBorders>
              <w:left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0</w:t>
            </w:r>
          </w:p>
        </w:tc>
      </w:tr>
      <w:tr w:rsidR="00941FB1" w:rsidTr="00265F07">
        <w:trPr>
          <w:trHeight w:val="34"/>
          <w:jc w:val="center"/>
        </w:trPr>
        <w:tc>
          <w:tcPr>
            <w:tcW w:w="1648" w:type="dxa"/>
            <w:vMerge/>
            <w:tcBorders>
              <w:left w:val="single" w:sz="4" w:space="0" w:color="auto"/>
              <w:right w:val="single" w:sz="4" w:space="0" w:color="auto"/>
            </w:tcBorders>
            <w:vAlign w:val="center"/>
          </w:tcPr>
          <w:p w:rsidR="00941FB1" w:rsidRDefault="00941FB1" w:rsidP="00265F07">
            <w:pPr>
              <w:pStyle w:val="TAC"/>
              <w:keepNext w:val="0"/>
              <w:rPr>
                <w:lang w:eastAsia="zh-CN"/>
              </w:rPr>
            </w:pPr>
          </w:p>
        </w:tc>
        <w:tc>
          <w:tcPr>
            <w:tcW w:w="1385" w:type="dxa"/>
            <w:vMerge/>
            <w:tcBorders>
              <w:left w:val="single" w:sz="4" w:space="0" w:color="auto"/>
              <w:right w:val="single" w:sz="4" w:space="0" w:color="auto"/>
            </w:tcBorders>
            <w:vAlign w:val="center"/>
          </w:tcPr>
          <w:p w:rsidR="00941FB1" w:rsidRDefault="00941FB1" w:rsidP="00265F07">
            <w:pPr>
              <w:pStyle w:val="TAC"/>
              <w:keepNext w:val="0"/>
              <w:rPr>
                <w:lang w:val="en-US"/>
              </w:rPr>
            </w:pPr>
          </w:p>
        </w:tc>
        <w:tc>
          <w:tcPr>
            <w:tcW w:w="671" w:type="dxa"/>
            <w:vMerge w:val="restart"/>
            <w:tcBorders>
              <w:left w:val="single" w:sz="4" w:space="0" w:color="auto"/>
              <w:right w:val="single" w:sz="4" w:space="0" w:color="auto"/>
            </w:tcBorders>
            <w:vAlign w:val="center"/>
          </w:tcPr>
          <w:p w:rsidR="00941FB1" w:rsidRDefault="00941FB1" w:rsidP="00265F07">
            <w:pPr>
              <w:pStyle w:val="TAC"/>
              <w:keepNext w:val="0"/>
              <w:rPr>
                <w:lang w:val="en-US"/>
              </w:rPr>
            </w:pPr>
            <w:r>
              <w:rPr>
                <w:rFonts w:hint="eastAsia"/>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val="en-US"/>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941FB1" w:rsidRDefault="00941FB1" w:rsidP="00265F07">
            <w:pPr>
              <w:pStyle w:val="TAC"/>
              <w:keepNext w:val="0"/>
              <w:rPr>
                <w:rFonts w:eastAsia="Yu Mincho"/>
                <w:szCs w:val="18"/>
              </w:rPr>
            </w:pPr>
          </w:p>
        </w:tc>
      </w:tr>
      <w:tr w:rsidR="00941FB1" w:rsidTr="00265F07">
        <w:trPr>
          <w:trHeight w:val="34"/>
          <w:jc w:val="center"/>
        </w:trPr>
        <w:tc>
          <w:tcPr>
            <w:tcW w:w="1648" w:type="dxa"/>
            <w:vMerge/>
            <w:tcBorders>
              <w:left w:val="single" w:sz="4" w:space="0" w:color="auto"/>
              <w:right w:val="single" w:sz="4" w:space="0" w:color="auto"/>
            </w:tcBorders>
            <w:vAlign w:val="center"/>
          </w:tcPr>
          <w:p w:rsidR="00941FB1" w:rsidRDefault="00941FB1" w:rsidP="00265F07">
            <w:pPr>
              <w:pStyle w:val="TAC"/>
              <w:keepNext w:val="0"/>
              <w:rPr>
                <w:lang w:eastAsia="zh-CN"/>
              </w:rPr>
            </w:pPr>
          </w:p>
        </w:tc>
        <w:tc>
          <w:tcPr>
            <w:tcW w:w="1385" w:type="dxa"/>
            <w:vMerge/>
            <w:tcBorders>
              <w:left w:val="single" w:sz="4" w:space="0" w:color="auto"/>
              <w:right w:val="single" w:sz="4" w:space="0" w:color="auto"/>
            </w:tcBorders>
            <w:vAlign w:val="center"/>
          </w:tcPr>
          <w:p w:rsidR="00941FB1" w:rsidRDefault="00941FB1" w:rsidP="00265F07">
            <w:pPr>
              <w:pStyle w:val="TAC"/>
              <w:keepNext w:val="0"/>
              <w:rPr>
                <w:lang w:val="en-US"/>
              </w:rPr>
            </w:pPr>
          </w:p>
        </w:tc>
        <w:tc>
          <w:tcPr>
            <w:tcW w:w="671" w:type="dxa"/>
            <w:vMerge/>
            <w:tcBorders>
              <w:left w:val="single" w:sz="4" w:space="0" w:color="auto"/>
              <w:right w:val="single" w:sz="4" w:space="0" w:color="auto"/>
            </w:tcBorders>
            <w:vAlign w:val="center"/>
          </w:tcPr>
          <w:p w:rsidR="00941FB1" w:rsidRDefault="00941FB1" w:rsidP="00265F0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941FB1" w:rsidRDefault="00941FB1" w:rsidP="00265F07">
            <w:pPr>
              <w:pStyle w:val="TAC"/>
              <w:keepNext w:val="0"/>
              <w:rPr>
                <w:rFonts w:eastAsia="Yu Mincho"/>
                <w:szCs w:val="18"/>
              </w:rPr>
            </w:pPr>
          </w:p>
        </w:tc>
      </w:tr>
      <w:tr w:rsidR="00941FB1" w:rsidTr="00265F07">
        <w:trPr>
          <w:trHeight w:val="34"/>
          <w:jc w:val="center"/>
        </w:trPr>
        <w:tc>
          <w:tcPr>
            <w:tcW w:w="1648" w:type="dxa"/>
            <w:vMerge/>
            <w:tcBorders>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1488" w:type="dxa"/>
            <w:vMerge/>
            <w:tcBorders>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r>
      <w:tr w:rsidR="00941FB1" w:rsidTr="00265F07">
        <w:trPr>
          <w:trHeight w:val="34"/>
          <w:jc w:val="center"/>
        </w:trPr>
        <w:tc>
          <w:tcPr>
            <w:tcW w:w="1648" w:type="dxa"/>
            <w:vMerge w:val="restart"/>
            <w:tcBorders>
              <w:left w:val="single" w:sz="4" w:space="0" w:color="auto"/>
              <w:right w:val="single" w:sz="4" w:space="0" w:color="auto"/>
            </w:tcBorders>
            <w:vAlign w:val="center"/>
          </w:tcPr>
          <w:p w:rsidR="00941FB1" w:rsidRDefault="00941FB1" w:rsidP="00265F07">
            <w:pPr>
              <w:pStyle w:val="TAC"/>
              <w:keepNext w:val="0"/>
              <w:rPr>
                <w:lang w:eastAsia="zh-CN"/>
              </w:rPr>
            </w:pPr>
            <w:r>
              <w:rPr>
                <w:szCs w:val="18"/>
                <w:lang w:eastAsia="zh-CN"/>
              </w:rPr>
              <w:t>CA_n4</w:t>
            </w:r>
            <w:r>
              <w:rPr>
                <w:rFonts w:hint="eastAsia"/>
                <w:szCs w:val="18"/>
                <w:lang w:val="en-US" w:eastAsia="zh-CN"/>
              </w:rPr>
              <w:t>8(2A)</w:t>
            </w:r>
            <w:r>
              <w:rPr>
                <w:szCs w:val="18"/>
                <w:lang w:eastAsia="zh-CN"/>
              </w:rPr>
              <w:t>-n</w:t>
            </w:r>
            <w:r>
              <w:rPr>
                <w:rFonts w:hint="eastAsia"/>
                <w:szCs w:val="18"/>
                <w:lang w:val="en-US" w:eastAsia="zh-CN"/>
              </w:rPr>
              <w:t>66</w:t>
            </w:r>
            <w:r>
              <w:rPr>
                <w:szCs w:val="18"/>
                <w:lang w:eastAsia="zh-CN"/>
              </w:rPr>
              <w:t>A</w:t>
            </w:r>
          </w:p>
        </w:tc>
        <w:tc>
          <w:tcPr>
            <w:tcW w:w="1385" w:type="dxa"/>
            <w:vMerge w:val="restart"/>
            <w:tcBorders>
              <w:left w:val="single" w:sz="4" w:space="0" w:color="auto"/>
              <w:right w:val="single" w:sz="4" w:space="0" w:color="auto"/>
            </w:tcBorders>
            <w:vAlign w:val="center"/>
          </w:tcPr>
          <w:p w:rsidR="00941FB1" w:rsidRDefault="00941FB1" w:rsidP="00265F07">
            <w:pPr>
              <w:pStyle w:val="TAC"/>
              <w:keepNext w:val="0"/>
              <w:rPr>
                <w:lang w:val="en-US"/>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tc>
        <w:tc>
          <w:tcPr>
            <w:tcW w:w="671" w:type="dxa"/>
            <w:tcBorders>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r>
              <w:rPr>
                <w:rFonts w:hint="eastAsia"/>
                <w:lang w:val="en-US" w:eastAsia="zh-CN"/>
              </w:rPr>
              <w:t>n48</w:t>
            </w:r>
          </w:p>
        </w:tc>
        <w:tc>
          <w:tcPr>
            <w:tcW w:w="9397" w:type="dxa"/>
            <w:gridSpan w:val="14"/>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rFonts w:eastAsia="Yu Mincho"/>
                <w:szCs w:val="18"/>
              </w:rPr>
            </w:pPr>
            <w:r>
              <w:rPr>
                <w:lang w:val="en-US" w:eastAsia="zh-CN"/>
              </w:rPr>
              <w:t>See CA_</w:t>
            </w:r>
            <w:r>
              <w:rPr>
                <w:rFonts w:hint="eastAsia"/>
                <w:lang w:val="en-US" w:eastAsia="zh-CN"/>
              </w:rPr>
              <w:t>n48(2A)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8" w:type="dxa"/>
            <w:vMerge w:val="restart"/>
            <w:tcBorders>
              <w:left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0</w:t>
            </w:r>
          </w:p>
        </w:tc>
      </w:tr>
      <w:tr w:rsidR="00941FB1" w:rsidTr="00265F07">
        <w:trPr>
          <w:trHeight w:val="34"/>
          <w:jc w:val="center"/>
        </w:trPr>
        <w:tc>
          <w:tcPr>
            <w:tcW w:w="1648" w:type="dxa"/>
            <w:vMerge/>
            <w:tcBorders>
              <w:left w:val="single" w:sz="4" w:space="0" w:color="auto"/>
              <w:right w:val="single" w:sz="4" w:space="0" w:color="auto"/>
            </w:tcBorders>
            <w:vAlign w:val="center"/>
          </w:tcPr>
          <w:p w:rsidR="00941FB1" w:rsidRDefault="00941FB1" w:rsidP="00265F07">
            <w:pPr>
              <w:pStyle w:val="TAC"/>
              <w:keepNext w:val="0"/>
              <w:rPr>
                <w:lang w:eastAsia="zh-CN"/>
              </w:rPr>
            </w:pPr>
          </w:p>
        </w:tc>
        <w:tc>
          <w:tcPr>
            <w:tcW w:w="1385" w:type="dxa"/>
            <w:vMerge/>
            <w:tcBorders>
              <w:left w:val="single" w:sz="4" w:space="0" w:color="auto"/>
              <w:right w:val="single" w:sz="4" w:space="0" w:color="auto"/>
            </w:tcBorders>
            <w:vAlign w:val="center"/>
          </w:tcPr>
          <w:p w:rsidR="00941FB1" w:rsidRDefault="00941FB1" w:rsidP="00265F07">
            <w:pPr>
              <w:pStyle w:val="TAC"/>
              <w:keepNext w:val="0"/>
              <w:rPr>
                <w:lang w:val="en-US"/>
              </w:rPr>
            </w:pPr>
          </w:p>
        </w:tc>
        <w:tc>
          <w:tcPr>
            <w:tcW w:w="671" w:type="dxa"/>
            <w:vMerge w:val="restart"/>
            <w:tcBorders>
              <w:left w:val="single" w:sz="4" w:space="0" w:color="auto"/>
              <w:right w:val="single" w:sz="4" w:space="0" w:color="auto"/>
            </w:tcBorders>
            <w:vAlign w:val="center"/>
          </w:tcPr>
          <w:p w:rsidR="00941FB1" w:rsidRDefault="00941FB1" w:rsidP="00265F07">
            <w:pPr>
              <w:pStyle w:val="TAC"/>
              <w:keepNext w:val="0"/>
              <w:rPr>
                <w:lang w:val="en-US"/>
              </w:rPr>
            </w:pPr>
            <w:r>
              <w:rPr>
                <w:rFonts w:hint="eastAsia"/>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val="en-US"/>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941FB1" w:rsidRDefault="00941FB1" w:rsidP="00265F07">
            <w:pPr>
              <w:pStyle w:val="TAC"/>
              <w:keepNext w:val="0"/>
              <w:rPr>
                <w:rFonts w:eastAsia="Yu Mincho"/>
                <w:szCs w:val="18"/>
              </w:rPr>
            </w:pPr>
          </w:p>
        </w:tc>
      </w:tr>
      <w:tr w:rsidR="00941FB1" w:rsidTr="00265F07">
        <w:trPr>
          <w:trHeight w:val="34"/>
          <w:jc w:val="center"/>
        </w:trPr>
        <w:tc>
          <w:tcPr>
            <w:tcW w:w="1648" w:type="dxa"/>
            <w:vMerge/>
            <w:tcBorders>
              <w:left w:val="single" w:sz="4" w:space="0" w:color="auto"/>
              <w:right w:val="single" w:sz="4" w:space="0" w:color="auto"/>
            </w:tcBorders>
            <w:vAlign w:val="center"/>
          </w:tcPr>
          <w:p w:rsidR="00941FB1" w:rsidRDefault="00941FB1" w:rsidP="00265F07">
            <w:pPr>
              <w:pStyle w:val="TAC"/>
              <w:keepNext w:val="0"/>
              <w:rPr>
                <w:lang w:eastAsia="zh-CN"/>
              </w:rPr>
            </w:pPr>
          </w:p>
        </w:tc>
        <w:tc>
          <w:tcPr>
            <w:tcW w:w="1385" w:type="dxa"/>
            <w:vMerge/>
            <w:tcBorders>
              <w:left w:val="single" w:sz="4" w:space="0" w:color="auto"/>
              <w:right w:val="single" w:sz="4" w:space="0" w:color="auto"/>
            </w:tcBorders>
            <w:vAlign w:val="center"/>
          </w:tcPr>
          <w:p w:rsidR="00941FB1" w:rsidRDefault="00941FB1" w:rsidP="00265F07">
            <w:pPr>
              <w:pStyle w:val="TAC"/>
              <w:keepNext w:val="0"/>
              <w:rPr>
                <w:lang w:val="en-US"/>
              </w:rPr>
            </w:pPr>
          </w:p>
        </w:tc>
        <w:tc>
          <w:tcPr>
            <w:tcW w:w="671" w:type="dxa"/>
            <w:vMerge/>
            <w:tcBorders>
              <w:left w:val="single" w:sz="4" w:space="0" w:color="auto"/>
              <w:right w:val="single" w:sz="4" w:space="0" w:color="auto"/>
            </w:tcBorders>
            <w:vAlign w:val="center"/>
          </w:tcPr>
          <w:p w:rsidR="00941FB1" w:rsidRDefault="00941FB1" w:rsidP="00265F0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941FB1" w:rsidRDefault="00941FB1" w:rsidP="00265F07">
            <w:pPr>
              <w:pStyle w:val="TAC"/>
              <w:keepNext w:val="0"/>
              <w:rPr>
                <w:rFonts w:eastAsia="Yu Mincho"/>
                <w:szCs w:val="18"/>
              </w:rPr>
            </w:pPr>
          </w:p>
        </w:tc>
      </w:tr>
      <w:tr w:rsidR="00941FB1" w:rsidTr="00265F07">
        <w:trPr>
          <w:trHeight w:val="34"/>
          <w:jc w:val="center"/>
        </w:trPr>
        <w:tc>
          <w:tcPr>
            <w:tcW w:w="1648" w:type="dxa"/>
            <w:vMerge/>
            <w:tcBorders>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1488" w:type="dxa"/>
            <w:vMerge/>
            <w:tcBorders>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r>
      <w:tr w:rsidR="00941FB1" w:rsidTr="00265F07">
        <w:trPr>
          <w:trHeight w:val="34"/>
          <w:jc w:val="center"/>
        </w:trPr>
        <w:tc>
          <w:tcPr>
            <w:tcW w:w="1648" w:type="dxa"/>
            <w:vMerge w:val="restart"/>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proofErr w:type="spellStart"/>
            <w:r>
              <w:rPr>
                <w:szCs w:val="18"/>
                <w:lang w:eastAsia="zh-CN"/>
              </w:rPr>
              <w:t>CA_n</w:t>
            </w:r>
            <w:proofErr w:type="spellEnd"/>
            <w:r>
              <w:rPr>
                <w:rFonts w:hint="eastAsia"/>
                <w:szCs w:val="18"/>
                <w:lang w:val="en-US" w:eastAsia="zh-CN"/>
              </w:rPr>
              <w:t>50</w:t>
            </w:r>
            <w:r>
              <w:rPr>
                <w:szCs w:val="18"/>
                <w:lang w:eastAsia="zh-CN"/>
              </w:rPr>
              <w:t>A-n</w:t>
            </w:r>
            <w:r>
              <w:rPr>
                <w:rFonts w:hint="eastAsia"/>
                <w:szCs w:val="18"/>
                <w:lang w:val="en-US" w:eastAsia="zh-CN"/>
              </w:rPr>
              <w:t>78</w:t>
            </w:r>
            <w:r>
              <w:rPr>
                <w:szCs w:val="18"/>
                <w:lang w:eastAsia="zh-CN"/>
              </w:rPr>
              <w:t>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proofErr w:type="spellStart"/>
            <w:r>
              <w:rPr>
                <w:szCs w:val="18"/>
                <w:lang w:eastAsia="zh-CN"/>
              </w:rPr>
              <w:t>CA_n</w:t>
            </w:r>
            <w:proofErr w:type="spellEnd"/>
            <w:r>
              <w:rPr>
                <w:rFonts w:hint="eastAsia"/>
                <w:szCs w:val="18"/>
                <w:lang w:val="en-US" w:eastAsia="zh-CN"/>
              </w:rPr>
              <w:t>50</w:t>
            </w:r>
            <w:r>
              <w:rPr>
                <w:szCs w:val="18"/>
                <w:lang w:eastAsia="zh-CN"/>
              </w:rPr>
              <w:t>A-n</w:t>
            </w:r>
            <w:r>
              <w:rPr>
                <w:rFonts w:hint="eastAsia"/>
                <w:szCs w:val="18"/>
                <w:lang w:val="en-US" w:eastAsia="zh-CN"/>
              </w:rPr>
              <w:t>78</w:t>
            </w:r>
            <w:r>
              <w:rPr>
                <w:szCs w:val="18"/>
                <w:lang w:eastAsia="zh-CN"/>
              </w:rPr>
              <w:t>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r>
              <w:rPr>
                <w:rFonts w:hint="eastAsia"/>
                <w:lang w:val="en-US" w:eastAsia="zh-CN"/>
              </w:rPr>
              <w:t>n50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0</w:t>
            </w:r>
          </w:p>
        </w:tc>
      </w:tr>
      <w:tr w:rsidR="00941FB1" w:rsidTr="00265F07">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r>
      <w:tr w:rsidR="00941FB1" w:rsidTr="00265F07">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r>
      <w:tr w:rsidR="00941FB1" w:rsidTr="00265F07">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r>
              <w:rPr>
                <w:rFonts w:hint="eastAsia"/>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r>
      <w:tr w:rsidR="00941FB1" w:rsidTr="00265F07">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r>
      <w:tr w:rsidR="00941FB1" w:rsidTr="00265F07">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r>
      <w:tr w:rsidR="00941FB1" w:rsidTr="00265F07">
        <w:trPr>
          <w:trHeight w:val="34"/>
          <w:jc w:val="center"/>
        </w:trPr>
        <w:tc>
          <w:tcPr>
            <w:tcW w:w="1648" w:type="dxa"/>
            <w:vMerge w:val="restart"/>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proofErr w:type="spellStart"/>
            <w:r>
              <w:rPr>
                <w:szCs w:val="18"/>
                <w:lang w:eastAsia="zh-CN"/>
              </w:rPr>
              <w:t>CA_n</w:t>
            </w:r>
            <w:proofErr w:type="spellEnd"/>
            <w:r>
              <w:rPr>
                <w:rFonts w:hint="eastAsia"/>
                <w:szCs w:val="18"/>
                <w:lang w:val="en-US" w:eastAsia="zh-CN"/>
              </w:rPr>
              <w:t>66</w:t>
            </w:r>
            <w:r>
              <w:rPr>
                <w:szCs w:val="18"/>
                <w:lang w:eastAsia="zh-CN"/>
              </w:rPr>
              <w:t>A-n</w:t>
            </w:r>
            <w:r>
              <w:rPr>
                <w:rFonts w:hint="eastAsia"/>
                <w:szCs w:val="18"/>
                <w:lang w:val="en-US" w:eastAsia="zh-CN"/>
              </w:rPr>
              <w:t>70</w:t>
            </w:r>
            <w:r>
              <w:rPr>
                <w:szCs w:val="18"/>
                <w:lang w:eastAsia="zh-CN"/>
              </w:rPr>
              <w:t>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r>
              <w:rPr>
                <w:rFonts w:hint="eastAsia"/>
                <w:szCs w:val="18"/>
                <w:lang w:val="en-US" w:eastAsia="zh-CN"/>
              </w:rPr>
              <w:t>-</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r>
              <w:rPr>
                <w:rFonts w:hint="eastAsia"/>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0</w:t>
            </w:r>
          </w:p>
        </w:tc>
      </w:tr>
      <w:tr w:rsidR="00941FB1" w:rsidTr="00265F07">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r>
      <w:tr w:rsidR="00941FB1" w:rsidTr="00265F07">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r>
      <w:tr w:rsidR="00941FB1" w:rsidTr="00265F07">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r>
              <w:rPr>
                <w:rFonts w:hint="eastAsia"/>
                <w:szCs w:val="18"/>
                <w:lang w:val="en-US" w:eastAsia="zh-CN"/>
              </w:rPr>
              <w:t>n70</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val="en-US"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r>
      <w:tr w:rsidR="00941FB1" w:rsidTr="00265F07">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val="en-US"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r>
      <w:tr w:rsidR="00941FB1" w:rsidTr="00265F07">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val="en-US"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r>
      <w:tr w:rsidR="00941FB1" w:rsidTr="00265F07">
        <w:trPr>
          <w:trHeight w:val="34"/>
          <w:jc w:val="center"/>
        </w:trPr>
        <w:tc>
          <w:tcPr>
            <w:tcW w:w="1648" w:type="dxa"/>
            <w:vMerge w:val="restart"/>
            <w:tcBorders>
              <w:left w:val="single" w:sz="4" w:space="0" w:color="auto"/>
              <w:right w:val="single" w:sz="4" w:space="0" w:color="auto"/>
            </w:tcBorders>
            <w:vAlign w:val="center"/>
          </w:tcPr>
          <w:p w:rsidR="00941FB1" w:rsidRDefault="00941FB1" w:rsidP="00265F07">
            <w:pPr>
              <w:pStyle w:val="TAC"/>
              <w:keepNext w:val="0"/>
              <w:rPr>
                <w:lang w:eastAsia="zh-CN"/>
              </w:rPr>
            </w:pPr>
            <w:proofErr w:type="spellStart"/>
            <w:r>
              <w:rPr>
                <w:szCs w:val="18"/>
                <w:lang w:eastAsia="zh-CN"/>
              </w:rPr>
              <w:t>CA_n</w:t>
            </w:r>
            <w:proofErr w:type="spellEnd"/>
            <w:r>
              <w:rPr>
                <w:rFonts w:hint="eastAsia"/>
                <w:szCs w:val="18"/>
                <w:lang w:val="en-US" w:eastAsia="zh-CN"/>
              </w:rPr>
              <w:t>66B</w:t>
            </w:r>
            <w:r>
              <w:rPr>
                <w:szCs w:val="18"/>
                <w:lang w:eastAsia="zh-CN"/>
              </w:rPr>
              <w:t>-n</w:t>
            </w:r>
            <w:r>
              <w:rPr>
                <w:rFonts w:hint="eastAsia"/>
                <w:szCs w:val="18"/>
                <w:lang w:val="en-US" w:eastAsia="zh-CN"/>
              </w:rPr>
              <w:t>70</w:t>
            </w:r>
            <w:r>
              <w:rPr>
                <w:szCs w:val="18"/>
                <w:lang w:eastAsia="zh-CN"/>
              </w:rPr>
              <w:t>A</w:t>
            </w:r>
          </w:p>
        </w:tc>
        <w:tc>
          <w:tcPr>
            <w:tcW w:w="1385" w:type="dxa"/>
            <w:vMerge w:val="restart"/>
            <w:tcBorders>
              <w:left w:val="single" w:sz="4" w:space="0" w:color="auto"/>
              <w:right w:val="single" w:sz="4" w:space="0" w:color="auto"/>
            </w:tcBorders>
            <w:vAlign w:val="center"/>
          </w:tcPr>
          <w:p w:rsidR="00941FB1" w:rsidRDefault="00941FB1" w:rsidP="00265F07">
            <w:pPr>
              <w:pStyle w:val="TAC"/>
              <w:keepNext w:val="0"/>
              <w:rPr>
                <w:lang w:val="en-US"/>
              </w:rPr>
            </w:pPr>
            <w:r>
              <w:rPr>
                <w:rFonts w:hint="eastAsia"/>
                <w:lang w:val="en-US" w:eastAsia="zh-CN"/>
              </w:rPr>
              <w:t>-</w:t>
            </w:r>
          </w:p>
        </w:tc>
        <w:tc>
          <w:tcPr>
            <w:tcW w:w="671" w:type="dxa"/>
            <w:tcBorders>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r>
              <w:rPr>
                <w:rFonts w:hint="eastAsia"/>
                <w:lang w:val="en-US" w:eastAsia="zh-CN"/>
              </w:rPr>
              <w:t>n66</w:t>
            </w:r>
          </w:p>
        </w:tc>
        <w:tc>
          <w:tcPr>
            <w:tcW w:w="9397" w:type="dxa"/>
            <w:gridSpan w:val="14"/>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lang w:val="en-US" w:eastAsia="zh-CN"/>
              </w:rPr>
              <w:t>See CA_</w:t>
            </w:r>
            <w:r>
              <w:rPr>
                <w:rFonts w:hint="eastAsia"/>
                <w:lang w:val="en-US" w:eastAsia="zh-CN"/>
              </w:rPr>
              <w:t>n66B</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1</w:t>
            </w:r>
            <w:r>
              <w:rPr>
                <w:lang w:val="en-US" w:eastAsia="zh-CN"/>
              </w:rPr>
              <w:t>-1</w:t>
            </w:r>
          </w:p>
        </w:tc>
        <w:tc>
          <w:tcPr>
            <w:tcW w:w="1488" w:type="dxa"/>
            <w:vMerge w:val="restart"/>
            <w:tcBorders>
              <w:left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0</w:t>
            </w:r>
          </w:p>
        </w:tc>
      </w:tr>
      <w:tr w:rsidR="00941FB1" w:rsidTr="00265F07">
        <w:trPr>
          <w:trHeight w:val="34"/>
          <w:jc w:val="center"/>
        </w:trPr>
        <w:tc>
          <w:tcPr>
            <w:tcW w:w="1648" w:type="dxa"/>
            <w:vMerge/>
            <w:tcBorders>
              <w:left w:val="single" w:sz="4" w:space="0" w:color="auto"/>
              <w:right w:val="single" w:sz="4" w:space="0" w:color="auto"/>
            </w:tcBorders>
            <w:vAlign w:val="center"/>
          </w:tcPr>
          <w:p w:rsidR="00941FB1" w:rsidRDefault="00941FB1" w:rsidP="00265F07">
            <w:pPr>
              <w:pStyle w:val="TAC"/>
              <w:keepNext w:val="0"/>
              <w:rPr>
                <w:lang w:eastAsia="zh-CN"/>
              </w:rPr>
            </w:pPr>
          </w:p>
        </w:tc>
        <w:tc>
          <w:tcPr>
            <w:tcW w:w="1385" w:type="dxa"/>
            <w:vMerge/>
            <w:tcBorders>
              <w:left w:val="single" w:sz="4" w:space="0" w:color="auto"/>
              <w:right w:val="single" w:sz="4" w:space="0" w:color="auto"/>
            </w:tcBorders>
            <w:vAlign w:val="center"/>
          </w:tcPr>
          <w:p w:rsidR="00941FB1" w:rsidRDefault="00941FB1" w:rsidP="00265F07">
            <w:pPr>
              <w:pStyle w:val="TAC"/>
              <w:keepNext w:val="0"/>
              <w:rPr>
                <w:lang w:val="en-US"/>
              </w:rPr>
            </w:pPr>
          </w:p>
        </w:tc>
        <w:tc>
          <w:tcPr>
            <w:tcW w:w="671" w:type="dxa"/>
            <w:vMerge w:val="restart"/>
            <w:tcBorders>
              <w:left w:val="single" w:sz="4" w:space="0" w:color="auto"/>
              <w:right w:val="single" w:sz="4" w:space="0" w:color="auto"/>
            </w:tcBorders>
            <w:vAlign w:val="center"/>
          </w:tcPr>
          <w:p w:rsidR="00941FB1" w:rsidRDefault="00941FB1" w:rsidP="00265F07">
            <w:pPr>
              <w:pStyle w:val="TAC"/>
              <w:keepNext w:val="0"/>
              <w:rPr>
                <w:lang w:val="en-US"/>
              </w:rPr>
            </w:pPr>
            <w:r>
              <w:rPr>
                <w:rFonts w:hint="eastAsia"/>
                <w:lang w:val="en-US" w:eastAsia="zh-CN"/>
              </w:rPr>
              <w:t>n70</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val="en-US"/>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bookmarkStart w:id="16" w:name="OLE_LINK45"/>
            <w:r>
              <w:rPr>
                <w:rFonts w:eastAsia="Yu Mincho"/>
              </w:rPr>
              <w:t>Yes</w:t>
            </w:r>
            <w:r>
              <w:rPr>
                <w:rFonts w:hint="eastAsia"/>
                <w:vertAlign w:val="superscript"/>
                <w:lang w:val="en-US" w:eastAsia="zh-CN"/>
              </w:rPr>
              <w:t>1</w:t>
            </w:r>
            <w:bookmarkEnd w:id="16"/>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val="en-US"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941FB1" w:rsidRDefault="00941FB1" w:rsidP="00265F07">
            <w:pPr>
              <w:pStyle w:val="TAC"/>
              <w:keepNext w:val="0"/>
              <w:rPr>
                <w:rFonts w:eastAsia="Yu Mincho"/>
                <w:szCs w:val="18"/>
              </w:rPr>
            </w:pPr>
          </w:p>
        </w:tc>
      </w:tr>
      <w:tr w:rsidR="00941FB1" w:rsidTr="00265F07">
        <w:trPr>
          <w:trHeight w:val="34"/>
          <w:jc w:val="center"/>
        </w:trPr>
        <w:tc>
          <w:tcPr>
            <w:tcW w:w="1648" w:type="dxa"/>
            <w:vMerge/>
            <w:tcBorders>
              <w:left w:val="single" w:sz="4" w:space="0" w:color="auto"/>
              <w:right w:val="single" w:sz="4" w:space="0" w:color="auto"/>
            </w:tcBorders>
            <w:vAlign w:val="center"/>
          </w:tcPr>
          <w:p w:rsidR="00941FB1" w:rsidRDefault="00941FB1" w:rsidP="00265F07">
            <w:pPr>
              <w:pStyle w:val="TAC"/>
              <w:keepNext w:val="0"/>
              <w:rPr>
                <w:lang w:eastAsia="zh-CN"/>
              </w:rPr>
            </w:pPr>
          </w:p>
        </w:tc>
        <w:tc>
          <w:tcPr>
            <w:tcW w:w="1385" w:type="dxa"/>
            <w:vMerge/>
            <w:tcBorders>
              <w:left w:val="single" w:sz="4" w:space="0" w:color="auto"/>
              <w:right w:val="single" w:sz="4" w:space="0" w:color="auto"/>
            </w:tcBorders>
            <w:vAlign w:val="center"/>
          </w:tcPr>
          <w:p w:rsidR="00941FB1" w:rsidRDefault="00941FB1" w:rsidP="00265F07">
            <w:pPr>
              <w:pStyle w:val="TAC"/>
              <w:keepNext w:val="0"/>
              <w:rPr>
                <w:lang w:val="en-US"/>
              </w:rPr>
            </w:pPr>
          </w:p>
        </w:tc>
        <w:tc>
          <w:tcPr>
            <w:tcW w:w="671" w:type="dxa"/>
            <w:vMerge/>
            <w:tcBorders>
              <w:left w:val="single" w:sz="4" w:space="0" w:color="auto"/>
              <w:right w:val="single" w:sz="4" w:space="0" w:color="auto"/>
            </w:tcBorders>
            <w:vAlign w:val="center"/>
          </w:tcPr>
          <w:p w:rsidR="00941FB1" w:rsidRDefault="00941FB1" w:rsidP="00265F0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val="en-US"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941FB1" w:rsidRDefault="00941FB1" w:rsidP="00265F07">
            <w:pPr>
              <w:pStyle w:val="TAC"/>
              <w:keepNext w:val="0"/>
              <w:rPr>
                <w:rFonts w:eastAsia="Yu Mincho"/>
                <w:szCs w:val="18"/>
              </w:rPr>
            </w:pPr>
          </w:p>
        </w:tc>
      </w:tr>
      <w:tr w:rsidR="00941FB1" w:rsidTr="00265F07">
        <w:trPr>
          <w:trHeight w:val="34"/>
          <w:jc w:val="center"/>
        </w:trPr>
        <w:tc>
          <w:tcPr>
            <w:tcW w:w="1648" w:type="dxa"/>
            <w:vMerge/>
            <w:tcBorders>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val="en-US"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1488" w:type="dxa"/>
            <w:vMerge/>
            <w:tcBorders>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r>
      <w:tr w:rsidR="00941FB1" w:rsidTr="00265F07">
        <w:trPr>
          <w:trHeight w:val="34"/>
          <w:jc w:val="center"/>
        </w:trPr>
        <w:tc>
          <w:tcPr>
            <w:tcW w:w="1648" w:type="dxa"/>
            <w:vMerge w:val="restart"/>
            <w:tcBorders>
              <w:left w:val="single" w:sz="4" w:space="0" w:color="auto"/>
              <w:right w:val="single" w:sz="4" w:space="0" w:color="auto"/>
            </w:tcBorders>
            <w:vAlign w:val="center"/>
          </w:tcPr>
          <w:p w:rsidR="00941FB1" w:rsidRDefault="00941FB1" w:rsidP="00265F07">
            <w:pPr>
              <w:pStyle w:val="TAC"/>
              <w:keepNext w:val="0"/>
              <w:rPr>
                <w:lang w:eastAsia="zh-CN"/>
              </w:rPr>
            </w:pPr>
            <w:proofErr w:type="spellStart"/>
            <w:r>
              <w:rPr>
                <w:szCs w:val="18"/>
                <w:lang w:eastAsia="zh-CN"/>
              </w:rPr>
              <w:t>CA_n</w:t>
            </w:r>
            <w:proofErr w:type="spellEnd"/>
            <w:r>
              <w:rPr>
                <w:rFonts w:hint="eastAsia"/>
                <w:szCs w:val="18"/>
                <w:lang w:val="en-US" w:eastAsia="zh-CN"/>
              </w:rPr>
              <w:t>66(2A)</w:t>
            </w:r>
            <w:r>
              <w:rPr>
                <w:szCs w:val="18"/>
                <w:lang w:eastAsia="zh-CN"/>
              </w:rPr>
              <w:t>-n</w:t>
            </w:r>
            <w:r>
              <w:rPr>
                <w:rFonts w:hint="eastAsia"/>
                <w:szCs w:val="18"/>
                <w:lang w:val="en-US" w:eastAsia="zh-CN"/>
              </w:rPr>
              <w:t>70</w:t>
            </w:r>
            <w:r>
              <w:rPr>
                <w:szCs w:val="18"/>
                <w:lang w:eastAsia="zh-CN"/>
              </w:rPr>
              <w:t>A</w:t>
            </w:r>
          </w:p>
        </w:tc>
        <w:tc>
          <w:tcPr>
            <w:tcW w:w="1385" w:type="dxa"/>
            <w:vMerge w:val="restart"/>
            <w:tcBorders>
              <w:left w:val="single" w:sz="4" w:space="0" w:color="auto"/>
              <w:right w:val="single" w:sz="4" w:space="0" w:color="auto"/>
            </w:tcBorders>
            <w:vAlign w:val="center"/>
          </w:tcPr>
          <w:p w:rsidR="00941FB1" w:rsidRDefault="00941FB1" w:rsidP="00265F07">
            <w:pPr>
              <w:pStyle w:val="TAC"/>
              <w:keepNext w:val="0"/>
              <w:rPr>
                <w:lang w:val="en-US"/>
              </w:rPr>
            </w:pPr>
            <w:r>
              <w:rPr>
                <w:rFonts w:hint="eastAsia"/>
                <w:lang w:val="en-US" w:eastAsia="zh-CN"/>
              </w:rPr>
              <w:t>-</w:t>
            </w:r>
          </w:p>
        </w:tc>
        <w:tc>
          <w:tcPr>
            <w:tcW w:w="671" w:type="dxa"/>
            <w:tcBorders>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r>
              <w:rPr>
                <w:rFonts w:hint="eastAsia"/>
                <w:lang w:val="en-US" w:eastAsia="zh-CN"/>
              </w:rPr>
              <w:t>n66</w:t>
            </w:r>
          </w:p>
        </w:tc>
        <w:tc>
          <w:tcPr>
            <w:tcW w:w="9397" w:type="dxa"/>
            <w:gridSpan w:val="14"/>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bookmarkStart w:id="17" w:name="OLE_LINK47"/>
            <w:r>
              <w:rPr>
                <w:lang w:val="en-US" w:eastAsia="zh-CN"/>
              </w:rPr>
              <w:t>See CA_</w:t>
            </w:r>
            <w:r>
              <w:rPr>
                <w:rFonts w:hint="eastAsia"/>
                <w:lang w:val="en-US" w:eastAsia="zh-CN"/>
              </w:rPr>
              <w:t>n66(2A)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bookmarkEnd w:id="17"/>
          </w:p>
        </w:tc>
        <w:tc>
          <w:tcPr>
            <w:tcW w:w="1488" w:type="dxa"/>
            <w:vMerge w:val="restart"/>
            <w:tcBorders>
              <w:left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0</w:t>
            </w:r>
          </w:p>
        </w:tc>
      </w:tr>
      <w:tr w:rsidR="00941FB1" w:rsidTr="00265F07">
        <w:trPr>
          <w:trHeight w:val="34"/>
          <w:jc w:val="center"/>
        </w:trPr>
        <w:tc>
          <w:tcPr>
            <w:tcW w:w="1648" w:type="dxa"/>
            <w:vMerge/>
            <w:tcBorders>
              <w:left w:val="single" w:sz="4" w:space="0" w:color="auto"/>
              <w:right w:val="single" w:sz="4" w:space="0" w:color="auto"/>
            </w:tcBorders>
            <w:vAlign w:val="center"/>
          </w:tcPr>
          <w:p w:rsidR="00941FB1" w:rsidRDefault="00941FB1" w:rsidP="00265F07">
            <w:pPr>
              <w:pStyle w:val="TAC"/>
              <w:keepNext w:val="0"/>
              <w:rPr>
                <w:lang w:eastAsia="zh-CN"/>
              </w:rPr>
            </w:pPr>
          </w:p>
        </w:tc>
        <w:tc>
          <w:tcPr>
            <w:tcW w:w="1385" w:type="dxa"/>
            <w:vMerge/>
            <w:tcBorders>
              <w:left w:val="single" w:sz="4" w:space="0" w:color="auto"/>
              <w:right w:val="single" w:sz="4" w:space="0" w:color="auto"/>
            </w:tcBorders>
            <w:vAlign w:val="center"/>
          </w:tcPr>
          <w:p w:rsidR="00941FB1" w:rsidRDefault="00941FB1" w:rsidP="00265F07">
            <w:pPr>
              <w:pStyle w:val="TAC"/>
              <w:keepNext w:val="0"/>
              <w:rPr>
                <w:lang w:val="en-US"/>
              </w:rPr>
            </w:pPr>
          </w:p>
        </w:tc>
        <w:tc>
          <w:tcPr>
            <w:tcW w:w="671" w:type="dxa"/>
            <w:vMerge w:val="restart"/>
            <w:tcBorders>
              <w:left w:val="single" w:sz="4" w:space="0" w:color="auto"/>
              <w:right w:val="single" w:sz="4" w:space="0" w:color="auto"/>
            </w:tcBorders>
            <w:vAlign w:val="center"/>
          </w:tcPr>
          <w:p w:rsidR="00941FB1" w:rsidRDefault="00941FB1" w:rsidP="00265F07">
            <w:pPr>
              <w:pStyle w:val="TAC"/>
              <w:keepNext w:val="0"/>
              <w:rPr>
                <w:lang w:val="en-US"/>
              </w:rPr>
            </w:pPr>
            <w:r>
              <w:rPr>
                <w:rFonts w:hint="eastAsia"/>
                <w:lang w:val="en-US" w:eastAsia="zh-CN"/>
              </w:rPr>
              <w:t>n70</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val="en-US"/>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val="en-US"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941FB1" w:rsidRDefault="00941FB1" w:rsidP="00265F07">
            <w:pPr>
              <w:pStyle w:val="TAC"/>
              <w:keepNext w:val="0"/>
              <w:rPr>
                <w:rFonts w:eastAsia="Yu Mincho"/>
                <w:szCs w:val="18"/>
              </w:rPr>
            </w:pPr>
          </w:p>
        </w:tc>
      </w:tr>
      <w:tr w:rsidR="00941FB1" w:rsidTr="00265F07">
        <w:trPr>
          <w:trHeight w:val="34"/>
          <w:jc w:val="center"/>
        </w:trPr>
        <w:tc>
          <w:tcPr>
            <w:tcW w:w="1648" w:type="dxa"/>
            <w:vMerge/>
            <w:tcBorders>
              <w:left w:val="single" w:sz="4" w:space="0" w:color="auto"/>
              <w:right w:val="single" w:sz="4" w:space="0" w:color="auto"/>
            </w:tcBorders>
            <w:vAlign w:val="center"/>
          </w:tcPr>
          <w:p w:rsidR="00941FB1" w:rsidRDefault="00941FB1" w:rsidP="00265F07">
            <w:pPr>
              <w:pStyle w:val="TAC"/>
              <w:keepNext w:val="0"/>
              <w:rPr>
                <w:lang w:eastAsia="zh-CN"/>
              </w:rPr>
            </w:pPr>
          </w:p>
        </w:tc>
        <w:tc>
          <w:tcPr>
            <w:tcW w:w="1385" w:type="dxa"/>
            <w:vMerge/>
            <w:tcBorders>
              <w:left w:val="single" w:sz="4" w:space="0" w:color="auto"/>
              <w:right w:val="single" w:sz="4" w:space="0" w:color="auto"/>
            </w:tcBorders>
            <w:vAlign w:val="center"/>
          </w:tcPr>
          <w:p w:rsidR="00941FB1" w:rsidRDefault="00941FB1" w:rsidP="00265F07">
            <w:pPr>
              <w:pStyle w:val="TAC"/>
              <w:keepNext w:val="0"/>
              <w:rPr>
                <w:lang w:val="en-US"/>
              </w:rPr>
            </w:pPr>
          </w:p>
        </w:tc>
        <w:tc>
          <w:tcPr>
            <w:tcW w:w="671" w:type="dxa"/>
            <w:vMerge/>
            <w:tcBorders>
              <w:left w:val="single" w:sz="4" w:space="0" w:color="auto"/>
              <w:right w:val="single" w:sz="4" w:space="0" w:color="auto"/>
            </w:tcBorders>
            <w:vAlign w:val="center"/>
          </w:tcPr>
          <w:p w:rsidR="00941FB1" w:rsidRDefault="00941FB1" w:rsidP="00265F0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val="en-US"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941FB1" w:rsidRDefault="00941FB1" w:rsidP="00265F07">
            <w:pPr>
              <w:pStyle w:val="TAC"/>
              <w:keepNext w:val="0"/>
              <w:rPr>
                <w:rFonts w:eastAsia="Yu Mincho"/>
                <w:szCs w:val="18"/>
              </w:rPr>
            </w:pPr>
          </w:p>
        </w:tc>
      </w:tr>
      <w:tr w:rsidR="00941FB1" w:rsidTr="00265F07">
        <w:trPr>
          <w:trHeight w:val="34"/>
          <w:jc w:val="center"/>
        </w:trPr>
        <w:tc>
          <w:tcPr>
            <w:tcW w:w="1648" w:type="dxa"/>
            <w:vMerge/>
            <w:tcBorders>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val="en-US"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1488" w:type="dxa"/>
            <w:vMerge/>
            <w:tcBorders>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r>
      <w:tr w:rsidR="00941FB1" w:rsidTr="00265F07">
        <w:trPr>
          <w:trHeight w:val="34"/>
          <w:jc w:val="center"/>
        </w:trPr>
        <w:tc>
          <w:tcPr>
            <w:tcW w:w="1648" w:type="dxa"/>
            <w:vMerge w:val="restart"/>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proofErr w:type="spellStart"/>
            <w:r>
              <w:rPr>
                <w:szCs w:val="18"/>
                <w:lang w:eastAsia="zh-CN"/>
              </w:rPr>
              <w:t>CA_n</w:t>
            </w:r>
            <w:proofErr w:type="spellEnd"/>
            <w:r>
              <w:rPr>
                <w:rFonts w:hint="eastAsia"/>
                <w:szCs w:val="18"/>
                <w:lang w:val="en-US" w:eastAsia="zh-CN"/>
              </w:rPr>
              <w:t>66</w:t>
            </w:r>
            <w:r>
              <w:rPr>
                <w:szCs w:val="18"/>
                <w:lang w:eastAsia="zh-CN"/>
              </w:rPr>
              <w:t>A-n</w:t>
            </w:r>
            <w:r>
              <w:rPr>
                <w:rFonts w:hint="eastAsia"/>
                <w:szCs w:val="18"/>
                <w:lang w:val="en-US" w:eastAsia="zh-CN"/>
              </w:rPr>
              <w:t>71</w:t>
            </w:r>
            <w:r>
              <w:rPr>
                <w:szCs w:val="18"/>
                <w:lang w:eastAsia="zh-CN"/>
              </w:rPr>
              <w:t>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val="en-US" w:eastAsia="zh-CN"/>
              </w:rPr>
            </w:pPr>
            <w:r>
              <w:rPr>
                <w:lang w:val="en-US" w:eastAsia="zh-CN"/>
              </w:rPr>
              <w:t>CA_n66A-n71A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r>
              <w:rPr>
                <w:rFonts w:hint="eastAsia"/>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0</w:t>
            </w:r>
          </w:p>
        </w:tc>
      </w:tr>
      <w:tr w:rsidR="00941FB1" w:rsidTr="00265F07">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r>
      <w:tr w:rsidR="00941FB1" w:rsidTr="00265F07">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r>
      <w:tr w:rsidR="00941FB1" w:rsidTr="00265F07">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r>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r>
      <w:tr w:rsidR="00941FB1" w:rsidTr="00265F07">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r>
      <w:tr w:rsidR="00941FB1" w:rsidTr="00265F07">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r>
      <w:tr w:rsidR="00941FB1" w:rsidTr="00265F07">
        <w:trPr>
          <w:trHeight w:val="34"/>
          <w:jc w:val="center"/>
        </w:trPr>
        <w:tc>
          <w:tcPr>
            <w:tcW w:w="1648" w:type="dxa"/>
            <w:vMerge w:val="restart"/>
            <w:tcBorders>
              <w:left w:val="single" w:sz="4" w:space="0" w:color="auto"/>
              <w:right w:val="single" w:sz="4" w:space="0" w:color="auto"/>
            </w:tcBorders>
            <w:vAlign w:val="center"/>
          </w:tcPr>
          <w:p w:rsidR="00941FB1" w:rsidRDefault="00941FB1" w:rsidP="00265F07">
            <w:pPr>
              <w:pStyle w:val="TAC"/>
              <w:keepNext w:val="0"/>
              <w:rPr>
                <w:lang w:eastAsia="zh-CN"/>
              </w:rPr>
            </w:pPr>
            <w:proofErr w:type="spellStart"/>
            <w:r>
              <w:rPr>
                <w:szCs w:val="18"/>
                <w:lang w:eastAsia="zh-CN"/>
              </w:rPr>
              <w:t>CA_n</w:t>
            </w:r>
            <w:proofErr w:type="spellEnd"/>
            <w:r>
              <w:rPr>
                <w:rFonts w:hint="eastAsia"/>
                <w:szCs w:val="18"/>
                <w:lang w:val="en-US" w:eastAsia="zh-CN"/>
              </w:rPr>
              <w:t>66(2</w:t>
            </w:r>
            <w:r>
              <w:rPr>
                <w:szCs w:val="18"/>
                <w:lang w:eastAsia="zh-CN"/>
              </w:rPr>
              <w:t>A</w:t>
            </w:r>
            <w:r>
              <w:rPr>
                <w:rFonts w:hint="eastAsia"/>
                <w:szCs w:val="18"/>
                <w:lang w:val="en-US" w:eastAsia="zh-CN"/>
              </w:rPr>
              <w:t>)</w:t>
            </w:r>
            <w:r>
              <w:rPr>
                <w:szCs w:val="18"/>
                <w:lang w:eastAsia="zh-CN"/>
              </w:rPr>
              <w:t>-n</w:t>
            </w:r>
            <w:r>
              <w:rPr>
                <w:rFonts w:hint="eastAsia"/>
                <w:szCs w:val="18"/>
                <w:lang w:val="en-US" w:eastAsia="zh-CN"/>
              </w:rPr>
              <w:t>71</w:t>
            </w:r>
            <w:r>
              <w:rPr>
                <w:szCs w:val="18"/>
                <w:lang w:eastAsia="zh-CN"/>
              </w:rPr>
              <w:t>A</w:t>
            </w:r>
          </w:p>
        </w:tc>
        <w:tc>
          <w:tcPr>
            <w:tcW w:w="1385" w:type="dxa"/>
            <w:vMerge w:val="restart"/>
            <w:tcBorders>
              <w:left w:val="single" w:sz="4" w:space="0" w:color="auto"/>
              <w:right w:val="single" w:sz="4" w:space="0" w:color="auto"/>
            </w:tcBorders>
            <w:vAlign w:val="center"/>
          </w:tcPr>
          <w:p w:rsidR="00941FB1" w:rsidRDefault="00941FB1" w:rsidP="00265F07">
            <w:pPr>
              <w:pStyle w:val="TAC"/>
              <w:keepNext w:val="0"/>
              <w:rPr>
                <w:lang w:val="en-US"/>
              </w:rPr>
            </w:pPr>
            <w:r>
              <w:rPr>
                <w:lang w:val="en-US" w:eastAsia="zh-CN"/>
              </w:rPr>
              <w:t>CA_n66A-n71A</w:t>
            </w:r>
          </w:p>
        </w:tc>
        <w:tc>
          <w:tcPr>
            <w:tcW w:w="671" w:type="dxa"/>
            <w:tcBorders>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r>
              <w:rPr>
                <w:rFonts w:hint="eastAsia"/>
                <w:lang w:val="en-US" w:eastAsia="zh-CN"/>
              </w:rPr>
              <w:t>n66</w:t>
            </w:r>
          </w:p>
        </w:tc>
        <w:tc>
          <w:tcPr>
            <w:tcW w:w="9397" w:type="dxa"/>
            <w:gridSpan w:val="14"/>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lang w:val="en-US" w:eastAsia="zh-CN"/>
              </w:rPr>
              <w:t>See CA_</w:t>
            </w:r>
            <w:r>
              <w:rPr>
                <w:rFonts w:hint="eastAsia"/>
                <w:lang w:val="en-US" w:eastAsia="zh-CN"/>
              </w:rPr>
              <w:t>n66(2A)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8" w:type="dxa"/>
            <w:vMerge w:val="restart"/>
            <w:tcBorders>
              <w:left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0</w:t>
            </w:r>
          </w:p>
        </w:tc>
      </w:tr>
      <w:tr w:rsidR="00941FB1" w:rsidTr="00265F07">
        <w:trPr>
          <w:trHeight w:val="34"/>
          <w:jc w:val="center"/>
        </w:trPr>
        <w:tc>
          <w:tcPr>
            <w:tcW w:w="1648" w:type="dxa"/>
            <w:vMerge/>
            <w:tcBorders>
              <w:left w:val="single" w:sz="4" w:space="0" w:color="auto"/>
              <w:right w:val="single" w:sz="4" w:space="0" w:color="auto"/>
            </w:tcBorders>
            <w:vAlign w:val="center"/>
          </w:tcPr>
          <w:p w:rsidR="00941FB1" w:rsidRDefault="00941FB1" w:rsidP="00265F07">
            <w:pPr>
              <w:pStyle w:val="TAC"/>
              <w:keepNext w:val="0"/>
              <w:rPr>
                <w:lang w:eastAsia="zh-CN"/>
              </w:rPr>
            </w:pPr>
          </w:p>
        </w:tc>
        <w:tc>
          <w:tcPr>
            <w:tcW w:w="1385" w:type="dxa"/>
            <w:vMerge/>
            <w:tcBorders>
              <w:left w:val="single" w:sz="4" w:space="0" w:color="auto"/>
              <w:right w:val="single" w:sz="4" w:space="0" w:color="auto"/>
            </w:tcBorders>
            <w:vAlign w:val="center"/>
          </w:tcPr>
          <w:p w:rsidR="00941FB1" w:rsidRDefault="00941FB1" w:rsidP="00265F07">
            <w:pPr>
              <w:pStyle w:val="TAC"/>
              <w:keepNext w:val="0"/>
              <w:rPr>
                <w:lang w:val="en-US"/>
              </w:rPr>
            </w:pPr>
          </w:p>
        </w:tc>
        <w:tc>
          <w:tcPr>
            <w:tcW w:w="671" w:type="dxa"/>
            <w:vMerge w:val="restart"/>
            <w:tcBorders>
              <w:left w:val="single" w:sz="4" w:space="0" w:color="auto"/>
              <w:right w:val="single" w:sz="4" w:space="0" w:color="auto"/>
            </w:tcBorders>
            <w:vAlign w:val="center"/>
          </w:tcPr>
          <w:p w:rsidR="00941FB1" w:rsidRDefault="00941FB1" w:rsidP="00265F07">
            <w:pPr>
              <w:pStyle w:val="TAC"/>
              <w:keepNext w:val="0"/>
              <w:rPr>
                <w:lang w:val="en-US"/>
              </w:rPr>
            </w:pPr>
            <w:r>
              <w:rPr>
                <w:rFonts w:hint="eastAsia"/>
                <w:lang w:val="en-US" w:eastAsia="zh-CN"/>
              </w:rPr>
              <w:t>n71</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val="en-US"/>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941FB1" w:rsidRDefault="00941FB1" w:rsidP="00265F07">
            <w:pPr>
              <w:pStyle w:val="TAC"/>
              <w:keepNext w:val="0"/>
              <w:rPr>
                <w:rFonts w:eastAsia="Yu Mincho"/>
                <w:szCs w:val="18"/>
              </w:rPr>
            </w:pPr>
          </w:p>
        </w:tc>
      </w:tr>
      <w:tr w:rsidR="00941FB1" w:rsidTr="00265F07">
        <w:trPr>
          <w:trHeight w:val="34"/>
          <w:jc w:val="center"/>
        </w:trPr>
        <w:tc>
          <w:tcPr>
            <w:tcW w:w="1648" w:type="dxa"/>
            <w:vMerge/>
            <w:tcBorders>
              <w:left w:val="single" w:sz="4" w:space="0" w:color="auto"/>
              <w:right w:val="single" w:sz="4" w:space="0" w:color="auto"/>
            </w:tcBorders>
            <w:vAlign w:val="center"/>
          </w:tcPr>
          <w:p w:rsidR="00941FB1" w:rsidRDefault="00941FB1" w:rsidP="00265F07">
            <w:pPr>
              <w:pStyle w:val="TAC"/>
              <w:keepNext w:val="0"/>
              <w:rPr>
                <w:lang w:eastAsia="zh-CN"/>
              </w:rPr>
            </w:pPr>
          </w:p>
        </w:tc>
        <w:tc>
          <w:tcPr>
            <w:tcW w:w="1385" w:type="dxa"/>
            <w:vMerge/>
            <w:tcBorders>
              <w:left w:val="single" w:sz="4" w:space="0" w:color="auto"/>
              <w:right w:val="single" w:sz="4" w:space="0" w:color="auto"/>
            </w:tcBorders>
            <w:vAlign w:val="center"/>
          </w:tcPr>
          <w:p w:rsidR="00941FB1" w:rsidRDefault="00941FB1" w:rsidP="00265F07">
            <w:pPr>
              <w:pStyle w:val="TAC"/>
              <w:keepNext w:val="0"/>
              <w:rPr>
                <w:lang w:val="en-US"/>
              </w:rPr>
            </w:pPr>
          </w:p>
        </w:tc>
        <w:tc>
          <w:tcPr>
            <w:tcW w:w="671" w:type="dxa"/>
            <w:vMerge/>
            <w:tcBorders>
              <w:left w:val="single" w:sz="4" w:space="0" w:color="auto"/>
              <w:right w:val="single" w:sz="4" w:space="0" w:color="auto"/>
            </w:tcBorders>
            <w:vAlign w:val="center"/>
          </w:tcPr>
          <w:p w:rsidR="00941FB1" w:rsidRDefault="00941FB1" w:rsidP="00265F0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941FB1" w:rsidRDefault="00941FB1" w:rsidP="00265F07">
            <w:pPr>
              <w:pStyle w:val="TAC"/>
              <w:keepNext w:val="0"/>
              <w:rPr>
                <w:rFonts w:eastAsia="Yu Mincho"/>
                <w:szCs w:val="18"/>
              </w:rPr>
            </w:pPr>
          </w:p>
        </w:tc>
      </w:tr>
      <w:tr w:rsidR="00941FB1" w:rsidTr="00265F07">
        <w:trPr>
          <w:trHeight w:val="34"/>
          <w:jc w:val="center"/>
        </w:trPr>
        <w:tc>
          <w:tcPr>
            <w:tcW w:w="1648" w:type="dxa"/>
            <w:vMerge/>
            <w:tcBorders>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1488" w:type="dxa"/>
            <w:vMerge/>
            <w:tcBorders>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r>
      <w:tr w:rsidR="00941FB1" w:rsidTr="00265F07">
        <w:trPr>
          <w:trHeight w:val="34"/>
          <w:jc w:val="center"/>
        </w:trPr>
        <w:tc>
          <w:tcPr>
            <w:tcW w:w="1648" w:type="dxa"/>
            <w:vMerge w:val="restart"/>
            <w:tcBorders>
              <w:left w:val="single" w:sz="4" w:space="0" w:color="auto"/>
              <w:right w:val="single" w:sz="4" w:space="0" w:color="auto"/>
            </w:tcBorders>
            <w:vAlign w:val="center"/>
          </w:tcPr>
          <w:p w:rsidR="00941FB1" w:rsidRDefault="00941FB1" w:rsidP="00265F07">
            <w:pPr>
              <w:pStyle w:val="TAC"/>
              <w:keepNext w:val="0"/>
              <w:rPr>
                <w:lang w:eastAsia="zh-CN"/>
              </w:rPr>
            </w:pPr>
            <w:proofErr w:type="spellStart"/>
            <w:r>
              <w:rPr>
                <w:szCs w:val="18"/>
                <w:lang w:eastAsia="zh-CN"/>
              </w:rPr>
              <w:t>CA_n</w:t>
            </w:r>
            <w:proofErr w:type="spellEnd"/>
            <w:r>
              <w:rPr>
                <w:rFonts w:hint="eastAsia"/>
                <w:szCs w:val="18"/>
                <w:lang w:val="en-US" w:eastAsia="zh-CN"/>
              </w:rPr>
              <w:t>66B</w:t>
            </w:r>
            <w:r>
              <w:rPr>
                <w:szCs w:val="18"/>
                <w:lang w:eastAsia="zh-CN"/>
              </w:rPr>
              <w:t>-n</w:t>
            </w:r>
            <w:r>
              <w:rPr>
                <w:rFonts w:hint="eastAsia"/>
                <w:szCs w:val="18"/>
                <w:lang w:val="en-US" w:eastAsia="zh-CN"/>
              </w:rPr>
              <w:t>71</w:t>
            </w:r>
            <w:r>
              <w:rPr>
                <w:szCs w:val="18"/>
                <w:lang w:eastAsia="zh-CN"/>
              </w:rPr>
              <w:t>A</w:t>
            </w:r>
          </w:p>
        </w:tc>
        <w:tc>
          <w:tcPr>
            <w:tcW w:w="1385" w:type="dxa"/>
            <w:vMerge w:val="restart"/>
            <w:tcBorders>
              <w:left w:val="single" w:sz="4" w:space="0" w:color="auto"/>
              <w:right w:val="single" w:sz="4" w:space="0" w:color="auto"/>
            </w:tcBorders>
            <w:vAlign w:val="center"/>
          </w:tcPr>
          <w:p w:rsidR="00941FB1" w:rsidRDefault="00941FB1" w:rsidP="00265F07">
            <w:pPr>
              <w:pStyle w:val="TAC"/>
              <w:keepNext w:val="0"/>
              <w:rPr>
                <w:lang w:val="en-US"/>
              </w:rPr>
            </w:pPr>
            <w:r>
              <w:rPr>
                <w:lang w:val="en-US" w:eastAsia="zh-CN"/>
              </w:rPr>
              <w:t>CA_n66A-n71A</w:t>
            </w:r>
          </w:p>
        </w:tc>
        <w:tc>
          <w:tcPr>
            <w:tcW w:w="671" w:type="dxa"/>
            <w:tcBorders>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r>
              <w:rPr>
                <w:rFonts w:hint="eastAsia"/>
                <w:lang w:val="en-US" w:eastAsia="zh-CN"/>
              </w:rPr>
              <w:t>n66</w:t>
            </w:r>
          </w:p>
        </w:tc>
        <w:tc>
          <w:tcPr>
            <w:tcW w:w="9397" w:type="dxa"/>
            <w:gridSpan w:val="14"/>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lang w:val="en-US" w:eastAsia="zh-CN"/>
              </w:rPr>
              <w:t>See CA_</w:t>
            </w:r>
            <w:r>
              <w:rPr>
                <w:rFonts w:hint="eastAsia"/>
                <w:lang w:val="en-US" w:eastAsia="zh-CN"/>
              </w:rPr>
              <w:t>n66B</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1</w:t>
            </w:r>
            <w:r>
              <w:rPr>
                <w:lang w:val="en-US" w:eastAsia="zh-CN"/>
              </w:rPr>
              <w:t>-1</w:t>
            </w:r>
          </w:p>
        </w:tc>
        <w:tc>
          <w:tcPr>
            <w:tcW w:w="1488" w:type="dxa"/>
            <w:vMerge w:val="restart"/>
            <w:tcBorders>
              <w:left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0</w:t>
            </w:r>
          </w:p>
        </w:tc>
      </w:tr>
      <w:tr w:rsidR="00941FB1" w:rsidTr="00265F07">
        <w:trPr>
          <w:trHeight w:val="34"/>
          <w:jc w:val="center"/>
        </w:trPr>
        <w:tc>
          <w:tcPr>
            <w:tcW w:w="1648" w:type="dxa"/>
            <w:vMerge/>
            <w:tcBorders>
              <w:left w:val="single" w:sz="4" w:space="0" w:color="auto"/>
              <w:right w:val="single" w:sz="4" w:space="0" w:color="auto"/>
            </w:tcBorders>
            <w:vAlign w:val="center"/>
          </w:tcPr>
          <w:p w:rsidR="00941FB1" w:rsidRDefault="00941FB1" w:rsidP="00265F07">
            <w:pPr>
              <w:pStyle w:val="TAC"/>
              <w:keepNext w:val="0"/>
              <w:rPr>
                <w:lang w:eastAsia="zh-CN"/>
              </w:rPr>
            </w:pPr>
          </w:p>
        </w:tc>
        <w:tc>
          <w:tcPr>
            <w:tcW w:w="1385" w:type="dxa"/>
            <w:vMerge/>
            <w:tcBorders>
              <w:left w:val="single" w:sz="4" w:space="0" w:color="auto"/>
              <w:right w:val="single" w:sz="4" w:space="0" w:color="auto"/>
            </w:tcBorders>
            <w:vAlign w:val="center"/>
          </w:tcPr>
          <w:p w:rsidR="00941FB1" w:rsidRDefault="00941FB1" w:rsidP="00265F07">
            <w:pPr>
              <w:pStyle w:val="TAC"/>
              <w:keepNext w:val="0"/>
              <w:rPr>
                <w:lang w:val="en-US"/>
              </w:rPr>
            </w:pPr>
          </w:p>
        </w:tc>
        <w:tc>
          <w:tcPr>
            <w:tcW w:w="671" w:type="dxa"/>
            <w:vMerge w:val="restart"/>
            <w:tcBorders>
              <w:left w:val="single" w:sz="4" w:space="0" w:color="auto"/>
              <w:right w:val="single" w:sz="4" w:space="0" w:color="auto"/>
            </w:tcBorders>
            <w:vAlign w:val="center"/>
          </w:tcPr>
          <w:p w:rsidR="00941FB1" w:rsidRDefault="00941FB1" w:rsidP="00265F07">
            <w:pPr>
              <w:pStyle w:val="TAC"/>
              <w:keepNext w:val="0"/>
              <w:rPr>
                <w:lang w:val="en-US"/>
              </w:rPr>
            </w:pPr>
            <w:r>
              <w:rPr>
                <w:rFonts w:hint="eastAsia"/>
                <w:lang w:val="en-US" w:eastAsia="zh-CN"/>
              </w:rPr>
              <w:t>n71</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val="en-US"/>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941FB1" w:rsidRDefault="00941FB1" w:rsidP="00265F07">
            <w:pPr>
              <w:pStyle w:val="TAC"/>
              <w:keepNext w:val="0"/>
              <w:rPr>
                <w:rFonts w:eastAsia="Yu Mincho"/>
                <w:szCs w:val="18"/>
              </w:rPr>
            </w:pPr>
          </w:p>
        </w:tc>
      </w:tr>
      <w:tr w:rsidR="00941FB1" w:rsidTr="00265F07">
        <w:trPr>
          <w:trHeight w:val="34"/>
          <w:jc w:val="center"/>
        </w:trPr>
        <w:tc>
          <w:tcPr>
            <w:tcW w:w="1648" w:type="dxa"/>
            <w:vMerge/>
            <w:tcBorders>
              <w:left w:val="single" w:sz="4" w:space="0" w:color="auto"/>
              <w:right w:val="single" w:sz="4" w:space="0" w:color="auto"/>
            </w:tcBorders>
            <w:vAlign w:val="center"/>
          </w:tcPr>
          <w:p w:rsidR="00941FB1" w:rsidRDefault="00941FB1" w:rsidP="00265F07">
            <w:pPr>
              <w:pStyle w:val="TAC"/>
              <w:keepNext w:val="0"/>
              <w:rPr>
                <w:lang w:eastAsia="zh-CN"/>
              </w:rPr>
            </w:pPr>
          </w:p>
        </w:tc>
        <w:tc>
          <w:tcPr>
            <w:tcW w:w="1385" w:type="dxa"/>
            <w:vMerge/>
            <w:tcBorders>
              <w:left w:val="single" w:sz="4" w:space="0" w:color="auto"/>
              <w:right w:val="single" w:sz="4" w:space="0" w:color="auto"/>
            </w:tcBorders>
            <w:vAlign w:val="center"/>
          </w:tcPr>
          <w:p w:rsidR="00941FB1" w:rsidRDefault="00941FB1" w:rsidP="00265F07">
            <w:pPr>
              <w:pStyle w:val="TAC"/>
              <w:keepNext w:val="0"/>
              <w:rPr>
                <w:lang w:val="en-US"/>
              </w:rPr>
            </w:pPr>
          </w:p>
        </w:tc>
        <w:tc>
          <w:tcPr>
            <w:tcW w:w="671" w:type="dxa"/>
            <w:vMerge/>
            <w:tcBorders>
              <w:left w:val="single" w:sz="4" w:space="0" w:color="auto"/>
              <w:right w:val="single" w:sz="4" w:space="0" w:color="auto"/>
            </w:tcBorders>
            <w:vAlign w:val="center"/>
          </w:tcPr>
          <w:p w:rsidR="00941FB1" w:rsidRDefault="00941FB1" w:rsidP="00265F0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941FB1" w:rsidRDefault="00941FB1" w:rsidP="00265F07">
            <w:pPr>
              <w:pStyle w:val="TAC"/>
              <w:keepNext w:val="0"/>
              <w:rPr>
                <w:rFonts w:eastAsia="Yu Mincho"/>
                <w:szCs w:val="18"/>
              </w:rPr>
            </w:pPr>
          </w:p>
        </w:tc>
      </w:tr>
      <w:tr w:rsidR="00941FB1" w:rsidTr="00265F07">
        <w:trPr>
          <w:trHeight w:val="34"/>
          <w:jc w:val="center"/>
        </w:trPr>
        <w:tc>
          <w:tcPr>
            <w:tcW w:w="1648" w:type="dxa"/>
            <w:vMerge/>
            <w:tcBorders>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1488" w:type="dxa"/>
            <w:vMerge/>
            <w:tcBorders>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r>
      <w:tr w:rsidR="00941FB1" w:rsidTr="00265F07">
        <w:trPr>
          <w:trHeight w:val="34"/>
          <w:jc w:val="center"/>
        </w:trPr>
        <w:tc>
          <w:tcPr>
            <w:tcW w:w="1648" w:type="dxa"/>
            <w:vMerge w:val="restart"/>
            <w:tcBorders>
              <w:top w:val="single" w:sz="4" w:space="0" w:color="auto"/>
              <w:left w:val="single" w:sz="4" w:space="0" w:color="auto"/>
              <w:right w:val="single" w:sz="4" w:space="0" w:color="auto"/>
            </w:tcBorders>
            <w:vAlign w:val="center"/>
          </w:tcPr>
          <w:p w:rsidR="00941FB1" w:rsidRDefault="00941FB1" w:rsidP="00265F07">
            <w:pPr>
              <w:keepNext/>
              <w:keepLines/>
              <w:spacing w:after="0"/>
              <w:jc w:val="center"/>
              <w:rPr>
                <w:sz w:val="18"/>
                <w:szCs w:val="18"/>
                <w:lang w:eastAsia="zh-CN"/>
              </w:rPr>
            </w:pPr>
            <w:r>
              <w:rPr>
                <w:rFonts w:ascii="Arial" w:hAnsi="Arial" w:cs="Arial"/>
                <w:sz w:val="18"/>
                <w:szCs w:val="18"/>
                <w:lang w:val="en-US"/>
              </w:rPr>
              <w:t>CA_n66A-n77A</w:t>
            </w:r>
          </w:p>
        </w:tc>
        <w:tc>
          <w:tcPr>
            <w:tcW w:w="1385" w:type="dxa"/>
            <w:vMerge w:val="restart"/>
            <w:tcBorders>
              <w:top w:val="single" w:sz="4" w:space="0" w:color="auto"/>
              <w:left w:val="single" w:sz="4" w:space="0" w:color="auto"/>
              <w:right w:val="single" w:sz="4" w:space="0" w:color="auto"/>
            </w:tcBorders>
            <w:vAlign w:val="center"/>
          </w:tcPr>
          <w:p w:rsidR="00941FB1" w:rsidRDefault="00941FB1" w:rsidP="00265F07">
            <w:pPr>
              <w:keepNext/>
              <w:keepLines/>
              <w:spacing w:after="0"/>
              <w:jc w:val="center"/>
              <w:rPr>
                <w:sz w:val="18"/>
                <w:szCs w:val="18"/>
                <w:lang w:eastAsia="zh-CN"/>
              </w:rPr>
            </w:pPr>
            <w:r>
              <w:rPr>
                <w:rFonts w:ascii="Arial" w:hAnsi="Arial" w:cs="Arial"/>
                <w:sz w:val="18"/>
                <w:szCs w:val="18"/>
                <w:lang w:val="en-US"/>
              </w:rPr>
              <w:t>CA_n66A-n77A</w:t>
            </w:r>
          </w:p>
        </w:tc>
        <w:tc>
          <w:tcPr>
            <w:tcW w:w="671" w:type="dxa"/>
            <w:vMerge w:val="restart"/>
            <w:tcBorders>
              <w:top w:val="single" w:sz="4" w:space="0" w:color="auto"/>
              <w:left w:val="single" w:sz="4" w:space="0" w:color="auto"/>
              <w:right w:val="single" w:sz="4" w:space="0" w:color="auto"/>
            </w:tcBorders>
            <w:vAlign w:val="center"/>
          </w:tcPr>
          <w:p w:rsidR="00941FB1" w:rsidRDefault="00941FB1" w:rsidP="00265F07">
            <w:pPr>
              <w:keepNext/>
              <w:keepLines/>
              <w:spacing w:after="0"/>
              <w:jc w:val="center"/>
              <w:rPr>
                <w:sz w:val="18"/>
                <w:szCs w:val="18"/>
                <w:lang w:val="en-US" w:eastAsia="zh-CN"/>
              </w:rPr>
            </w:pPr>
            <w:r>
              <w:rPr>
                <w:rFonts w:ascii="Arial" w:hAnsi="Arial" w:cs="Arial"/>
                <w:sz w:val="18"/>
                <w:szCs w:val="18"/>
                <w:lang w:eastAsia="ja-JP"/>
              </w:rPr>
              <w:t>n66</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val="en-US" w:eastAsia="zh-CN"/>
              </w:rPr>
            </w:pPr>
            <w:r>
              <w:rPr>
                <w:rFonts w:eastAsia="Yu Mincho" w:cs="Arial"/>
                <w:szCs w:val="18"/>
              </w:rPr>
              <w:t>15</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rsidR="00941FB1" w:rsidRDefault="00941FB1" w:rsidP="00265F07">
            <w:pPr>
              <w:pStyle w:val="TAC"/>
              <w:keepNext w:val="0"/>
              <w:rPr>
                <w:szCs w:val="18"/>
                <w:lang w:val="en-US" w:eastAsia="zh-CN"/>
              </w:rPr>
            </w:pPr>
            <w:r>
              <w:rPr>
                <w:rFonts w:hint="eastAsia"/>
                <w:szCs w:val="18"/>
                <w:lang w:val="en-US" w:eastAsia="zh-CN"/>
              </w:rPr>
              <w:t>0</w:t>
            </w:r>
          </w:p>
        </w:tc>
      </w:tr>
      <w:tr w:rsidR="00941FB1" w:rsidTr="00265F07">
        <w:trPr>
          <w:trHeight w:val="34"/>
          <w:jc w:val="center"/>
        </w:trPr>
        <w:tc>
          <w:tcPr>
            <w:tcW w:w="1648" w:type="dxa"/>
            <w:vMerge/>
            <w:tcBorders>
              <w:top w:val="single" w:sz="4" w:space="0" w:color="auto"/>
              <w:left w:val="single" w:sz="4" w:space="0" w:color="auto"/>
              <w:right w:val="single" w:sz="4" w:space="0" w:color="auto"/>
            </w:tcBorders>
            <w:vAlign w:val="center"/>
          </w:tcPr>
          <w:p w:rsidR="00941FB1" w:rsidRDefault="00941FB1" w:rsidP="00265F07">
            <w:pPr>
              <w:spacing w:after="0"/>
              <w:rPr>
                <w:sz w:val="18"/>
                <w:szCs w:val="18"/>
                <w:lang w:eastAsia="zh-CN"/>
              </w:rPr>
            </w:pPr>
          </w:p>
        </w:tc>
        <w:tc>
          <w:tcPr>
            <w:tcW w:w="1385" w:type="dxa"/>
            <w:vMerge/>
            <w:tcBorders>
              <w:top w:val="single" w:sz="4" w:space="0" w:color="auto"/>
              <w:left w:val="single" w:sz="4" w:space="0" w:color="auto"/>
              <w:right w:val="single" w:sz="4" w:space="0" w:color="auto"/>
            </w:tcBorders>
            <w:vAlign w:val="center"/>
          </w:tcPr>
          <w:p w:rsidR="00941FB1" w:rsidRDefault="00941FB1" w:rsidP="00265F07">
            <w:pPr>
              <w:spacing w:after="0"/>
              <w:jc w:val="center"/>
              <w:rPr>
                <w:sz w:val="18"/>
                <w:szCs w:val="18"/>
                <w:lang w:eastAsia="zh-CN"/>
              </w:rPr>
            </w:pPr>
          </w:p>
        </w:tc>
        <w:tc>
          <w:tcPr>
            <w:tcW w:w="671" w:type="dxa"/>
            <w:vMerge/>
            <w:tcBorders>
              <w:top w:val="single" w:sz="4" w:space="0" w:color="auto"/>
              <w:left w:val="single" w:sz="4" w:space="0" w:color="auto"/>
              <w:right w:val="single" w:sz="4" w:space="0" w:color="auto"/>
            </w:tcBorders>
            <w:vAlign w:val="center"/>
          </w:tcPr>
          <w:p w:rsidR="00941FB1" w:rsidRDefault="00941FB1" w:rsidP="00265F07">
            <w:pPr>
              <w:spacing w:after="0"/>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val="en-US" w:eastAsia="zh-CN"/>
              </w:rPr>
            </w:pPr>
            <w:r>
              <w:rPr>
                <w:rFonts w:eastAsia="Yu Mincho" w:cs="Arial"/>
                <w:szCs w:val="18"/>
              </w:rPr>
              <w:t>30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941FB1" w:rsidRDefault="00941FB1" w:rsidP="00265F07">
            <w:pPr>
              <w:pStyle w:val="TAC"/>
              <w:keepNext w:val="0"/>
              <w:rPr>
                <w:szCs w:val="18"/>
                <w:lang w:val="en-US" w:eastAsia="zh-CN"/>
              </w:rPr>
            </w:pPr>
          </w:p>
        </w:tc>
      </w:tr>
      <w:tr w:rsidR="00941FB1" w:rsidTr="00265F07">
        <w:trPr>
          <w:trHeight w:val="34"/>
          <w:jc w:val="center"/>
        </w:trPr>
        <w:tc>
          <w:tcPr>
            <w:tcW w:w="1648" w:type="dxa"/>
            <w:vMerge/>
            <w:tcBorders>
              <w:top w:val="single" w:sz="4" w:space="0" w:color="auto"/>
              <w:left w:val="single" w:sz="4" w:space="0" w:color="auto"/>
              <w:right w:val="single" w:sz="4" w:space="0" w:color="auto"/>
            </w:tcBorders>
            <w:vAlign w:val="center"/>
          </w:tcPr>
          <w:p w:rsidR="00941FB1" w:rsidRDefault="00941FB1" w:rsidP="00265F07">
            <w:pPr>
              <w:spacing w:after="0"/>
              <w:rPr>
                <w:sz w:val="18"/>
                <w:szCs w:val="18"/>
                <w:lang w:eastAsia="zh-CN"/>
              </w:rPr>
            </w:pPr>
          </w:p>
        </w:tc>
        <w:tc>
          <w:tcPr>
            <w:tcW w:w="1385" w:type="dxa"/>
            <w:vMerge/>
            <w:tcBorders>
              <w:top w:val="single" w:sz="4" w:space="0" w:color="auto"/>
              <w:left w:val="single" w:sz="4" w:space="0" w:color="auto"/>
              <w:right w:val="single" w:sz="4" w:space="0" w:color="auto"/>
            </w:tcBorders>
            <w:vAlign w:val="center"/>
          </w:tcPr>
          <w:p w:rsidR="00941FB1" w:rsidRDefault="00941FB1" w:rsidP="00265F07">
            <w:pPr>
              <w:spacing w:after="0"/>
              <w:jc w:val="center"/>
              <w:rPr>
                <w:sz w:val="18"/>
                <w:szCs w:val="18"/>
                <w:lang w:eastAsia="zh-CN"/>
              </w:rPr>
            </w:pPr>
          </w:p>
        </w:tc>
        <w:tc>
          <w:tcPr>
            <w:tcW w:w="671" w:type="dxa"/>
            <w:vMerge/>
            <w:tcBorders>
              <w:top w:val="single" w:sz="4" w:space="0" w:color="auto"/>
              <w:left w:val="single" w:sz="4" w:space="0" w:color="auto"/>
              <w:right w:val="single" w:sz="4" w:space="0" w:color="auto"/>
            </w:tcBorders>
            <w:vAlign w:val="center"/>
          </w:tcPr>
          <w:p w:rsidR="00941FB1" w:rsidRDefault="00941FB1" w:rsidP="00265F07">
            <w:pPr>
              <w:spacing w:after="0"/>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val="en-US" w:eastAsia="zh-CN"/>
              </w:rPr>
            </w:pPr>
            <w:r>
              <w:rPr>
                <w:rFonts w:eastAsia="Yu Mincho" w:cs="Arial"/>
                <w:szCs w:val="18"/>
              </w:rPr>
              <w:t>60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941FB1" w:rsidRDefault="00941FB1" w:rsidP="00265F07">
            <w:pPr>
              <w:pStyle w:val="TAC"/>
              <w:keepNext w:val="0"/>
              <w:rPr>
                <w:szCs w:val="18"/>
                <w:lang w:val="en-US" w:eastAsia="zh-CN"/>
              </w:rPr>
            </w:pPr>
          </w:p>
        </w:tc>
      </w:tr>
      <w:tr w:rsidR="00941FB1" w:rsidTr="00265F07">
        <w:trPr>
          <w:trHeight w:val="34"/>
          <w:jc w:val="center"/>
        </w:trPr>
        <w:tc>
          <w:tcPr>
            <w:tcW w:w="1648" w:type="dxa"/>
            <w:vMerge/>
            <w:tcBorders>
              <w:top w:val="single" w:sz="4" w:space="0" w:color="auto"/>
              <w:left w:val="single" w:sz="4" w:space="0" w:color="auto"/>
              <w:right w:val="single" w:sz="4" w:space="0" w:color="auto"/>
            </w:tcBorders>
            <w:vAlign w:val="center"/>
          </w:tcPr>
          <w:p w:rsidR="00941FB1" w:rsidRDefault="00941FB1" w:rsidP="00265F07">
            <w:pPr>
              <w:spacing w:after="0"/>
              <w:rPr>
                <w:sz w:val="18"/>
                <w:szCs w:val="18"/>
                <w:lang w:eastAsia="zh-CN"/>
              </w:rPr>
            </w:pPr>
          </w:p>
        </w:tc>
        <w:tc>
          <w:tcPr>
            <w:tcW w:w="1385" w:type="dxa"/>
            <w:vMerge/>
            <w:tcBorders>
              <w:top w:val="single" w:sz="4" w:space="0" w:color="auto"/>
              <w:left w:val="single" w:sz="4" w:space="0" w:color="auto"/>
              <w:right w:val="single" w:sz="4" w:space="0" w:color="auto"/>
            </w:tcBorders>
            <w:vAlign w:val="center"/>
          </w:tcPr>
          <w:p w:rsidR="00941FB1" w:rsidRDefault="00941FB1" w:rsidP="00265F07">
            <w:pPr>
              <w:keepNext/>
              <w:keepLines/>
              <w:spacing w:after="0"/>
              <w:jc w:val="center"/>
              <w:rPr>
                <w:sz w:val="18"/>
                <w:szCs w:val="18"/>
                <w:lang w:eastAsia="zh-CN"/>
              </w:rPr>
            </w:pPr>
          </w:p>
        </w:tc>
        <w:tc>
          <w:tcPr>
            <w:tcW w:w="671" w:type="dxa"/>
            <w:vMerge w:val="restart"/>
            <w:tcBorders>
              <w:top w:val="single" w:sz="4" w:space="0" w:color="auto"/>
              <w:left w:val="single" w:sz="4" w:space="0" w:color="auto"/>
              <w:right w:val="single" w:sz="4" w:space="0" w:color="auto"/>
            </w:tcBorders>
            <w:vAlign w:val="center"/>
          </w:tcPr>
          <w:p w:rsidR="00941FB1" w:rsidRDefault="00941FB1" w:rsidP="00265F07">
            <w:pPr>
              <w:keepNext/>
              <w:keepLines/>
              <w:spacing w:after="0"/>
              <w:jc w:val="center"/>
              <w:rPr>
                <w:sz w:val="18"/>
                <w:szCs w:val="18"/>
                <w:lang w:val="en-US" w:eastAsia="zh-CN"/>
              </w:rPr>
            </w:pPr>
            <w:r>
              <w:rPr>
                <w:rFonts w:ascii="Arial" w:hAnsi="Arial" w:cs="Arial"/>
                <w:sz w:val="18"/>
                <w:szCs w:val="18"/>
                <w:lang w:eastAsia="ja-JP"/>
              </w:rPr>
              <w:t>n77</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keepNext/>
              <w:keepLines/>
              <w:spacing w:after="0"/>
              <w:jc w:val="center"/>
              <w:rPr>
                <w:sz w:val="18"/>
                <w:szCs w:val="18"/>
                <w:lang w:val="en-US" w:eastAsia="zh-CN"/>
              </w:rPr>
            </w:pPr>
            <w:r>
              <w:rPr>
                <w:rFonts w:ascii="Arial" w:hAnsi="Arial" w:cs="Arial"/>
                <w:sz w:val="18"/>
                <w:szCs w:val="18"/>
                <w:lang w:eastAsia="ja-JP"/>
              </w:rPr>
              <w:t>15</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keepNext/>
              <w:keepLines/>
              <w:spacing w:after="0"/>
              <w:jc w:val="center"/>
              <w:rPr>
                <w:rFonts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spacing w:after="0"/>
              <w:jc w:val="center"/>
              <w:rPr>
                <w:rFonts w:eastAsia="Yu Mincho"/>
                <w:sz w:val="18"/>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keepNext/>
              <w:keepLines/>
              <w:spacing w:after="0"/>
              <w:jc w:val="center"/>
              <w:rPr>
                <w:rFonts w:eastAsia="Yu Mincho"/>
                <w:sz w:val="18"/>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keepNext/>
              <w:keepLines/>
              <w:spacing w:after="0"/>
              <w:jc w:val="center"/>
              <w:rPr>
                <w:rFonts w:eastAsia="Yu Mincho"/>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spacing w:after="0"/>
              <w:jc w:val="center"/>
              <w:rPr>
                <w:rFonts w:eastAsia="Yu Mincho"/>
                <w:sz w:val="18"/>
                <w:szCs w:val="18"/>
              </w:rPr>
            </w:pPr>
          </w:p>
        </w:tc>
        <w:tc>
          <w:tcPr>
            <w:tcW w:w="672" w:type="dxa"/>
            <w:tcBorders>
              <w:top w:val="single" w:sz="4" w:space="0" w:color="auto"/>
              <w:left w:val="single" w:sz="4" w:space="0" w:color="auto"/>
              <w:bottom w:val="single" w:sz="4" w:space="0" w:color="auto"/>
              <w:right w:val="single" w:sz="4" w:space="0" w:color="auto"/>
            </w:tcBorders>
          </w:tcPr>
          <w:p w:rsidR="00941FB1" w:rsidRDefault="00941FB1" w:rsidP="00265F07">
            <w:pPr>
              <w:keepNext/>
              <w:keepLines/>
              <w:spacing w:after="0"/>
              <w:jc w:val="center"/>
              <w:rPr>
                <w:rFonts w:eastAsia="Yu Mincho"/>
                <w:sz w:val="18"/>
                <w:szCs w:val="18"/>
              </w:rPr>
            </w:pPr>
          </w:p>
        </w:tc>
        <w:tc>
          <w:tcPr>
            <w:tcW w:w="1488" w:type="dxa"/>
            <w:vMerge/>
            <w:tcBorders>
              <w:left w:val="single" w:sz="4" w:space="0" w:color="auto"/>
              <w:right w:val="single" w:sz="4" w:space="0" w:color="auto"/>
            </w:tcBorders>
            <w:vAlign w:val="center"/>
          </w:tcPr>
          <w:p w:rsidR="00941FB1" w:rsidRDefault="00941FB1" w:rsidP="00265F07">
            <w:pPr>
              <w:pStyle w:val="TAC"/>
              <w:keepNext w:val="0"/>
              <w:rPr>
                <w:szCs w:val="18"/>
                <w:lang w:val="en-US" w:eastAsia="zh-CN"/>
              </w:rPr>
            </w:pPr>
          </w:p>
        </w:tc>
      </w:tr>
      <w:tr w:rsidR="00941FB1" w:rsidTr="00265F07">
        <w:trPr>
          <w:trHeight w:val="34"/>
          <w:jc w:val="center"/>
        </w:trPr>
        <w:tc>
          <w:tcPr>
            <w:tcW w:w="1648" w:type="dxa"/>
            <w:vMerge/>
            <w:tcBorders>
              <w:top w:val="single" w:sz="4" w:space="0" w:color="auto"/>
              <w:left w:val="single" w:sz="4" w:space="0" w:color="auto"/>
              <w:right w:val="single" w:sz="4" w:space="0" w:color="auto"/>
            </w:tcBorders>
            <w:vAlign w:val="center"/>
          </w:tcPr>
          <w:p w:rsidR="00941FB1" w:rsidRDefault="00941FB1" w:rsidP="00265F07">
            <w:pPr>
              <w:spacing w:after="0"/>
              <w:rPr>
                <w:sz w:val="18"/>
                <w:szCs w:val="18"/>
                <w:lang w:eastAsia="zh-CN"/>
              </w:rPr>
            </w:pPr>
          </w:p>
        </w:tc>
        <w:tc>
          <w:tcPr>
            <w:tcW w:w="1385" w:type="dxa"/>
            <w:vMerge/>
            <w:tcBorders>
              <w:top w:val="single" w:sz="4" w:space="0" w:color="auto"/>
              <w:left w:val="single" w:sz="4" w:space="0" w:color="auto"/>
              <w:right w:val="single" w:sz="4" w:space="0" w:color="auto"/>
            </w:tcBorders>
            <w:vAlign w:val="center"/>
          </w:tcPr>
          <w:p w:rsidR="00941FB1" w:rsidRDefault="00941FB1" w:rsidP="00265F07">
            <w:pPr>
              <w:spacing w:after="0"/>
              <w:jc w:val="center"/>
              <w:rPr>
                <w:sz w:val="18"/>
                <w:szCs w:val="18"/>
                <w:lang w:eastAsia="zh-CN"/>
              </w:rPr>
            </w:pPr>
          </w:p>
        </w:tc>
        <w:tc>
          <w:tcPr>
            <w:tcW w:w="671" w:type="dxa"/>
            <w:vMerge/>
            <w:tcBorders>
              <w:top w:val="single" w:sz="4" w:space="0" w:color="auto"/>
              <w:left w:val="single" w:sz="4" w:space="0" w:color="auto"/>
              <w:right w:val="single" w:sz="4" w:space="0" w:color="auto"/>
            </w:tcBorders>
            <w:vAlign w:val="center"/>
          </w:tcPr>
          <w:p w:rsidR="00941FB1" w:rsidRDefault="00941FB1" w:rsidP="00265F07">
            <w:pPr>
              <w:spacing w:after="0"/>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keepNext/>
              <w:keepLines/>
              <w:spacing w:after="0"/>
              <w:jc w:val="center"/>
              <w:rPr>
                <w:sz w:val="18"/>
                <w:szCs w:val="18"/>
                <w:lang w:val="en-US" w:eastAsia="zh-CN"/>
              </w:rPr>
            </w:pPr>
            <w:r>
              <w:rPr>
                <w:rFonts w:ascii="Arial" w:hAnsi="Arial" w:cs="Arial"/>
                <w:sz w:val="18"/>
                <w:szCs w:val="18"/>
                <w:lang w:eastAsia="ja-JP"/>
              </w:rPr>
              <w:t>30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keepNext/>
              <w:keepLines/>
              <w:spacing w:after="0"/>
              <w:jc w:val="center"/>
              <w:rPr>
                <w:rFonts w:cs="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keepNext/>
              <w:keepLines/>
              <w:spacing w:after="0"/>
              <w:jc w:val="center"/>
              <w:rPr>
                <w:rFonts w:cs="Arial"/>
                <w:sz w:val="18"/>
                <w:szCs w:val="18"/>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spacing w:after="0"/>
              <w:jc w:val="center"/>
              <w:rPr>
                <w:rFonts w:cs="Arial"/>
                <w:sz w:val="18"/>
                <w:szCs w:val="18"/>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spacing w:after="0"/>
              <w:jc w:val="center"/>
              <w:rPr>
                <w:rFonts w:cs="Arial"/>
                <w:sz w:val="18"/>
                <w:szCs w:val="18"/>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spacing w:after="0"/>
              <w:jc w:val="center"/>
              <w:rPr>
                <w:rFonts w:eastAsia="Yu Mincho"/>
                <w:sz w:val="18"/>
                <w:szCs w:val="18"/>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spacing w:after="0"/>
              <w:jc w:val="center"/>
              <w:rPr>
                <w:sz w:val="18"/>
                <w:szCs w:val="18"/>
                <w:lang w:val="en-US"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spacing w:after="0"/>
              <w:jc w:val="center"/>
              <w:rPr>
                <w:rFonts w:cs="Arial"/>
                <w:sz w:val="18"/>
                <w:szCs w:val="18"/>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spacing w:after="0"/>
              <w:jc w:val="center"/>
              <w:rPr>
                <w:rFonts w:eastAsia="Yu Mincho"/>
                <w:sz w:val="18"/>
                <w:szCs w:val="18"/>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spacing w:after="0"/>
              <w:jc w:val="center"/>
              <w:rPr>
                <w:rFonts w:eastAsia="Yu Mincho"/>
                <w:sz w:val="18"/>
                <w:szCs w:val="18"/>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spacing w:after="0"/>
              <w:jc w:val="center"/>
              <w:rPr>
                <w:rFonts w:eastAsia="Yu Mincho"/>
                <w:sz w:val="18"/>
                <w:szCs w:val="18"/>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spacing w:after="0"/>
              <w:jc w:val="center"/>
              <w:rPr>
                <w:rFonts w:eastAsia="Yu Mincho"/>
                <w:sz w:val="18"/>
                <w:szCs w:val="18"/>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tcPr>
          <w:p w:rsidR="00941FB1" w:rsidRDefault="00941FB1" w:rsidP="00265F07">
            <w:pPr>
              <w:keepNext/>
              <w:keepLines/>
              <w:spacing w:after="0"/>
              <w:jc w:val="center"/>
              <w:rPr>
                <w:rFonts w:eastAsia="Yu Mincho"/>
                <w:sz w:val="18"/>
                <w:szCs w:val="18"/>
              </w:rPr>
            </w:pPr>
            <w:r>
              <w:rPr>
                <w:rFonts w:ascii="Arial" w:eastAsia="Yu Mincho" w:hAnsi="Arial" w:cs="Arial"/>
                <w:sz w:val="18"/>
                <w:szCs w:val="18"/>
              </w:rPr>
              <w:t>Yes</w:t>
            </w:r>
          </w:p>
        </w:tc>
        <w:tc>
          <w:tcPr>
            <w:tcW w:w="1488" w:type="dxa"/>
            <w:vMerge/>
            <w:tcBorders>
              <w:left w:val="single" w:sz="4" w:space="0" w:color="auto"/>
              <w:right w:val="single" w:sz="4" w:space="0" w:color="auto"/>
            </w:tcBorders>
            <w:vAlign w:val="center"/>
          </w:tcPr>
          <w:p w:rsidR="00941FB1" w:rsidRDefault="00941FB1" w:rsidP="00265F07">
            <w:pPr>
              <w:pStyle w:val="TAC"/>
              <w:keepNext w:val="0"/>
              <w:rPr>
                <w:szCs w:val="18"/>
                <w:lang w:val="en-US" w:eastAsia="zh-CN"/>
              </w:rPr>
            </w:pPr>
          </w:p>
        </w:tc>
      </w:tr>
      <w:tr w:rsidR="00941FB1" w:rsidTr="00265F07">
        <w:trPr>
          <w:trHeight w:val="34"/>
          <w:jc w:val="center"/>
        </w:trPr>
        <w:tc>
          <w:tcPr>
            <w:tcW w:w="1648" w:type="dxa"/>
            <w:vMerge/>
            <w:tcBorders>
              <w:top w:val="single" w:sz="4" w:space="0" w:color="auto"/>
              <w:left w:val="single" w:sz="4" w:space="0" w:color="auto"/>
              <w:right w:val="single" w:sz="4" w:space="0" w:color="auto"/>
            </w:tcBorders>
            <w:vAlign w:val="center"/>
          </w:tcPr>
          <w:p w:rsidR="00941FB1" w:rsidRDefault="00941FB1" w:rsidP="00265F07">
            <w:pPr>
              <w:spacing w:after="0"/>
              <w:rPr>
                <w:sz w:val="18"/>
                <w:szCs w:val="18"/>
                <w:lang w:eastAsia="zh-CN"/>
              </w:rPr>
            </w:pPr>
          </w:p>
        </w:tc>
        <w:tc>
          <w:tcPr>
            <w:tcW w:w="1385" w:type="dxa"/>
            <w:vMerge/>
            <w:tcBorders>
              <w:top w:val="single" w:sz="4" w:space="0" w:color="auto"/>
              <w:left w:val="single" w:sz="4" w:space="0" w:color="auto"/>
              <w:right w:val="single" w:sz="4" w:space="0" w:color="auto"/>
            </w:tcBorders>
            <w:vAlign w:val="center"/>
          </w:tcPr>
          <w:p w:rsidR="00941FB1" w:rsidRDefault="00941FB1" w:rsidP="00265F07">
            <w:pPr>
              <w:spacing w:after="0"/>
              <w:jc w:val="center"/>
              <w:rPr>
                <w:sz w:val="18"/>
                <w:szCs w:val="18"/>
                <w:lang w:eastAsia="zh-CN"/>
              </w:rPr>
            </w:pPr>
          </w:p>
        </w:tc>
        <w:tc>
          <w:tcPr>
            <w:tcW w:w="671" w:type="dxa"/>
            <w:vMerge/>
            <w:tcBorders>
              <w:top w:val="single" w:sz="4" w:space="0" w:color="auto"/>
              <w:left w:val="single" w:sz="4" w:space="0" w:color="auto"/>
              <w:right w:val="single" w:sz="4" w:space="0" w:color="auto"/>
            </w:tcBorders>
            <w:vAlign w:val="center"/>
          </w:tcPr>
          <w:p w:rsidR="00941FB1" w:rsidRDefault="00941FB1" w:rsidP="00265F07">
            <w:pPr>
              <w:spacing w:after="0"/>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keepNext/>
              <w:keepLines/>
              <w:spacing w:after="0"/>
              <w:jc w:val="center"/>
              <w:rPr>
                <w:sz w:val="18"/>
                <w:szCs w:val="18"/>
                <w:lang w:val="en-US" w:eastAsia="zh-CN"/>
              </w:rPr>
            </w:pPr>
            <w:r>
              <w:rPr>
                <w:rFonts w:ascii="Arial" w:hAnsi="Arial" w:cs="Arial"/>
                <w:sz w:val="18"/>
                <w:szCs w:val="18"/>
                <w:lang w:eastAsia="ja-JP"/>
              </w:rPr>
              <w:t>60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keepNext/>
              <w:keepLines/>
              <w:spacing w:after="0"/>
              <w:jc w:val="center"/>
              <w:rPr>
                <w:rFonts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spacing w:after="0"/>
              <w:jc w:val="center"/>
              <w:rPr>
                <w:rFonts w:cs="Arial"/>
                <w:sz w:val="18"/>
                <w:szCs w:val="18"/>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spacing w:after="0"/>
              <w:jc w:val="center"/>
              <w:rPr>
                <w:rFonts w:cs="Arial"/>
                <w:sz w:val="18"/>
                <w:szCs w:val="18"/>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spacing w:after="0"/>
              <w:jc w:val="center"/>
              <w:rPr>
                <w:rFonts w:cs="Arial"/>
                <w:sz w:val="18"/>
                <w:szCs w:val="18"/>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spacing w:after="0"/>
              <w:jc w:val="center"/>
              <w:rPr>
                <w:rFonts w:eastAsia="Yu Mincho"/>
                <w:sz w:val="18"/>
                <w:szCs w:val="18"/>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spacing w:after="0"/>
              <w:jc w:val="center"/>
              <w:rPr>
                <w:sz w:val="18"/>
                <w:szCs w:val="18"/>
                <w:lang w:val="en-US"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spacing w:after="0"/>
              <w:jc w:val="center"/>
              <w:rPr>
                <w:rFonts w:cs="Arial"/>
                <w:sz w:val="18"/>
                <w:szCs w:val="18"/>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spacing w:after="0"/>
              <w:jc w:val="center"/>
              <w:rPr>
                <w:rFonts w:eastAsia="Yu Mincho"/>
                <w:sz w:val="18"/>
                <w:szCs w:val="18"/>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spacing w:after="0"/>
              <w:jc w:val="center"/>
              <w:rPr>
                <w:rFonts w:eastAsia="Yu Mincho"/>
                <w:sz w:val="18"/>
                <w:szCs w:val="18"/>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spacing w:after="0"/>
              <w:jc w:val="center"/>
              <w:rPr>
                <w:rFonts w:eastAsia="Yu Mincho"/>
                <w:sz w:val="18"/>
                <w:szCs w:val="18"/>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spacing w:after="0"/>
              <w:jc w:val="center"/>
              <w:rPr>
                <w:rFonts w:eastAsia="Yu Mincho"/>
                <w:sz w:val="18"/>
                <w:szCs w:val="18"/>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tcPr>
          <w:p w:rsidR="00941FB1" w:rsidRDefault="00941FB1" w:rsidP="00265F07">
            <w:pPr>
              <w:keepNext/>
              <w:keepLines/>
              <w:spacing w:after="0"/>
              <w:jc w:val="center"/>
              <w:rPr>
                <w:rFonts w:eastAsia="Yu Mincho"/>
                <w:sz w:val="18"/>
                <w:szCs w:val="18"/>
              </w:rPr>
            </w:pPr>
            <w:r>
              <w:rPr>
                <w:rFonts w:ascii="Arial" w:eastAsia="Yu Mincho" w:hAnsi="Arial" w:cs="Arial"/>
                <w:sz w:val="18"/>
                <w:szCs w:val="18"/>
              </w:rPr>
              <w:t>Yes</w:t>
            </w:r>
          </w:p>
        </w:tc>
        <w:tc>
          <w:tcPr>
            <w:tcW w:w="1488" w:type="dxa"/>
            <w:vMerge/>
            <w:tcBorders>
              <w:left w:val="single" w:sz="4" w:space="0" w:color="auto"/>
              <w:right w:val="single" w:sz="4" w:space="0" w:color="auto"/>
            </w:tcBorders>
            <w:vAlign w:val="center"/>
          </w:tcPr>
          <w:p w:rsidR="00941FB1" w:rsidRDefault="00941FB1" w:rsidP="00265F07">
            <w:pPr>
              <w:pStyle w:val="TAC"/>
              <w:keepNext w:val="0"/>
              <w:rPr>
                <w:szCs w:val="18"/>
                <w:lang w:val="en-US" w:eastAsia="zh-CN"/>
              </w:rPr>
            </w:pPr>
          </w:p>
        </w:tc>
      </w:tr>
      <w:tr w:rsidR="00941FB1" w:rsidTr="00265F07">
        <w:trPr>
          <w:trHeight w:val="34"/>
          <w:jc w:val="center"/>
        </w:trPr>
        <w:tc>
          <w:tcPr>
            <w:tcW w:w="1648" w:type="dxa"/>
            <w:vMerge w:val="restart"/>
            <w:tcBorders>
              <w:top w:val="single" w:sz="4" w:space="0" w:color="auto"/>
              <w:left w:val="single" w:sz="4" w:space="0" w:color="auto"/>
              <w:right w:val="single" w:sz="4" w:space="0" w:color="auto"/>
            </w:tcBorders>
            <w:vAlign w:val="center"/>
          </w:tcPr>
          <w:p w:rsidR="00941FB1" w:rsidRDefault="00941FB1" w:rsidP="00265F07">
            <w:pPr>
              <w:pStyle w:val="TAC"/>
              <w:rPr>
                <w:szCs w:val="18"/>
                <w:lang w:eastAsia="zh-CN"/>
              </w:rPr>
            </w:pPr>
            <w:r>
              <w:rPr>
                <w:rFonts w:hint="eastAsia"/>
                <w:lang w:eastAsia="zh-CN"/>
              </w:rPr>
              <w:lastRenderedPageBreak/>
              <w:t>CA</w:t>
            </w:r>
            <w:r>
              <w:t>_</w:t>
            </w:r>
            <w:r>
              <w:rPr>
                <w:rFonts w:hint="eastAsia"/>
                <w:lang w:val="en-US" w:eastAsia="zh-CN"/>
              </w:rPr>
              <w:t>n66A-n78A</w:t>
            </w:r>
          </w:p>
        </w:tc>
        <w:tc>
          <w:tcPr>
            <w:tcW w:w="1385" w:type="dxa"/>
            <w:vMerge w:val="restart"/>
            <w:tcBorders>
              <w:top w:val="single" w:sz="4" w:space="0" w:color="auto"/>
              <w:left w:val="single" w:sz="4" w:space="0" w:color="auto"/>
              <w:right w:val="single" w:sz="4" w:space="0" w:color="auto"/>
            </w:tcBorders>
            <w:vAlign w:val="center"/>
          </w:tcPr>
          <w:p w:rsidR="00941FB1" w:rsidRDefault="00941FB1" w:rsidP="00265F07">
            <w:pPr>
              <w:pStyle w:val="TAC"/>
              <w:rPr>
                <w:lang w:val="en-US" w:eastAsia="zh-CN"/>
              </w:rPr>
            </w:pPr>
            <w:r>
              <w:rPr>
                <w:rFonts w:hint="eastAsia"/>
                <w:lang w:eastAsia="zh-CN"/>
              </w:rPr>
              <w:t>CA</w:t>
            </w:r>
            <w:r>
              <w:t>_</w:t>
            </w:r>
            <w:r>
              <w:rPr>
                <w:rFonts w:hint="eastAsia"/>
                <w:lang w:val="en-US" w:eastAsia="zh-CN"/>
              </w:rPr>
              <w:t>n66A-n78A</w:t>
            </w:r>
          </w:p>
        </w:tc>
        <w:tc>
          <w:tcPr>
            <w:tcW w:w="671" w:type="dxa"/>
            <w:vMerge w:val="restart"/>
            <w:tcBorders>
              <w:top w:val="single" w:sz="4" w:space="0" w:color="auto"/>
              <w:left w:val="single" w:sz="4" w:space="0" w:color="auto"/>
              <w:right w:val="single" w:sz="4" w:space="0" w:color="auto"/>
            </w:tcBorders>
            <w:vAlign w:val="center"/>
          </w:tcPr>
          <w:p w:rsidR="00941FB1" w:rsidRDefault="00941FB1" w:rsidP="00265F07">
            <w:pPr>
              <w:pStyle w:val="TAC"/>
              <w:rPr>
                <w:lang w:val="en-US" w:eastAsia="zh-CN"/>
              </w:rPr>
            </w:pPr>
            <w:r>
              <w:rPr>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szCs w:val="18"/>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rFonts w:eastAsia="Yu Mincho"/>
                <w:szCs w:val="18"/>
              </w:rPr>
            </w:pPr>
            <w:r>
              <w:rPr>
                <w:rFonts w:cs="Arial"/>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rFonts w:eastAsia="Yu Mincho"/>
                <w:szCs w:val="18"/>
              </w:rPr>
            </w:pPr>
            <w:r>
              <w:rPr>
                <w:rFonts w:cs="Arial"/>
              </w:rPr>
              <w:t>Yes</w:t>
            </w:r>
          </w:p>
        </w:tc>
        <w:tc>
          <w:tcPr>
            <w:tcW w:w="672"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rFonts w:eastAsia="Yu Mincho"/>
                <w:szCs w:val="18"/>
              </w:rPr>
            </w:pPr>
            <w:r>
              <w:rPr>
                <w:rFonts w:cs="Arial"/>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rFonts w:eastAsia="Yu Mincho"/>
              </w:rPr>
            </w:pPr>
            <w:r>
              <w:rPr>
                <w:rFonts w:cs="Arial"/>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rFonts w:eastAsia="Yu Mincho"/>
                <w:szCs w:val="18"/>
              </w:rPr>
            </w:pPr>
            <w:r>
              <w:rPr>
                <w:rFonts w:cs="Arial"/>
              </w:rPr>
              <w:t>Yes</w:t>
            </w:r>
          </w:p>
        </w:tc>
        <w:tc>
          <w:tcPr>
            <w:tcW w:w="672"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rsidR="00941FB1" w:rsidRDefault="00941FB1" w:rsidP="00265F07">
            <w:pPr>
              <w:pStyle w:val="TAC"/>
              <w:keepNext w:val="0"/>
              <w:rPr>
                <w:szCs w:val="18"/>
                <w:lang w:val="en-US" w:eastAsia="zh-CN"/>
              </w:rPr>
            </w:pPr>
            <w:r>
              <w:rPr>
                <w:rFonts w:hint="eastAsia"/>
                <w:szCs w:val="18"/>
                <w:lang w:val="en-US" w:eastAsia="zh-CN"/>
              </w:rPr>
              <w:t>0</w:t>
            </w:r>
          </w:p>
        </w:tc>
      </w:tr>
      <w:tr w:rsidR="00941FB1" w:rsidTr="00265F07">
        <w:trPr>
          <w:trHeight w:val="34"/>
          <w:jc w:val="center"/>
        </w:trPr>
        <w:tc>
          <w:tcPr>
            <w:tcW w:w="1648" w:type="dxa"/>
            <w:vMerge/>
            <w:tcBorders>
              <w:left w:val="single" w:sz="4" w:space="0" w:color="auto"/>
              <w:right w:val="single" w:sz="4" w:space="0" w:color="auto"/>
            </w:tcBorders>
            <w:vAlign w:val="center"/>
          </w:tcPr>
          <w:p w:rsidR="00941FB1" w:rsidRDefault="00941FB1" w:rsidP="00265F07">
            <w:pPr>
              <w:keepNext/>
              <w:keepLines/>
              <w:spacing w:after="0"/>
              <w:jc w:val="center"/>
              <w:rPr>
                <w:szCs w:val="18"/>
                <w:lang w:eastAsia="zh-CN"/>
              </w:rPr>
            </w:pPr>
          </w:p>
        </w:tc>
        <w:tc>
          <w:tcPr>
            <w:tcW w:w="1385" w:type="dxa"/>
            <w:vMerge/>
            <w:tcBorders>
              <w:left w:val="single" w:sz="4" w:space="0" w:color="auto"/>
              <w:right w:val="single" w:sz="4" w:space="0" w:color="auto"/>
            </w:tcBorders>
            <w:vAlign w:val="center"/>
          </w:tcPr>
          <w:p w:rsidR="00941FB1" w:rsidRDefault="00941FB1" w:rsidP="00265F07">
            <w:pPr>
              <w:keepNext/>
              <w:keepLines/>
              <w:jc w:val="center"/>
              <w:rPr>
                <w:lang w:val="en-US" w:eastAsia="zh-CN"/>
              </w:rPr>
            </w:pPr>
          </w:p>
        </w:tc>
        <w:tc>
          <w:tcPr>
            <w:tcW w:w="671" w:type="dxa"/>
            <w:vMerge/>
            <w:tcBorders>
              <w:left w:val="single" w:sz="4" w:space="0" w:color="auto"/>
              <w:right w:val="single" w:sz="4" w:space="0" w:color="auto"/>
            </w:tcBorders>
            <w:vAlign w:val="center"/>
          </w:tcPr>
          <w:p w:rsidR="00941FB1" w:rsidRDefault="00941FB1" w:rsidP="00265F07">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szCs w:val="18"/>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rFonts w:eastAsia="Yu Mincho"/>
                <w:szCs w:val="18"/>
              </w:rPr>
            </w:pPr>
            <w:r>
              <w:rPr>
                <w:rFonts w:cs="Arial"/>
              </w:rPr>
              <w:t>Yes</w:t>
            </w:r>
          </w:p>
        </w:tc>
        <w:tc>
          <w:tcPr>
            <w:tcW w:w="672"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rFonts w:eastAsia="Yu Mincho"/>
                <w:szCs w:val="18"/>
              </w:rPr>
            </w:pPr>
            <w:r>
              <w:rPr>
                <w:rFonts w:cs="Arial"/>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rFonts w:eastAsia="Yu Mincho"/>
              </w:rPr>
            </w:pPr>
            <w:r>
              <w:rPr>
                <w:rFonts w:cs="Arial"/>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rFonts w:eastAsia="Yu Mincho"/>
                <w:szCs w:val="18"/>
              </w:rPr>
            </w:pPr>
            <w:r>
              <w:rPr>
                <w:rFonts w:cs="Arial"/>
              </w:rPr>
              <w:t>Yes</w:t>
            </w:r>
          </w:p>
        </w:tc>
        <w:tc>
          <w:tcPr>
            <w:tcW w:w="672"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rFonts w:eastAsia="Yu Mincho"/>
                <w:szCs w:val="18"/>
              </w:rPr>
            </w:pPr>
          </w:p>
        </w:tc>
        <w:tc>
          <w:tcPr>
            <w:tcW w:w="1488" w:type="dxa"/>
            <w:vMerge/>
            <w:tcBorders>
              <w:left w:val="single" w:sz="4" w:space="0" w:color="auto"/>
              <w:right w:val="single" w:sz="4" w:space="0" w:color="auto"/>
            </w:tcBorders>
            <w:vAlign w:val="center"/>
          </w:tcPr>
          <w:p w:rsidR="00941FB1" w:rsidRDefault="00941FB1" w:rsidP="00265F07">
            <w:pPr>
              <w:pStyle w:val="TAC"/>
              <w:keepNext w:val="0"/>
              <w:rPr>
                <w:rFonts w:eastAsia="Yu Mincho"/>
                <w:szCs w:val="18"/>
              </w:rPr>
            </w:pPr>
          </w:p>
        </w:tc>
      </w:tr>
      <w:tr w:rsidR="00941FB1" w:rsidTr="00265F07">
        <w:trPr>
          <w:trHeight w:val="34"/>
          <w:jc w:val="center"/>
        </w:trPr>
        <w:tc>
          <w:tcPr>
            <w:tcW w:w="1648" w:type="dxa"/>
            <w:vMerge/>
            <w:tcBorders>
              <w:left w:val="single" w:sz="4" w:space="0" w:color="auto"/>
              <w:right w:val="single" w:sz="4" w:space="0" w:color="auto"/>
            </w:tcBorders>
            <w:vAlign w:val="center"/>
          </w:tcPr>
          <w:p w:rsidR="00941FB1" w:rsidRDefault="00941FB1" w:rsidP="00265F07">
            <w:pPr>
              <w:keepNext/>
              <w:keepLines/>
              <w:spacing w:after="0"/>
              <w:jc w:val="center"/>
              <w:rPr>
                <w:szCs w:val="18"/>
                <w:lang w:eastAsia="zh-CN"/>
              </w:rPr>
            </w:pPr>
          </w:p>
        </w:tc>
        <w:tc>
          <w:tcPr>
            <w:tcW w:w="1385" w:type="dxa"/>
            <w:vMerge/>
            <w:tcBorders>
              <w:left w:val="single" w:sz="4" w:space="0" w:color="auto"/>
              <w:right w:val="single" w:sz="4" w:space="0" w:color="auto"/>
            </w:tcBorders>
            <w:vAlign w:val="center"/>
          </w:tcPr>
          <w:p w:rsidR="00941FB1" w:rsidRDefault="00941FB1" w:rsidP="00265F07">
            <w:pPr>
              <w:keepNext/>
              <w:keepLines/>
              <w:jc w:val="center"/>
              <w:rPr>
                <w:lang w:val="en-US" w:eastAsia="zh-CN"/>
              </w:rPr>
            </w:pPr>
          </w:p>
        </w:tc>
        <w:tc>
          <w:tcPr>
            <w:tcW w:w="671" w:type="dxa"/>
            <w:vMerge/>
            <w:tcBorders>
              <w:left w:val="single" w:sz="4" w:space="0" w:color="auto"/>
              <w:bottom w:val="single" w:sz="4" w:space="0" w:color="auto"/>
              <w:right w:val="single" w:sz="4" w:space="0" w:color="auto"/>
            </w:tcBorders>
            <w:vAlign w:val="center"/>
          </w:tcPr>
          <w:p w:rsidR="00941FB1" w:rsidRDefault="00941FB1" w:rsidP="00265F07">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szCs w:val="18"/>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rFonts w:eastAsia="Yu Mincho"/>
                <w:szCs w:val="18"/>
              </w:rPr>
            </w:pPr>
            <w:r>
              <w:rPr>
                <w:rFonts w:cs="Arial"/>
              </w:rPr>
              <w:t>Yes</w:t>
            </w:r>
          </w:p>
        </w:tc>
        <w:tc>
          <w:tcPr>
            <w:tcW w:w="672"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rFonts w:eastAsia="Yu Mincho"/>
                <w:szCs w:val="18"/>
              </w:rPr>
            </w:pPr>
            <w:r>
              <w:rPr>
                <w:rFonts w:cs="Arial"/>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rFonts w:eastAsia="Yu Mincho"/>
              </w:rPr>
            </w:pPr>
            <w:r>
              <w:rPr>
                <w:rFonts w:cs="Arial"/>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rFonts w:eastAsia="Yu Mincho"/>
                <w:szCs w:val="18"/>
              </w:rPr>
            </w:pPr>
            <w:r>
              <w:rPr>
                <w:rFonts w:cs="Arial"/>
              </w:rPr>
              <w:t>Yes</w:t>
            </w:r>
          </w:p>
        </w:tc>
        <w:tc>
          <w:tcPr>
            <w:tcW w:w="672"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rFonts w:eastAsia="Yu Mincho"/>
                <w:szCs w:val="18"/>
              </w:rPr>
            </w:pPr>
          </w:p>
        </w:tc>
        <w:tc>
          <w:tcPr>
            <w:tcW w:w="1488" w:type="dxa"/>
            <w:vMerge/>
            <w:tcBorders>
              <w:left w:val="single" w:sz="4" w:space="0" w:color="auto"/>
              <w:right w:val="single" w:sz="4" w:space="0" w:color="auto"/>
            </w:tcBorders>
            <w:vAlign w:val="center"/>
          </w:tcPr>
          <w:p w:rsidR="00941FB1" w:rsidRDefault="00941FB1" w:rsidP="00265F07">
            <w:pPr>
              <w:pStyle w:val="TAC"/>
              <w:keepNext w:val="0"/>
              <w:rPr>
                <w:rFonts w:eastAsia="Yu Mincho"/>
                <w:szCs w:val="18"/>
              </w:rPr>
            </w:pPr>
          </w:p>
        </w:tc>
      </w:tr>
      <w:tr w:rsidR="00941FB1" w:rsidTr="00265F07">
        <w:trPr>
          <w:trHeight w:val="34"/>
          <w:jc w:val="center"/>
        </w:trPr>
        <w:tc>
          <w:tcPr>
            <w:tcW w:w="1648" w:type="dxa"/>
            <w:vMerge/>
            <w:tcBorders>
              <w:left w:val="single" w:sz="4" w:space="0" w:color="auto"/>
              <w:right w:val="single" w:sz="4" w:space="0" w:color="auto"/>
            </w:tcBorders>
            <w:vAlign w:val="center"/>
          </w:tcPr>
          <w:p w:rsidR="00941FB1" w:rsidRDefault="00941FB1" w:rsidP="00265F07">
            <w:pPr>
              <w:keepNext/>
              <w:keepLines/>
              <w:jc w:val="center"/>
              <w:rPr>
                <w:szCs w:val="18"/>
                <w:lang w:eastAsia="zh-CN"/>
              </w:rPr>
            </w:pPr>
          </w:p>
        </w:tc>
        <w:tc>
          <w:tcPr>
            <w:tcW w:w="1385" w:type="dxa"/>
            <w:vMerge/>
            <w:tcBorders>
              <w:left w:val="single" w:sz="4" w:space="0" w:color="auto"/>
              <w:right w:val="single" w:sz="4" w:space="0" w:color="auto"/>
            </w:tcBorders>
            <w:vAlign w:val="center"/>
          </w:tcPr>
          <w:p w:rsidR="00941FB1" w:rsidRDefault="00941FB1" w:rsidP="00265F07">
            <w:pPr>
              <w:keepNext/>
              <w:keepLines/>
              <w:spacing w:after="0"/>
              <w:jc w:val="center"/>
              <w:rPr>
                <w:lang w:val="en-US" w:eastAsia="zh-CN"/>
              </w:rPr>
            </w:pPr>
          </w:p>
        </w:tc>
        <w:tc>
          <w:tcPr>
            <w:tcW w:w="671" w:type="dxa"/>
            <w:vMerge w:val="restart"/>
            <w:tcBorders>
              <w:top w:val="single" w:sz="4" w:space="0" w:color="auto"/>
              <w:left w:val="single" w:sz="4" w:space="0" w:color="auto"/>
              <w:right w:val="single" w:sz="4" w:space="0" w:color="auto"/>
            </w:tcBorders>
            <w:vAlign w:val="center"/>
          </w:tcPr>
          <w:p w:rsidR="00941FB1" w:rsidRDefault="00941FB1" w:rsidP="00265F07">
            <w:pPr>
              <w:pStyle w:val="TAC"/>
              <w:rPr>
                <w:lang w:val="en-US" w:eastAsia="zh-CN"/>
              </w:rPr>
            </w:pPr>
            <w:r>
              <w:rPr>
                <w:lang w:val="en-US" w:eastAsia="zh-CN"/>
              </w:rPr>
              <w:t>n</w:t>
            </w:r>
            <w:r>
              <w:rPr>
                <w:rFonts w:hint="eastAsia"/>
                <w:lang w:val="en-US" w:eastAsia="zh-CN"/>
              </w:rPr>
              <w:t>7</w:t>
            </w:r>
            <w:r>
              <w:rPr>
                <w:lang w:val="en-US" w:eastAsia="zh-CN"/>
              </w:rPr>
              <w:t>8</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szCs w:val="18"/>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rFonts w:eastAsia="Yu Mincho"/>
                <w:szCs w:val="18"/>
              </w:rPr>
            </w:pPr>
            <w:r>
              <w:rPr>
                <w:rFonts w:eastAsia="Yu Mincho" w:cs="Arial"/>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rFonts w:eastAsia="Yu Mincho"/>
                <w:szCs w:val="18"/>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rFonts w:eastAsia="Yu Mincho"/>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rFonts w:eastAsia="Yu Mincho"/>
                <w:szCs w:val="18"/>
              </w:rPr>
            </w:pPr>
            <w:r>
              <w:rPr>
                <w:rFonts w:eastAsia="Yu Mincho" w:cs="Arial"/>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rFonts w:eastAsia="Yu Mincho"/>
                <w:szCs w:val="18"/>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rFonts w:eastAsia="Yu Mincho"/>
                <w:szCs w:val="18"/>
              </w:rPr>
            </w:pPr>
          </w:p>
        </w:tc>
        <w:tc>
          <w:tcPr>
            <w:tcW w:w="1488" w:type="dxa"/>
            <w:vMerge/>
            <w:tcBorders>
              <w:left w:val="single" w:sz="4" w:space="0" w:color="auto"/>
              <w:right w:val="single" w:sz="4" w:space="0" w:color="auto"/>
            </w:tcBorders>
            <w:vAlign w:val="center"/>
          </w:tcPr>
          <w:p w:rsidR="00941FB1" w:rsidRDefault="00941FB1" w:rsidP="00265F07">
            <w:pPr>
              <w:pStyle w:val="TAC"/>
              <w:keepNext w:val="0"/>
              <w:rPr>
                <w:rFonts w:eastAsia="Yu Mincho"/>
                <w:szCs w:val="18"/>
              </w:rPr>
            </w:pPr>
          </w:p>
        </w:tc>
      </w:tr>
      <w:tr w:rsidR="00941FB1" w:rsidTr="00265F07">
        <w:trPr>
          <w:trHeight w:val="34"/>
          <w:jc w:val="center"/>
        </w:trPr>
        <w:tc>
          <w:tcPr>
            <w:tcW w:w="1648" w:type="dxa"/>
            <w:vMerge/>
            <w:tcBorders>
              <w:left w:val="single" w:sz="4" w:space="0" w:color="auto"/>
              <w:right w:val="single" w:sz="4" w:space="0" w:color="auto"/>
            </w:tcBorders>
            <w:vAlign w:val="center"/>
          </w:tcPr>
          <w:p w:rsidR="00941FB1" w:rsidRDefault="00941FB1" w:rsidP="00265F07">
            <w:pPr>
              <w:keepNext/>
              <w:keepLines/>
              <w:jc w:val="center"/>
              <w:rPr>
                <w:szCs w:val="18"/>
                <w:lang w:eastAsia="zh-CN"/>
              </w:rPr>
            </w:pPr>
          </w:p>
        </w:tc>
        <w:tc>
          <w:tcPr>
            <w:tcW w:w="1385" w:type="dxa"/>
            <w:vMerge/>
            <w:tcBorders>
              <w:left w:val="single" w:sz="4" w:space="0" w:color="auto"/>
              <w:right w:val="single" w:sz="4" w:space="0" w:color="auto"/>
            </w:tcBorders>
            <w:vAlign w:val="center"/>
          </w:tcPr>
          <w:p w:rsidR="00941FB1" w:rsidRDefault="00941FB1" w:rsidP="00265F07">
            <w:pPr>
              <w:keepNext/>
              <w:keepLines/>
              <w:jc w:val="center"/>
              <w:rPr>
                <w:lang w:val="en-US" w:eastAsia="zh-CN"/>
              </w:rPr>
            </w:pPr>
          </w:p>
        </w:tc>
        <w:tc>
          <w:tcPr>
            <w:tcW w:w="671" w:type="dxa"/>
            <w:vMerge/>
            <w:tcBorders>
              <w:left w:val="single" w:sz="4" w:space="0" w:color="auto"/>
              <w:right w:val="single" w:sz="4" w:space="0" w:color="auto"/>
            </w:tcBorders>
            <w:vAlign w:val="center"/>
          </w:tcPr>
          <w:p w:rsidR="00941FB1" w:rsidRDefault="00941FB1" w:rsidP="00265F07">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szCs w:val="18"/>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rFonts w:eastAsia="Yu Mincho"/>
                <w:szCs w:val="18"/>
              </w:rPr>
            </w:pPr>
            <w:r>
              <w:rPr>
                <w:rFonts w:eastAsia="Yu Mincho" w:cs="Arial"/>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rFonts w:eastAsia="Yu Mincho"/>
                <w:szCs w:val="18"/>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rFonts w:eastAsia="Yu Mincho"/>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rFonts w:eastAsia="Yu Mincho"/>
                <w:szCs w:val="18"/>
              </w:rPr>
            </w:pPr>
            <w:r>
              <w:rPr>
                <w:rFonts w:eastAsia="Yu Mincho" w:cs="Arial"/>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rFonts w:eastAsia="Yu Mincho"/>
                <w:szCs w:val="18"/>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rFonts w:eastAsia="Yu Mincho"/>
                <w:szCs w:val="18"/>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rFonts w:eastAsia="Yu Mincho"/>
                <w:szCs w:val="18"/>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rFonts w:eastAsia="Yu Mincho"/>
                <w:szCs w:val="18"/>
              </w:rPr>
            </w:pPr>
            <w:r>
              <w:rPr>
                <w:rFonts w:eastAsia="Yu Mincho" w:cs="Arial"/>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rFonts w:eastAsia="Yu Mincho"/>
                <w:szCs w:val="18"/>
              </w:rPr>
            </w:pPr>
            <w:r>
              <w:rPr>
                <w:rFonts w:eastAsia="Yu Mincho" w:cs="Arial"/>
              </w:rPr>
              <w:t>Yes</w:t>
            </w:r>
          </w:p>
        </w:tc>
        <w:tc>
          <w:tcPr>
            <w:tcW w:w="1488" w:type="dxa"/>
            <w:vMerge/>
            <w:tcBorders>
              <w:left w:val="single" w:sz="4" w:space="0" w:color="auto"/>
              <w:right w:val="single" w:sz="4" w:space="0" w:color="auto"/>
            </w:tcBorders>
            <w:vAlign w:val="center"/>
          </w:tcPr>
          <w:p w:rsidR="00941FB1" w:rsidRDefault="00941FB1" w:rsidP="00265F07">
            <w:pPr>
              <w:pStyle w:val="TAC"/>
              <w:keepNext w:val="0"/>
              <w:rPr>
                <w:rFonts w:eastAsia="Yu Mincho"/>
                <w:szCs w:val="18"/>
              </w:rPr>
            </w:pPr>
          </w:p>
        </w:tc>
      </w:tr>
      <w:tr w:rsidR="00941FB1" w:rsidTr="00265F07">
        <w:trPr>
          <w:trHeight w:val="34"/>
          <w:jc w:val="center"/>
        </w:trPr>
        <w:tc>
          <w:tcPr>
            <w:tcW w:w="1648" w:type="dxa"/>
            <w:vMerge/>
            <w:tcBorders>
              <w:left w:val="single" w:sz="4" w:space="0" w:color="auto"/>
              <w:bottom w:val="single" w:sz="4" w:space="0" w:color="auto"/>
              <w:right w:val="single" w:sz="4" w:space="0" w:color="auto"/>
            </w:tcBorders>
            <w:vAlign w:val="center"/>
          </w:tcPr>
          <w:p w:rsidR="00941FB1" w:rsidRDefault="00941FB1" w:rsidP="00265F07">
            <w:pPr>
              <w:keepNext/>
              <w:keepLines/>
              <w:jc w:val="center"/>
              <w:rPr>
                <w:szCs w:val="18"/>
                <w:lang w:eastAsia="zh-CN"/>
              </w:rPr>
            </w:pPr>
          </w:p>
        </w:tc>
        <w:tc>
          <w:tcPr>
            <w:tcW w:w="1385" w:type="dxa"/>
            <w:vMerge/>
            <w:tcBorders>
              <w:left w:val="single" w:sz="4" w:space="0" w:color="auto"/>
              <w:bottom w:val="single" w:sz="4" w:space="0" w:color="auto"/>
              <w:right w:val="single" w:sz="4" w:space="0" w:color="auto"/>
            </w:tcBorders>
            <w:vAlign w:val="center"/>
          </w:tcPr>
          <w:p w:rsidR="00941FB1" w:rsidRDefault="00941FB1" w:rsidP="00265F07">
            <w:pPr>
              <w:keepNext/>
              <w:keepLines/>
              <w:jc w:val="center"/>
              <w:rPr>
                <w:lang w:val="en-US" w:eastAsia="zh-CN"/>
              </w:rPr>
            </w:pPr>
          </w:p>
        </w:tc>
        <w:tc>
          <w:tcPr>
            <w:tcW w:w="671" w:type="dxa"/>
            <w:vMerge/>
            <w:tcBorders>
              <w:left w:val="single" w:sz="4" w:space="0" w:color="auto"/>
              <w:bottom w:val="single" w:sz="4" w:space="0" w:color="auto"/>
              <w:right w:val="single" w:sz="4" w:space="0" w:color="auto"/>
            </w:tcBorders>
            <w:vAlign w:val="center"/>
          </w:tcPr>
          <w:p w:rsidR="00941FB1" w:rsidRDefault="00941FB1" w:rsidP="00265F07">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szCs w:val="18"/>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rFonts w:eastAsia="Yu Mincho"/>
                <w:szCs w:val="18"/>
              </w:rPr>
            </w:pPr>
            <w:r>
              <w:rPr>
                <w:rFonts w:eastAsia="Yu Mincho" w:cs="Arial"/>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rFonts w:eastAsia="Yu Mincho"/>
                <w:szCs w:val="18"/>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rFonts w:eastAsia="Yu Mincho"/>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rFonts w:eastAsia="Yu Mincho"/>
                <w:szCs w:val="18"/>
              </w:rPr>
            </w:pPr>
            <w:r>
              <w:rPr>
                <w:rFonts w:eastAsia="Yu Mincho" w:cs="Arial"/>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rFonts w:eastAsia="Yu Mincho"/>
                <w:szCs w:val="18"/>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rFonts w:eastAsia="Yu Mincho"/>
                <w:szCs w:val="18"/>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rFonts w:eastAsia="Yu Mincho"/>
                <w:szCs w:val="18"/>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rFonts w:eastAsia="Yu Mincho"/>
                <w:szCs w:val="18"/>
              </w:rPr>
            </w:pPr>
            <w:r>
              <w:rPr>
                <w:rFonts w:eastAsia="Yu Mincho" w:cs="Arial"/>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rFonts w:eastAsia="Yu Mincho"/>
                <w:szCs w:val="18"/>
              </w:rPr>
            </w:pPr>
            <w:r>
              <w:rPr>
                <w:rFonts w:eastAsia="Yu Mincho" w:cs="Arial"/>
              </w:rPr>
              <w:t>Yes</w:t>
            </w:r>
          </w:p>
        </w:tc>
        <w:tc>
          <w:tcPr>
            <w:tcW w:w="1488" w:type="dxa"/>
            <w:vMerge/>
            <w:tcBorders>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r>
      <w:tr w:rsidR="00941FB1" w:rsidTr="00265F07">
        <w:trPr>
          <w:trHeight w:val="34"/>
          <w:jc w:val="center"/>
        </w:trPr>
        <w:tc>
          <w:tcPr>
            <w:tcW w:w="1648" w:type="dxa"/>
            <w:vMerge w:val="restart"/>
            <w:tcBorders>
              <w:top w:val="single" w:sz="4" w:space="0" w:color="auto"/>
              <w:left w:val="single" w:sz="4" w:space="0" w:color="auto"/>
              <w:right w:val="single" w:sz="4" w:space="0" w:color="auto"/>
            </w:tcBorders>
            <w:vAlign w:val="center"/>
          </w:tcPr>
          <w:p w:rsidR="00941FB1" w:rsidRDefault="00941FB1" w:rsidP="00265F07">
            <w:pPr>
              <w:keepNext/>
              <w:keepLines/>
              <w:spacing w:after="0"/>
              <w:jc w:val="center"/>
              <w:rPr>
                <w:szCs w:val="18"/>
                <w:lang w:eastAsia="zh-CN"/>
              </w:rPr>
            </w:pPr>
            <w:r>
              <w:rPr>
                <w:rFonts w:ascii="Arial" w:hAnsi="Arial" w:cs="Arial"/>
                <w:kern w:val="2"/>
                <w:sz w:val="18"/>
                <w:szCs w:val="24"/>
                <w:lang w:val="en-US" w:eastAsia="zh-TW"/>
              </w:rPr>
              <w:t>CA_n66A-n78(2A)</w:t>
            </w:r>
          </w:p>
        </w:tc>
        <w:tc>
          <w:tcPr>
            <w:tcW w:w="1385" w:type="dxa"/>
            <w:vMerge w:val="restart"/>
            <w:tcBorders>
              <w:top w:val="single" w:sz="4" w:space="0" w:color="auto"/>
              <w:left w:val="single" w:sz="4" w:space="0" w:color="auto"/>
              <w:right w:val="single" w:sz="4" w:space="0" w:color="auto"/>
            </w:tcBorders>
            <w:vAlign w:val="center"/>
          </w:tcPr>
          <w:p w:rsidR="00941FB1" w:rsidRDefault="00941FB1" w:rsidP="00265F07">
            <w:pPr>
              <w:keepNext/>
              <w:keepLines/>
              <w:spacing w:after="0"/>
              <w:jc w:val="center"/>
              <w:rPr>
                <w:rFonts w:ascii="Arial" w:hAnsi="Arial" w:cs="Arial"/>
                <w:sz w:val="18"/>
                <w:szCs w:val="18"/>
                <w:lang w:val="en-US" w:eastAsia="zh-CN"/>
              </w:rPr>
            </w:pPr>
            <w:r>
              <w:rPr>
                <w:rFonts w:ascii="Arial" w:hAnsi="Arial" w:cs="Arial"/>
                <w:kern w:val="2"/>
                <w:sz w:val="18"/>
                <w:szCs w:val="24"/>
                <w:lang w:val="en-US" w:eastAsia="zh-TW"/>
              </w:rPr>
              <w:t>CA_n66A-n78A</w:t>
            </w:r>
          </w:p>
        </w:tc>
        <w:tc>
          <w:tcPr>
            <w:tcW w:w="671" w:type="dxa"/>
            <w:vMerge w:val="restart"/>
            <w:tcBorders>
              <w:top w:val="single" w:sz="4" w:space="0" w:color="auto"/>
              <w:left w:val="single" w:sz="4" w:space="0" w:color="auto"/>
              <w:right w:val="single" w:sz="4" w:space="0" w:color="auto"/>
            </w:tcBorders>
            <w:vAlign w:val="center"/>
          </w:tcPr>
          <w:p w:rsidR="00941FB1" w:rsidRDefault="00941FB1" w:rsidP="00265F07">
            <w:pPr>
              <w:keepNext/>
              <w:keepLines/>
              <w:spacing w:after="0"/>
              <w:jc w:val="center"/>
              <w:rPr>
                <w:lang w:val="en-US" w:eastAsia="zh-CN"/>
              </w:rPr>
            </w:pPr>
            <w:r>
              <w:rPr>
                <w:rFonts w:ascii="Arial" w:hAnsi="Arial" w:hint="eastAsia"/>
                <w:sz w:val="18"/>
                <w:lang w:eastAsia="zh-CN"/>
              </w:rPr>
              <w:t>n</w:t>
            </w:r>
            <w:r>
              <w:rPr>
                <w:rFonts w:ascii="Arial" w:hAnsi="Arial"/>
                <w:sz w:val="18"/>
                <w:lang w:eastAsia="zh-CN"/>
              </w:rPr>
              <w:t>66</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spacing w:after="0"/>
              <w:jc w:val="center"/>
              <w:rPr>
                <w:szCs w:val="18"/>
                <w:lang w:val="en-US" w:eastAsia="zh-CN"/>
              </w:rPr>
            </w:pPr>
            <w:r>
              <w:rPr>
                <w:rFonts w:ascii="Arial" w:hAnsi="Arial" w:cs="Arial"/>
                <w:kern w:val="2"/>
                <w:sz w:val="18"/>
                <w:szCs w:val="24"/>
                <w:lang w:val="en-US"/>
              </w:rPr>
              <w:t>15</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keepNext/>
              <w:keepLines/>
              <w:spacing w:after="0"/>
              <w:jc w:val="center"/>
              <w:rPr>
                <w:rFonts w:eastAsia="Yu Mincho"/>
                <w:szCs w:val="18"/>
              </w:rPr>
            </w:pPr>
            <w:r>
              <w:rPr>
                <w:rFonts w:ascii="Arial" w:hAnsi="Arial" w:cs="Arial"/>
                <w:kern w:val="2"/>
                <w:sz w:val="18"/>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spacing w:after="0"/>
              <w:jc w:val="center"/>
              <w:rPr>
                <w:rFonts w:eastAsia="Yu Mincho"/>
                <w:szCs w:val="18"/>
              </w:rPr>
            </w:pPr>
            <w:r>
              <w:rPr>
                <w:rFonts w:ascii="Arial" w:hAnsi="Arial" w:cs="Arial"/>
                <w:kern w:val="2"/>
                <w:sz w:val="18"/>
                <w:szCs w:val="24"/>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spacing w:after="0"/>
              <w:jc w:val="center"/>
              <w:rPr>
                <w:rFonts w:eastAsia="Yu Mincho"/>
                <w:szCs w:val="18"/>
              </w:rPr>
            </w:pPr>
            <w:r>
              <w:rPr>
                <w:rFonts w:ascii="Arial" w:hAnsi="Arial" w:cs="Arial"/>
                <w:kern w:val="2"/>
                <w:sz w:val="18"/>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rFonts w:eastAsia="Yu Mincho"/>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szCs w:val="18"/>
                <w:lang w:val="en-US" w:eastAsia="zh-CN"/>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rFonts w:eastAsia="Yu Mincho"/>
                <w:szCs w:val="18"/>
              </w:rPr>
            </w:pPr>
            <w:r>
              <w:rPr>
                <w:rFonts w:cs="Arial"/>
                <w:kern w:val="2"/>
                <w:szCs w:val="24"/>
                <w:lang w:val="en-US"/>
              </w:rPr>
              <w:t>Yes</w:t>
            </w:r>
          </w:p>
        </w:tc>
        <w:tc>
          <w:tcPr>
            <w:tcW w:w="672" w:type="dxa"/>
            <w:tcBorders>
              <w:top w:val="single" w:sz="4" w:space="0" w:color="auto"/>
              <w:left w:val="single" w:sz="4" w:space="0" w:color="auto"/>
              <w:bottom w:val="single" w:sz="4" w:space="0" w:color="auto"/>
              <w:right w:val="single" w:sz="4" w:space="0" w:color="auto"/>
            </w:tcBorders>
          </w:tcPr>
          <w:p w:rsidR="00941FB1" w:rsidRDefault="00941FB1" w:rsidP="00265F07">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rsidR="00941FB1" w:rsidRDefault="00941FB1" w:rsidP="00265F07">
            <w:pPr>
              <w:pStyle w:val="TAC"/>
              <w:keepNext w:val="0"/>
              <w:rPr>
                <w:rFonts w:eastAsia="Yu Mincho"/>
                <w:szCs w:val="18"/>
              </w:rPr>
            </w:pPr>
            <w:r>
              <w:rPr>
                <w:rFonts w:hint="eastAsia"/>
                <w:lang w:val="en-US" w:eastAsia="zh-CN"/>
              </w:rPr>
              <w:t>0</w:t>
            </w:r>
          </w:p>
        </w:tc>
      </w:tr>
      <w:tr w:rsidR="00941FB1" w:rsidTr="00265F07">
        <w:trPr>
          <w:trHeight w:val="34"/>
          <w:jc w:val="center"/>
        </w:trPr>
        <w:tc>
          <w:tcPr>
            <w:tcW w:w="1648" w:type="dxa"/>
            <w:vMerge/>
            <w:tcBorders>
              <w:left w:val="single" w:sz="4" w:space="0" w:color="auto"/>
              <w:right w:val="single" w:sz="4" w:space="0" w:color="auto"/>
            </w:tcBorders>
            <w:vAlign w:val="center"/>
          </w:tcPr>
          <w:p w:rsidR="00941FB1" w:rsidRDefault="00941FB1" w:rsidP="00265F07">
            <w:pPr>
              <w:pStyle w:val="TAC"/>
              <w:keepNext w:val="0"/>
              <w:rPr>
                <w:szCs w:val="18"/>
                <w:lang w:eastAsia="zh-CN"/>
              </w:rPr>
            </w:pPr>
          </w:p>
        </w:tc>
        <w:tc>
          <w:tcPr>
            <w:tcW w:w="1385" w:type="dxa"/>
            <w:vMerge/>
            <w:tcBorders>
              <w:left w:val="single" w:sz="4" w:space="0" w:color="auto"/>
              <w:right w:val="single" w:sz="4" w:space="0" w:color="auto"/>
            </w:tcBorders>
            <w:vAlign w:val="center"/>
          </w:tcPr>
          <w:p w:rsidR="00941FB1" w:rsidRDefault="00941FB1" w:rsidP="00265F07">
            <w:pPr>
              <w:pStyle w:val="TAC"/>
              <w:keepNext w:val="0"/>
              <w:rPr>
                <w:lang w:val="en-US" w:eastAsia="zh-CN"/>
              </w:rPr>
            </w:pPr>
          </w:p>
        </w:tc>
        <w:tc>
          <w:tcPr>
            <w:tcW w:w="671" w:type="dxa"/>
            <w:vMerge/>
            <w:tcBorders>
              <w:left w:val="single" w:sz="4" w:space="0" w:color="auto"/>
              <w:right w:val="single" w:sz="4" w:space="0" w:color="auto"/>
            </w:tcBorders>
            <w:vAlign w:val="center"/>
          </w:tcPr>
          <w:p w:rsidR="00941FB1" w:rsidRDefault="00941FB1" w:rsidP="00265F07">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spacing w:after="0"/>
              <w:jc w:val="center"/>
              <w:rPr>
                <w:szCs w:val="18"/>
                <w:lang w:val="en-US" w:eastAsia="zh-CN"/>
              </w:rPr>
            </w:pPr>
            <w:r>
              <w:rPr>
                <w:rFonts w:ascii="Arial" w:hAnsi="Arial" w:cs="Arial"/>
                <w:kern w:val="2"/>
                <w:sz w:val="18"/>
                <w:szCs w:val="24"/>
                <w:lang w:val="en-US"/>
              </w:rPr>
              <w:t>30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keepNext/>
              <w:keepLines/>
              <w:spacing w:after="0"/>
              <w:jc w:val="center"/>
              <w:rPr>
                <w:rFonts w:eastAsia="Yu Mincho"/>
                <w:szCs w:val="18"/>
              </w:rPr>
            </w:pPr>
            <w:r>
              <w:rPr>
                <w:rFonts w:ascii="Arial" w:hAnsi="Arial" w:cs="Arial"/>
                <w:kern w:val="2"/>
                <w:sz w:val="18"/>
                <w:szCs w:val="24"/>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spacing w:after="0"/>
              <w:jc w:val="center"/>
              <w:rPr>
                <w:rFonts w:eastAsia="Yu Mincho"/>
                <w:szCs w:val="18"/>
              </w:rPr>
            </w:pPr>
            <w:r>
              <w:rPr>
                <w:rFonts w:ascii="Arial" w:hAnsi="Arial" w:cs="Arial"/>
                <w:kern w:val="2"/>
                <w:sz w:val="18"/>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rFonts w:eastAsia="Yu Mincho"/>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szCs w:val="18"/>
                <w:lang w:val="en-US" w:eastAsia="zh-CN"/>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rFonts w:eastAsia="Yu Mincho"/>
                <w:szCs w:val="18"/>
              </w:rPr>
            </w:pPr>
            <w:r>
              <w:rPr>
                <w:rFonts w:cs="Arial"/>
                <w:kern w:val="2"/>
                <w:szCs w:val="24"/>
                <w:lang w:val="en-US"/>
              </w:rPr>
              <w:t>Yes</w:t>
            </w:r>
          </w:p>
        </w:tc>
        <w:tc>
          <w:tcPr>
            <w:tcW w:w="672" w:type="dxa"/>
            <w:tcBorders>
              <w:top w:val="single" w:sz="4" w:space="0" w:color="auto"/>
              <w:left w:val="single" w:sz="4" w:space="0" w:color="auto"/>
              <w:bottom w:val="single" w:sz="4" w:space="0" w:color="auto"/>
              <w:right w:val="single" w:sz="4" w:space="0" w:color="auto"/>
            </w:tcBorders>
          </w:tcPr>
          <w:p w:rsidR="00941FB1" w:rsidRDefault="00941FB1" w:rsidP="00265F07">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rFonts w:eastAsia="Yu Mincho"/>
                <w:szCs w:val="18"/>
              </w:rPr>
            </w:pPr>
          </w:p>
        </w:tc>
        <w:tc>
          <w:tcPr>
            <w:tcW w:w="1488" w:type="dxa"/>
            <w:vMerge/>
            <w:tcBorders>
              <w:left w:val="single" w:sz="4" w:space="0" w:color="auto"/>
              <w:right w:val="single" w:sz="4" w:space="0" w:color="auto"/>
            </w:tcBorders>
            <w:vAlign w:val="center"/>
          </w:tcPr>
          <w:p w:rsidR="00941FB1" w:rsidRDefault="00941FB1" w:rsidP="00265F07">
            <w:pPr>
              <w:pStyle w:val="TAC"/>
              <w:keepNext w:val="0"/>
              <w:rPr>
                <w:rFonts w:eastAsia="Yu Mincho"/>
                <w:szCs w:val="18"/>
              </w:rPr>
            </w:pPr>
          </w:p>
        </w:tc>
      </w:tr>
      <w:tr w:rsidR="00941FB1" w:rsidTr="00265F07">
        <w:trPr>
          <w:trHeight w:val="34"/>
          <w:jc w:val="center"/>
        </w:trPr>
        <w:tc>
          <w:tcPr>
            <w:tcW w:w="1648" w:type="dxa"/>
            <w:vMerge/>
            <w:tcBorders>
              <w:left w:val="single" w:sz="4" w:space="0" w:color="auto"/>
              <w:right w:val="single" w:sz="4" w:space="0" w:color="auto"/>
            </w:tcBorders>
            <w:vAlign w:val="center"/>
          </w:tcPr>
          <w:p w:rsidR="00941FB1" w:rsidRDefault="00941FB1" w:rsidP="00265F07">
            <w:pPr>
              <w:pStyle w:val="TAC"/>
              <w:keepNext w:val="0"/>
              <w:rPr>
                <w:szCs w:val="18"/>
                <w:lang w:eastAsia="zh-CN"/>
              </w:rPr>
            </w:pPr>
          </w:p>
        </w:tc>
        <w:tc>
          <w:tcPr>
            <w:tcW w:w="1385" w:type="dxa"/>
            <w:vMerge/>
            <w:tcBorders>
              <w:left w:val="single" w:sz="4" w:space="0" w:color="auto"/>
              <w:right w:val="single" w:sz="4" w:space="0" w:color="auto"/>
            </w:tcBorders>
            <w:vAlign w:val="center"/>
          </w:tcPr>
          <w:p w:rsidR="00941FB1" w:rsidRDefault="00941FB1" w:rsidP="00265F07">
            <w:pPr>
              <w:pStyle w:val="TAC"/>
              <w:keepNext w:val="0"/>
              <w:rPr>
                <w:lang w:val="en-US" w:eastAsia="zh-CN"/>
              </w:rPr>
            </w:pPr>
          </w:p>
        </w:tc>
        <w:tc>
          <w:tcPr>
            <w:tcW w:w="671" w:type="dxa"/>
            <w:vMerge/>
            <w:tcBorders>
              <w:left w:val="single" w:sz="4" w:space="0" w:color="auto"/>
              <w:bottom w:val="single" w:sz="4" w:space="0" w:color="auto"/>
              <w:right w:val="single" w:sz="4" w:space="0" w:color="auto"/>
            </w:tcBorders>
            <w:vAlign w:val="center"/>
          </w:tcPr>
          <w:p w:rsidR="00941FB1" w:rsidRDefault="00941FB1" w:rsidP="00265F07">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spacing w:after="0"/>
              <w:jc w:val="center"/>
              <w:rPr>
                <w:szCs w:val="18"/>
                <w:lang w:val="en-US" w:eastAsia="zh-CN"/>
              </w:rPr>
            </w:pPr>
            <w:r>
              <w:rPr>
                <w:rFonts w:ascii="Arial" w:hAnsi="Arial" w:cs="Arial"/>
                <w:kern w:val="2"/>
                <w:sz w:val="18"/>
                <w:szCs w:val="24"/>
                <w:lang w:val="en-US"/>
              </w:rPr>
              <w:t>60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spacing w:after="0"/>
              <w:jc w:val="center"/>
              <w:rPr>
                <w:rFonts w:eastAsia="Yu Mincho"/>
                <w:szCs w:val="18"/>
              </w:rPr>
            </w:pPr>
            <w:r>
              <w:rPr>
                <w:rFonts w:ascii="Arial" w:hAnsi="Arial" w:cs="Arial"/>
                <w:kern w:val="2"/>
                <w:sz w:val="18"/>
                <w:szCs w:val="24"/>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spacing w:after="0"/>
              <w:jc w:val="center"/>
              <w:rPr>
                <w:rFonts w:eastAsia="Yu Mincho"/>
                <w:szCs w:val="18"/>
              </w:rPr>
            </w:pPr>
            <w:r>
              <w:rPr>
                <w:rFonts w:ascii="Arial" w:hAnsi="Arial" w:cs="Arial"/>
                <w:kern w:val="2"/>
                <w:sz w:val="18"/>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rFonts w:eastAsia="Yu Mincho"/>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szCs w:val="18"/>
                <w:lang w:val="en-US" w:eastAsia="zh-CN"/>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rFonts w:eastAsia="Yu Mincho"/>
                <w:szCs w:val="18"/>
              </w:rPr>
            </w:pPr>
            <w:r>
              <w:rPr>
                <w:rFonts w:cs="Arial"/>
                <w:kern w:val="2"/>
                <w:szCs w:val="24"/>
                <w:lang w:val="en-US"/>
              </w:rPr>
              <w:t>Yes</w:t>
            </w:r>
          </w:p>
        </w:tc>
        <w:tc>
          <w:tcPr>
            <w:tcW w:w="672" w:type="dxa"/>
            <w:tcBorders>
              <w:top w:val="single" w:sz="4" w:space="0" w:color="auto"/>
              <w:left w:val="single" w:sz="4" w:space="0" w:color="auto"/>
              <w:bottom w:val="single" w:sz="4" w:space="0" w:color="auto"/>
              <w:right w:val="single" w:sz="4" w:space="0" w:color="auto"/>
            </w:tcBorders>
          </w:tcPr>
          <w:p w:rsidR="00941FB1" w:rsidRDefault="00941FB1" w:rsidP="00265F07">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rFonts w:eastAsia="Yu Mincho"/>
                <w:szCs w:val="18"/>
              </w:rPr>
            </w:pPr>
          </w:p>
        </w:tc>
        <w:tc>
          <w:tcPr>
            <w:tcW w:w="1488" w:type="dxa"/>
            <w:vMerge/>
            <w:tcBorders>
              <w:left w:val="single" w:sz="4" w:space="0" w:color="auto"/>
              <w:right w:val="single" w:sz="4" w:space="0" w:color="auto"/>
            </w:tcBorders>
            <w:vAlign w:val="center"/>
          </w:tcPr>
          <w:p w:rsidR="00941FB1" w:rsidRDefault="00941FB1" w:rsidP="00265F07">
            <w:pPr>
              <w:pStyle w:val="TAC"/>
              <w:keepNext w:val="0"/>
              <w:rPr>
                <w:rFonts w:eastAsia="Yu Mincho"/>
                <w:szCs w:val="18"/>
              </w:rPr>
            </w:pPr>
          </w:p>
        </w:tc>
      </w:tr>
      <w:tr w:rsidR="00941FB1" w:rsidTr="00265F07">
        <w:trPr>
          <w:trHeight w:val="34"/>
          <w:jc w:val="center"/>
        </w:trPr>
        <w:tc>
          <w:tcPr>
            <w:tcW w:w="1648" w:type="dxa"/>
            <w:vMerge/>
            <w:tcBorders>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eastAsia="zh-CN"/>
              </w:rPr>
            </w:pPr>
          </w:p>
        </w:tc>
        <w:tc>
          <w:tcPr>
            <w:tcW w:w="1385" w:type="dxa"/>
            <w:vMerge/>
            <w:tcBorders>
              <w:left w:val="single" w:sz="4" w:space="0" w:color="auto"/>
              <w:bottom w:val="single" w:sz="4" w:space="0" w:color="auto"/>
              <w:right w:val="single" w:sz="4" w:space="0" w:color="auto"/>
            </w:tcBorders>
            <w:vAlign w:val="center"/>
          </w:tcPr>
          <w:p w:rsidR="00941FB1" w:rsidRDefault="00941FB1" w:rsidP="00265F07">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spacing w:after="0"/>
              <w:jc w:val="center"/>
              <w:rPr>
                <w:lang w:val="en-US" w:eastAsia="zh-CN"/>
              </w:rPr>
            </w:pPr>
            <w:r>
              <w:rPr>
                <w:rFonts w:ascii="Arial" w:hAnsi="Arial" w:cs="Arial"/>
                <w:kern w:val="2"/>
                <w:sz w:val="18"/>
                <w:szCs w:val="24"/>
                <w:lang w:val="en-US" w:eastAsia="ja-JP"/>
              </w:rPr>
              <w:t>n78</w:t>
            </w:r>
          </w:p>
        </w:tc>
        <w:tc>
          <w:tcPr>
            <w:tcW w:w="9397" w:type="dxa"/>
            <w:gridSpan w:val="14"/>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rFonts w:eastAsia="Yu Mincho"/>
                <w:szCs w:val="18"/>
              </w:rPr>
            </w:pPr>
            <w:r>
              <w:rPr>
                <w:rFonts w:cs="Arial"/>
                <w:kern w:val="2"/>
                <w:szCs w:val="24"/>
                <w:lang w:val="en-CA"/>
              </w:rPr>
              <w:t>See CA_n78(2A) Bandwidth Combination</w:t>
            </w:r>
            <w:r>
              <w:rPr>
                <w:rFonts w:cs="Arial"/>
                <w:kern w:val="2"/>
                <w:szCs w:val="24"/>
                <w:lang w:val="en-US"/>
              </w:rPr>
              <w:t xml:space="preserve"> </w:t>
            </w:r>
            <w:r>
              <w:rPr>
                <w:rFonts w:cs="Arial"/>
                <w:kern w:val="2"/>
                <w:szCs w:val="24"/>
                <w:lang w:val="en-CA"/>
              </w:rPr>
              <w:t>Set 1 in Table 5.5A.2-1</w:t>
            </w:r>
          </w:p>
        </w:tc>
        <w:tc>
          <w:tcPr>
            <w:tcW w:w="1488" w:type="dxa"/>
            <w:vMerge/>
            <w:tcBorders>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r>
      <w:tr w:rsidR="00941FB1" w:rsidTr="00265F07">
        <w:trPr>
          <w:trHeight w:val="34"/>
          <w:jc w:val="center"/>
        </w:trPr>
        <w:tc>
          <w:tcPr>
            <w:tcW w:w="1648" w:type="dxa"/>
            <w:vMerge w:val="restart"/>
            <w:tcBorders>
              <w:top w:val="single" w:sz="4" w:space="0" w:color="auto"/>
              <w:left w:val="single" w:sz="4" w:space="0" w:color="auto"/>
              <w:right w:val="single" w:sz="4" w:space="0" w:color="auto"/>
            </w:tcBorders>
            <w:vAlign w:val="center"/>
          </w:tcPr>
          <w:p w:rsidR="00941FB1" w:rsidRDefault="00941FB1" w:rsidP="00265F07">
            <w:pPr>
              <w:keepNext/>
              <w:keepLines/>
              <w:spacing w:after="0"/>
              <w:jc w:val="center"/>
              <w:rPr>
                <w:szCs w:val="18"/>
                <w:lang w:eastAsia="zh-CN"/>
              </w:rPr>
            </w:pPr>
            <w:r>
              <w:rPr>
                <w:rFonts w:ascii="Arial" w:hAnsi="Arial" w:cs="Arial"/>
                <w:kern w:val="2"/>
                <w:sz w:val="18"/>
                <w:szCs w:val="24"/>
                <w:lang w:val="en-US" w:eastAsia="zh-TW"/>
              </w:rPr>
              <w:t>CA_n66(2A)-n78A</w:t>
            </w:r>
          </w:p>
        </w:tc>
        <w:tc>
          <w:tcPr>
            <w:tcW w:w="1385" w:type="dxa"/>
            <w:vMerge w:val="restart"/>
            <w:tcBorders>
              <w:top w:val="single" w:sz="4" w:space="0" w:color="auto"/>
              <w:left w:val="single" w:sz="4" w:space="0" w:color="auto"/>
              <w:right w:val="single" w:sz="4" w:space="0" w:color="auto"/>
            </w:tcBorders>
            <w:vAlign w:val="center"/>
          </w:tcPr>
          <w:p w:rsidR="00941FB1" w:rsidRDefault="00941FB1" w:rsidP="00265F07">
            <w:pPr>
              <w:keepNext/>
              <w:keepLines/>
              <w:spacing w:after="0"/>
              <w:jc w:val="center"/>
              <w:rPr>
                <w:rFonts w:ascii="Arial" w:hAnsi="Arial" w:cs="Arial"/>
                <w:sz w:val="18"/>
                <w:szCs w:val="18"/>
                <w:lang w:val="en-US" w:eastAsia="zh-CN"/>
              </w:rPr>
            </w:pPr>
            <w:r>
              <w:rPr>
                <w:rFonts w:ascii="Arial" w:hAnsi="Arial" w:cs="Arial"/>
                <w:kern w:val="2"/>
                <w:sz w:val="18"/>
                <w:szCs w:val="24"/>
                <w:lang w:val="en-US" w:eastAsia="zh-TW"/>
              </w:rPr>
              <w:t>CA_n66A-n78A</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spacing w:after="0"/>
              <w:jc w:val="center"/>
              <w:rPr>
                <w:lang w:val="en-US" w:eastAsia="zh-CN"/>
              </w:rPr>
            </w:pPr>
            <w:r>
              <w:rPr>
                <w:rFonts w:ascii="Arial" w:hAnsi="Arial" w:hint="eastAsia"/>
                <w:sz w:val="18"/>
                <w:lang w:eastAsia="zh-CN"/>
              </w:rPr>
              <w:t>n</w:t>
            </w:r>
            <w:r>
              <w:rPr>
                <w:rFonts w:ascii="Arial" w:hAnsi="Arial"/>
                <w:sz w:val="18"/>
                <w:lang w:eastAsia="zh-CN"/>
              </w:rPr>
              <w:t>66</w:t>
            </w:r>
          </w:p>
        </w:tc>
        <w:tc>
          <w:tcPr>
            <w:tcW w:w="9397" w:type="dxa"/>
            <w:gridSpan w:val="14"/>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rFonts w:eastAsia="Yu Mincho"/>
                <w:szCs w:val="18"/>
              </w:rPr>
            </w:pPr>
            <w:r>
              <w:rPr>
                <w:rFonts w:cs="Arial"/>
                <w:kern w:val="2"/>
                <w:szCs w:val="24"/>
                <w:lang w:val="en-CA"/>
              </w:rPr>
              <w:t>See CA_n66(2A) Bandwidth Combination</w:t>
            </w:r>
            <w:r>
              <w:rPr>
                <w:rFonts w:cs="Arial"/>
                <w:kern w:val="2"/>
                <w:szCs w:val="24"/>
                <w:lang w:val="en-US"/>
              </w:rPr>
              <w:t xml:space="preserve"> </w:t>
            </w:r>
            <w:r>
              <w:rPr>
                <w:rFonts w:cs="Arial"/>
                <w:kern w:val="2"/>
                <w:szCs w:val="24"/>
                <w:lang w:val="en-CA"/>
              </w:rPr>
              <w:t>Set 0 in Table 5.5A.2-1</w:t>
            </w:r>
          </w:p>
        </w:tc>
        <w:tc>
          <w:tcPr>
            <w:tcW w:w="1488" w:type="dxa"/>
            <w:vMerge w:val="restart"/>
            <w:tcBorders>
              <w:top w:val="single" w:sz="4" w:space="0" w:color="auto"/>
              <w:left w:val="single" w:sz="4" w:space="0" w:color="auto"/>
              <w:right w:val="single" w:sz="4" w:space="0" w:color="auto"/>
            </w:tcBorders>
            <w:vAlign w:val="center"/>
          </w:tcPr>
          <w:p w:rsidR="00941FB1" w:rsidRDefault="00941FB1" w:rsidP="00265F07">
            <w:pPr>
              <w:pStyle w:val="TAC"/>
              <w:keepNext w:val="0"/>
              <w:rPr>
                <w:rFonts w:eastAsia="Yu Mincho"/>
                <w:szCs w:val="18"/>
              </w:rPr>
            </w:pPr>
            <w:r>
              <w:rPr>
                <w:rFonts w:hint="eastAsia"/>
                <w:lang w:val="en-US" w:eastAsia="zh-CN"/>
              </w:rPr>
              <w:t>0</w:t>
            </w:r>
          </w:p>
        </w:tc>
      </w:tr>
      <w:tr w:rsidR="00941FB1" w:rsidTr="00265F07">
        <w:trPr>
          <w:trHeight w:val="34"/>
          <w:jc w:val="center"/>
        </w:trPr>
        <w:tc>
          <w:tcPr>
            <w:tcW w:w="1648" w:type="dxa"/>
            <w:vMerge/>
            <w:tcBorders>
              <w:left w:val="single" w:sz="4" w:space="0" w:color="auto"/>
              <w:right w:val="single" w:sz="4" w:space="0" w:color="auto"/>
            </w:tcBorders>
            <w:vAlign w:val="center"/>
          </w:tcPr>
          <w:p w:rsidR="00941FB1" w:rsidRDefault="00941FB1" w:rsidP="00265F07">
            <w:pPr>
              <w:pStyle w:val="TAC"/>
              <w:keepNext w:val="0"/>
              <w:rPr>
                <w:szCs w:val="18"/>
                <w:lang w:eastAsia="zh-CN"/>
              </w:rPr>
            </w:pPr>
          </w:p>
        </w:tc>
        <w:tc>
          <w:tcPr>
            <w:tcW w:w="1385" w:type="dxa"/>
            <w:vMerge/>
            <w:tcBorders>
              <w:left w:val="single" w:sz="4" w:space="0" w:color="auto"/>
              <w:right w:val="single" w:sz="4" w:space="0" w:color="auto"/>
            </w:tcBorders>
            <w:vAlign w:val="center"/>
          </w:tcPr>
          <w:p w:rsidR="00941FB1" w:rsidRDefault="00941FB1" w:rsidP="00265F07">
            <w:pPr>
              <w:pStyle w:val="TAC"/>
              <w:keepNext w:val="0"/>
              <w:rPr>
                <w:lang w:val="en-US" w:eastAsia="zh-CN"/>
              </w:rPr>
            </w:pPr>
          </w:p>
        </w:tc>
        <w:tc>
          <w:tcPr>
            <w:tcW w:w="671" w:type="dxa"/>
            <w:vMerge w:val="restart"/>
            <w:tcBorders>
              <w:top w:val="single" w:sz="4" w:space="0" w:color="auto"/>
              <w:left w:val="single" w:sz="4" w:space="0" w:color="auto"/>
              <w:right w:val="single" w:sz="4" w:space="0" w:color="auto"/>
            </w:tcBorders>
            <w:vAlign w:val="center"/>
          </w:tcPr>
          <w:p w:rsidR="00941FB1" w:rsidRDefault="00941FB1" w:rsidP="00265F07">
            <w:pPr>
              <w:keepNext/>
              <w:keepLines/>
              <w:spacing w:after="0"/>
              <w:jc w:val="center"/>
              <w:rPr>
                <w:lang w:val="en-US" w:eastAsia="zh-CN"/>
              </w:rPr>
            </w:pPr>
            <w:r>
              <w:rPr>
                <w:rFonts w:ascii="Arial" w:hAnsi="Arial" w:cs="Arial"/>
                <w:kern w:val="2"/>
                <w:sz w:val="18"/>
                <w:szCs w:val="24"/>
                <w:lang w:val="en-US" w:eastAsia="ja-JP"/>
              </w:rPr>
              <w:t>n78</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spacing w:after="0"/>
              <w:jc w:val="center"/>
              <w:rPr>
                <w:szCs w:val="18"/>
                <w:lang w:val="en-US" w:eastAsia="zh-CN"/>
              </w:rPr>
            </w:pPr>
            <w:r>
              <w:rPr>
                <w:rFonts w:ascii="Arial" w:hAnsi="Arial" w:cs="Arial"/>
                <w:kern w:val="2"/>
                <w:sz w:val="18"/>
                <w:szCs w:val="24"/>
                <w:lang w:val="en-US"/>
              </w:rPr>
              <w:t>15</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spacing w:after="0"/>
              <w:jc w:val="center"/>
              <w:rPr>
                <w:rFonts w:eastAsia="Yu Mincho"/>
                <w:szCs w:val="18"/>
              </w:rPr>
            </w:pPr>
            <w:r>
              <w:rPr>
                <w:rFonts w:ascii="Arial" w:hAnsi="Arial" w:cs="Arial"/>
                <w:kern w:val="2"/>
                <w:sz w:val="18"/>
                <w:szCs w:val="24"/>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spacing w:after="0"/>
              <w:jc w:val="center"/>
              <w:rPr>
                <w:rFonts w:eastAsia="Yu Mincho"/>
                <w:szCs w:val="18"/>
              </w:rPr>
            </w:pPr>
            <w:r>
              <w:rPr>
                <w:rFonts w:ascii="Arial" w:hAnsi="Arial" w:cs="Arial"/>
                <w:kern w:val="2"/>
                <w:sz w:val="18"/>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rFonts w:eastAsia="Yu Mincho"/>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rFonts w:eastAsia="Yu Mincho"/>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szCs w:val="18"/>
                <w:lang w:val="en-US" w:eastAsia="zh-CN"/>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rFonts w:eastAsia="Yu Mincho"/>
                <w:szCs w:val="18"/>
              </w:rPr>
            </w:pPr>
            <w:r>
              <w:rPr>
                <w:rFonts w:cs="Arial"/>
                <w:kern w:val="2"/>
                <w:szCs w:val="24"/>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spacing w:after="0"/>
              <w:jc w:val="center"/>
              <w:rPr>
                <w:rFonts w:eastAsia="Yu Mincho"/>
                <w:szCs w:val="18"/>
              </w:rPr>
            </w:pPr>
            <w:r>
              <w:rPr>
                <w:rFonts w:ascii="Arial" w:hAnsi="Arial" w:cs="Arial"/>
                <w:kern w:val="2"/>
                <w:sz w:val="18"/>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rFonts w:eastAsia="Yu Mincho"/>
                <w:szCs w:val="18"/>
              </w:rPr>
            </w:pPr>
          </w:p>
        </w:tc>
        <w:tc>
          <w:tcPr>
            <w:tcW w:w="1488" w:type="dxa"/>
            <w:vMerge/>
            <w:tcBorders>
              <w:left w:val="single" w:sz="4" w:space="0" w:color="auto"/>
              <w:right w:val="single" w:sz="4" w:space="0" w:color="auto"/>
            </w:tcBorders>
            <w:vAlign w:val="center"/>
          </w:tcPr>
          <w:p w:rsidR="00941FB1" w:rsidRDefault="00941FB1" w:rsidP="00265F07">
            <w:pPr>
              <w:pStyle w:val="TAC"/>
              <w:keepNext w:val="0"/>
              <w:rPr>
                <w:rFonts w:eastAsia="Yu Mincho"/>
                <w:szCs w:val="18"/>
              </w:rPr>
            </w:pPr>
          </w:p>
        </w:tc>
      </w:tr>
      <w:tr w:rsidR="00941FB1" w:rsidTr="00265F07">
        <w:trPr>
          <w:trHeight w:val="34"/>
          <w:jc w:val="center"/>
        </w:trPr>
        <w:tc>
          <w:tcPr>
            <w:tcW w:w="1648" w:type="dxa"/>
            <w:vMerge/>
            <w:tcBorders>
              <w:left w:val="single" w:sz="4" w:space="0" w:color="auto"/>
              <w:right w:val="single" w:sz="4" w:space="0" w:color="auto"/>
            </w:tcBorders>
            <w:vAlign w:val="center"/>
          </w:tcPr>
          <w:p w:rsidR="00941FB1" w:rsidRDefault="00941FB1" w:rsidP="00265F07">
            <w:pPr>
              <w:pStyle w:val="TAC"/>
              <w:keepNext w:val="0"/>
              <w:rPr>
                <w:szCs w:val="18"/>
                <w:lang w:eastAsia="zh-CN"/>
              </w:rPr>
            </w:pPr>
          </w:p>
        </w:tc>
        <w:tc>
          <w:tcPr>
            <w:tcW w:w="1385" w:type="dxa"/>
            <w:vMerge/>
            <w:tcBorders>
              <w:left w:val="single" w:sz="4" w:space="0" w:color="auto"/>
              <w:right w:val="single" w:sz="4" w:space="0" w:color="auto"/>
            </w:tcBorders>
            <w:vAlign w:val="center"/>
          </w:tcPr>
          <w:p w:rsidR="00941FB1" w:rsidRDefault="00941FB1" w:rsidP="00265F07">
            <w:pPr>
              <w:pStyle w:val="TAC"/>
              <w:keepNext w:val="0"/>
              <w:rPr>
                <w:lang w:val="en-US" w:eastAsia="zh-CN"/>
              </w:rPr>
            </w:pPr>
          </w:p>
        </w:tc>
        <w:tc>
          <w:tcPr>
            <w:tcW w:w="671" w:type="dxa"/>
            <w:vMerge/>
            <w:tcBorders>
              <w:left w:val="single" w:sz="4" w:space="0" w:color="auto"/>
              <w:right w:val="single" w:sz="4" w:space="0" w:color="auto"/>
            </w:tcBorders>
            <w:vAlign w:val="center"/>
          </w:tcPr>
          <w:p w:rsidR="00941FB1" w:rsidRDefault="00941FB1" w:rsidP="00265F07">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spacing w:after="0"/>
              <w:jc w:val="center"/>
              <w:rPr>
                <w:szCs w:val="18"/>
                <w:lang w:val="en-US" w:eastAsia="zh-CN"/>
              </w:rPr>
            </w:pPr>
            <w:r>
              <w:rPr>
                <w:rFonts w:ascii="Arial" w:hAnsi="Arial" w:cs="Arial"/>
                <w:kern w:val="2"/>
                <w:sz w:val="18"/>
                <w:szCs w:val="24"/>
                <w:lang w:val="en-US"/>
              </w:rPr>
              <w:t>30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keepNext/>
              <w:keepLines/>
              <w:spacing w:after="0"/>
              <w:jc w:val="center"/>
              <w:rPr>
                <w:rFonts w:eastAsia="Yu Mincho"/>
                <w:szCs w:val="18"/>
              </w:rPr>
            </w:pPr>
            <w:r>
              <w:rPr>
                <w:rFonts w:ascii="Arial" w:hAnsi="Arial" w:cs="Arial"/>
                <w:kern w:val="2"/>
                <w:sz w:val="18"/>
                <w:szCs w:val="24"/>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spacing w:after="0"/>
              <w:jc w:val="center"/>
              <w:rPr>
                <w:rFonts w:eastAsia="Yu Mincho"/>
                <w:szCs w:val="18"/>
              </w:rPr>
            </w:pPr>
            <w:r>
              <w:rPr>
                <w:rFonts w:ascii="Arial" w:hAnsi="Arial" w:cs="Arial"/>
                <w:kern w:val="2"/>
                <w:sz w:val="18"/>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rFonts w:eastAsia="Yu Mincho"/>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rFonts w:eastAsia="Yu Mincho"/>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szCs w:val="18"/>
                <w:lang w:val="en-US" w:eastAsia="zh-CN"/>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rFonts w:eastAsia="Yu Mincho"/>
                <w:szCs w:val="18"/>
              </w:rPr>
            </w:pPr>
            <w:r>
              <w:rPr>
                <w:rFonts w:cs="Arial"/>
                <w:kern w:val="2"/>
                <w:szCs w:val="24"/>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spacing w:after="0"/>
              <w:jc w:val="center"/>
              <w:rPr>
                <w:rFonts w:eastAsia="Yu Mincho"/>
                <w:szCs w:val="18"/>
              </w:rPr>
            </w:pPr>
            <w:r>
              <w:rPr>
                <w:rFonts w:ascii="Arial" w:hAnsi="Arial" w:cs="Arial"/>
                <w:kern w:val="2"/>
                <w:sz w:val="18"/>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spacing w:after="0"/>
              <w:jc w:val="center"/>
              <w:rPr>
                <w:rFonts w:eastAsia="Yu Mincho"/>
                <w:szCs w:val="18"/>
              </w:rPr>
            </w:pPr>
            <w:r>
              <w:rPr>
                <w:rFonts w:ascii="Arial" w:hAnsi="Arial" w:cs="Arial"/>
                <w:kern w:val="2"/>
                <w:sz w:val="18"/>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rFonts w:cs="Arial"/>
                <w:kern w:val="2"/>
                <w:szCs w:val="24"/>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rFonts w:eastAsia="Yu Mincho"/>
                <w:szCs w:val="18"/>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rFonts w:eastAsia="Yu Mincho"/>
                <w:szCs w:val="18"/>
              </w:rPr>
            </w:pPr>
            <w:r>
              <w:rPr>
                <w:rFonts w:cs="Arial"/>
                <w:kern w:val="2"/>
                <w:szCs w:val="24"/>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rFonts w:eastAsia="Yu Mincho"/>
                <w:szCs w:val="18"/>
              </w:rPr>
            </w:pPr>
            <w:r>
              <w:rPr>
                <w:rFonts w:cs="Arial"/>
                <w:kern w:val="2"/>
                <w:szCs w:val="24"/>
                <w:lang w:val="en-US"/>
              </w:rPr>
              <w:t>Yes</w:t>
            </w:r>
          </w:p>
        </w:tc>
        <w:tc>
          <w:tcPr>
            <w:tcW w:w="1488" w:type="dxa"/>
            <w:vMerge/>
            <w:tcBorders>
              <w:left w:val="single" w:sz="4" w:space="0" w:color="auto"/>
              <w:right w:val="single" w:sz="4" w:space="0" w:color="auto"/>
            </w:tcBorders>
            <w:vAlign w:val="center"/>
          </w:tcPr>
          <w:p w:rsidR="00941FB1" w:rsidRDefault="00941FB1" w:rsidP="00265F07">
            <w:pPr>
              <w:pStyle w:val="TAC"/>
              <w:keepNext w:val="0"/>
              <w:rPr>
                <w:rFonts w:eastAsia="Yu Mincho"/>
                <w:szCs w:val="18"/>
              </w:rPr>
            </w:pPr>
          </w:p>
        </w:tc>
      </w:tr>
      <w:tr w:rsidR="00941FB1" w:rsidTr="00265F07">
        <w:trPr>
          <w:trHeight w:val="34"/>
          <w:jc w:val="center"/>
        </w:trPr>
        <w:tc>
          <w:tcPr>
            <w:tcW w:w="1648" w:type="dxa"/>
            <w:vMerge/>
            <w:tcBorders>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eastAsia="zh-CN"/>
              </w:rPr>
            </w:pPr>
          </w:p>
        </w:tc>
        <w:tc>
          <w:tcPr>
            <w:tcW w:w="1385" w:type="dxa"/>
            <w:vMerge/>
            <w:tcBorders>
              <w:left w:val="single" w:sz="4" w:space="0" w:color="auto"/>
              <w:bottom w:val="single" w:sz="4" w:space="0" w:color="auto"/>
              <w:right w:val="single" w:sz="4" w:space="0" w:color="auto"/>
            </w:tcBorders>
            <w:vAlign w:val="center"/>
          </w:tcPr>
          <w:p w:rsidR="00941FB1" w:rsidRDefault="00941FB1" w:rsidP="00265F07">
            <w:pPr>
              <w:pStyle w:val="TAC"/>
              <w:keepNext w:val="0"/>
              <w:rPr>
                <w:lang w:val="en-US" w:eastAsia="zh-CN"/>
              </w:rPr>
            </w:pPr>
          </w:p>
        </w:tc>
        <w:tc>
          <w:tcPr>
            <w:tcW w:w="671" w:type="dxa"/>
            <w:vMerge/>
            <w:tcBorders>
              <w:left w:val="single" w:sz="4" w:space="0" w:color="auto"/>
              <w:bottom w:val="single" w:sz="4" w:space="0" w:color="auto"/>
              <w:right w:val="single" w:sz="4" w:space="0" w:color="auto"/>
            </w:tcBorders>
            <w:vAlign w:val="center"/>
          </w:tcPr>
          <w:p w:rsidR="00941FB1" w:rsidRDefault="00941FB1" w:rsidP="00265F07">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spacing w:after="0"/>
              <w:jc w:val="center"/>
              <w:rPr>
                <w:szCs w:val="18"/>
                <w:lang w:val="en-US" w:eastAsia="zh-CN"/>
              </w:rPr>
            </w:pPr>
            <w:r>
              <w:rPr>
                <w:rFonts w:ascii="Arial" w:hAnsi="Arial" w:cs="Arial"/>
                <w:kern w:val="2"/>
                <w:sz w:val="18"/>
                <w:szCs w:val="24"/>
                <w:lang w:val="en-US"/>
              </w:rPr>
              <w:t>60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spacing w:after="0"/>
              <w:jc w:val="center"/>
              <w:rPr>
                <w:rFonts w:eastAsia="Yu Mincho"/>
                <w:szCs w:val="18"/>
              </w:rPr>
            </w:pPr>
            <w:r>
              <w:rPr>
                <w:rFonts w:ascii="Arial" w:hAnsi="Arial" w:cs="Arial"/>
                <w:kern w:val="2"/>
                <w:sz w:val="18"/>
                <w:szCs w:val="24"/>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spacing w:after="0"/>
              <w:jc w:val="center"/>
              <w:rPr>
                <w:rFonts w:eastAsia="Yu Mincho"/>
                <w:szCs w:val="18"/>
              </w:rPr>
            </w:pPr>
            <w:r>
              <w:rPr>
                <w:rFonts w:ascii="Arial" w:hAnsi="Arial" w:cs="Arial"/>
                <w:kern w:val="2"/>
                <w:sz w:val="18"/>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rFonts w:eastAsia="Yu Mincho"/>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rFonts w:eastAsia="Yu Mincho"/>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szCs w:val="18"/>
                <w:lang w:val="en-US" w:eastAsia="zh-CN"/>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rFonts w:eastAsia="Yu Mincho"/>
                <w:szCs w:val="18"/>
              </w:rPr>
            </w:pPr>
            <w:r>
              <w:rPr>
                <w:rFonts w:cs="Arial"/>
                <w:kern w:val="2"/>
                <w:szCs w:val="24"/>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spacing w:after="0"/>
              <w:jc w:val="center"/>
              <w:rPr>
                <w:rFonts w:eastAsia="Yu Mincho"/>
                <w:szCs w:val="18"/>
              </w:rPr>
            </w:pPr>
            <w:r>
              <w:rPr>
                <w:rFonts w:ascii="Arial" w:hAnsi="Arial" w:cs="Arial"/>
                <w:kern w:val="2"/>
                <w:sz w:val="18"/>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spacing w:after="0"/>
              <w:jc w:val="center"/>
              <w:rPr>
                <w:rFonts w:eastAsia="Yu Mincho"/>
                <w:szCs w:val="18"/>
              </w:rPr>
            </w:pPr>
            <w:r>
              <w:rPr>
                <w:rFonts w:ascii="Arial" w:hAnsi="Arial" w:cs="Arial"/>
                <w:kern w:val="2"/>
                <w:sz w:val="18"/>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rFonts w:cs="Arial"/>
                <w:kern w:val="2"/>
                <w:szCs w:val="24"/>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rFonts w:eastAsia="Yu Mincho"/>
                <w:szCs w:val="18"/>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rPr>
                <w:rFonts w:eastAsia="Yu Mincho"/>
                <w:szCs w:val="18"/>
              </w:rPr>
            </w:pPr>
            <w:r>
              <w:rPr>
                <w:rFonts w:cs="Arial"/>
                <w:kern w:val="2"/>
                <w:szCs w:val="24"/>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rFonts w:eastAsia="Yu Mincho"/>
                <w:szCs w:val="18"/>
              </w:rPr>
            </w:pPr>
            <w:r>
              <w:rPr>
                <w:rFonts w:cs="Arial"/>
                <w:kern w:val="2"/>
                <w:szCs w:val="24"/>
                <w:lang w:val="en-US"/>
              </w:rPr>
              <w:t>Yes</w:t>
            </w:r>
          </w:p>
        </w:tc>
        <w:tc>
          <w:tcPr>
            <w:tcW w:w="1488" w:type="dxa"/>
            <w:vMerge/>
            <w:tcBorders>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r>
      <w:tr w:rsidR="00941FB1" w:rsidTr="00265F07">
        <w:trPr>
          <w:trHeight w:val="34"/>
          <w:jc w:val="center"/>
        </w:trPr>
        <w:tc>
          <w:tcPr>
            <w:tcW w:w="1648" w:type="dxa"/>
            <w:vMerge w:val="restart"/>
            <w:tcBorders>
              <w:top w:val="single" w:sz="4" w:space="0" w:color="auto"/>
              <w:left w:val="single" w:sz="4" w:space="0" w:color="auto"/>
              <w:right w:val="single" w:sz="4" w:space="0" w:color="auto"/>
            </w:tcBorders>
            <w:vAlign w:val="center"/>
          </w:tcPr>
          <w:p w:rsidR="00941FB1" w:rsidRDefault="00941FB1" w:rsidP="00265F07">
            <w:pPr>
              <w:keepNext/>
              <w:keepLines/>
              <w:spacing w:after="0"/>
              <w:jc w:val="center"/>
              <w:rPr>
                <w:szCs w:val="18"/>
                <w:lang w:eastAsia="zh-CN"/>
              </w:rPr>
            </w:pPr>
            <w:r>
              <w:rPr>
                <w:rFonts w:ascii="Arial" w:hAnsi="Arial" w:cs="Arial"/>
                <w:kern w:val="2"/>
                <w:sz w:val="18"/>
                <w:szCs w:val="24"/>
                <w:lang w:val="en-US" w:eastAsia="zh-TW"/>
              </w:rPr>
              <w:t>CA_n66(2A)-n78(2A)</w:t>
            </w:r>
          </w:p>
        </w:tc>
        <w:tc>
          <w:tcPr>
            <w:tcW w:w="1385" w:type="dxa"/>
            <w:vMerge w:val="restart"/>
            <w:tcBorders>
              <w:top w:val="single" w:sz="4" w:space="0" w:color="auto"/>
              <w:left w:val="single" w:sz="4" w:space="0" w:color="auto"/>
              <w:right w:val="single" w:sz="4" w:space="0" w:color="auto"/>
            </w:tcBorders>
            <w:vAlign w:val="center"/>
          </w:tcPr>
          <w:p w:rsidR="00941FB1" w:rsidRDefault="00941FB1" w:rsidP="00265F07">
            <w:pPr>
              <w:keepNext/>
              <w:keepLines/>
              <w:spacing w:after="0"/>
              <w:jc w:val="center"/>
              <w:rPr>
                <w:rFonts w:ascii="Arial" w:hAnsi="Arial" w:cs="Arial"/>
                <w:sz w:val="18"/>
                <w:szCs w:val="18"/>
                <w:lang w:val="en-US" w:eastAsia="zh-CN"/>
              </w:rPr>
            </w:pPr>
            <w:r>
              <w:rPr>
                <w:rFonts w:ascii="Arial" w:hAnsi="Arial" w:cs="Arial"/>
                <w:kern w:val="2"/>
                <w:sz w:val="18"/>
                <w:szCs w:val="24"/>
                <w:lang w:val="en-US" w:eastAsia="zh-TW"/>
              </w:rPr>
              <w:t>CA_n66A-n78A</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spacing w:after="0"/>
              <w:jc w:val="center"/>
              <w:rPr>
                <w:lang w:val="en-US" w:eastAsia="zh-CN"/>
              </w:rPr>
            </w:pPr>
            <w:r>
              <w:rPr>
                <w:rFonts w:ascii="Arial" w:hAnsi="Arial" w:cs="Arial"/>
                <w:kern w:val="2"/>
                <w:sz w:val="18"/>
                <w:szCs w:val="24"/>
                <w:lang w:val="en-US" w:eastAsia="ja-JP"/>
              </w:rPr>
              <w:t>n66</w:t>
            </w:r>
          </w:p>
        </w:tc>
        <w:tc>
          <w:tcPr>
            <w:tcW w:w="9397" w:type="dxa"/>
            <w:gridSpan w:val="14"/>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rFonts w:eastAsia="Yu Mincho"/>
                <w:szCs w:val="18"/>
              </w:rPr>
            </w:pPr>
            <w:r>
              <w:rPr>
                <w:rFonts w:cs="Arial"/>
                <w:kern w:val="2"/>
                <w:szCs w:val="24"/>
                <w:lang w:val="en-CA"/>
              </w:rPr>
              <w:t>See CA_n66(2A) Bandwidth Combination</w:t>
            </w:r>
            <w:r>
              <w:rPr>
                <w:rFonts w:cs="Arial"/>
                <w:kern w:val="2"/>
                <w:szCs w:val="24"/>
                <w:lang w:val="en-US"/>
              </w:rPr>
              <w:t xml:space="preserve"> </w:t>
            </w:r>
            <w:r>
              <w:rPr>
                <w:rFonts w:cs="Arial"/>
                <w:kern w:val="2"/>
                <w:szCs w:val="24"/>
                <w:lang w:val="en-CA"/>
              </w:rPr>
              <w:t>Set 0 in Table 5.5A.2-1</w:t>
            </w:r>
          </w:p>
        </w:tc>
        <w:tc>
          <w:tcPr>
            <w:tcW w:w="1488" w:type="dxa"/>
            <w:vMerge w:val="restart"/>
            <w:tcBorders>
              <w:top w:val="single" w:sz="4" w:space="0" w:color="auto"/>
              <w:left w:val="single" w:sz="4" w:space="0" w:color="auto"/>
              <w:right w:val="single" w:sz="4" w:space="0" w:color="auto"/>
            </w:tcBorders>
            <w:vAlign w:val="center"/>
          </w:tcPr>
          <w:p w:rsidR="00941FB1" w:rsidRDefault="00941FB1" w:rsidP="00265F07">
            <w:pPr>
              <w:keepNext/>
              <w:keepLines/>
              <w:spacing w:after="0"/>
              <w:jc w:val="center"/>
              <w:rPr>
                <w:rFonts w:eastAsia="Yu Mincho"/>
                <w:szCs w:val="18"/>
              </w:rPr>
            </w:pPr>
            <w:r>
              <w:rPr>
                <w:rFonts w:ascii="Arial" w:hAnsi="Arial" w:hint="eastAsia"/>
                <w:sz w:val="18"/>
                <w:lang w:val="en-US" w:eastAsia="zh-CN"/>
              </w:rPr>
              <w:t>0</w:t>
            </w:r>
          </w:p>
        </w:tc>
      </w:tr>
      <w:tr w:rsidR="00941FB1" w:rsidTr="00265F07">
        <w:trPr>
          <w:trHeight w:val="34"/>
          <w:jc w:val="center"/>
        </w:trPr>
        <w:tc>
          <w:tcPr>
            <w:tcW w:w="1648" w:type="dxa"/>
            <w:vMerge/>
            <w:tcBorders>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eastAsia="zh-CN"/>
              </w:rPr>
            </w:pPr>
          </w:p>
        </w:tc>
        <w:tc>
          <w:tcPr>
            <w:tcW w:w="1385" w:type="dxa"/>
            <w:vMerge/>
            <w:tcBorders>
              <w:left w:val="single" w:sz="4" w:space="0" w:color="auto"/>
              <w:bottom w:val="single" w:sz="4" w:space="0" w:color="auto"/>
              <w:right w:val="single" w:sz="4" w:space="0" w:color="auto"/>
            </w:tcBorders>
            <w:vAlign w:val="center"/>
          </w:tcPr>
          <w:p w:rsidR="00941FB1" w:rsidRDefault="00941FB1" w:rsidP="00265F07">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spacing w:after="0"/>
              <w:jc w:val="center"/>
              <w:rPr>
                <w:lang w:val="en-US" w:eastAsia="zh-CN"/>
              </w:rPr>
            </w:pPr>
            <w:r>
              <w:rPr>
                <w:rFonts w:ascii="Arial" w:hAnsi="Arial" w:cs="Arial"/>
                <w:kern w:val="2"/>
                <w:sz w:val="18"/>
                <w:szCs w:val="24"/>
                <w:lang w:val="en-US" w:eastAsia="ja-JP"/>
              </w:rPr>
              <w:t>n78</w:t>
            </w:r>
          </w:p>
        </w:tc>
        <w:tc>
          <w:tcPr>
            <w:tcW w:w="9397" w:type="dxa"/>
            <w:gridSpan w:val="14"/>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rPr>
                <w:rFonts w:eastAsia="Yu Mincho"/>
                <w:szCs w:val="18"/>
              </w:rPr>
            </w:pPr>
            <w:r>
              <w:rPr>
                <w:rFonts w:cs="Arial"/>
                <w:kern w:val="2"/>
                <w:szCs w:val="24"/>
                <w:lang w:val="en-CA"/>
              </w:rPr>
              <w:t>See CA_n78(2A) Bandwidth Combination</w:t>
            </w:r>
            <w:r>
              <w:rPr>
                <w:rFonts w:cs="Arial"/>
                <w:kern w:val="2"/>
                <w:szCs w:val="24"/>
                <w:lang w:val="en-US"/>
              </w:rPr>
              <w:t xml:space="preserve"> </w:t>
            </w:r>
            <w:r>
              <w:rPr>
                <w:rFonts w:cs="Arial"/>
                <w:kern w:val="2"/>
                <w:szCs w:val="24"/>
                <w:lang w:val="en-CA"/>
              </w:rPr>
              <w:t>Set 1 in Table 5.5A.2-1</w:t>
            </w:r>
          </w:p>
        </w:tc>
        <w:tc>
          <w:tcPr>
            <w:tcW w:w="1488" w:type="dxa"/>
            <w:vMerge/>
            <w:tcBorders>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r>
      <w:tr w:rsidR="00941FB1" w:rsidTr="00265F07">
        <w:trPr>
          <w:trHeight w:val="34"/>
          <w:jc w:val="center"/>
        </w:trPr>
        <w:tc>
          <w:tcPr>
            <w:tcW w:w="1648" w:type="dxa"/>
            <w:vMerge w:val="restart"/>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proofErr w:type="spellStart"/>
            <w:r>
              <w:rPr>
                <w:szCs w:val="18"/>
                <w:lang w:eastAsia="zh-CN"/>
              </w:rPr>
              <w:t>CA_n</w:t>
            </w:r>
            <w:proofErr w:type="spellEnd"/>
            <w:r>
              <w:rPr>
                <w:rFonts w:hint="eastAsia"/>
                <w:szCs w:val="18"/>
                <w:lang w:val="en-US" w:eastAsia="zh-CN"/>
              </w:rPr>
              <w:t>70</w:t>
            </w:r>
            <w:r>
              <w:rPr>
                <w:szCs w:val="18"/>
                <w:lang w:eastAsia="zh-CN"/>
              </w:rPr>
              <w:t>A-n</w:t>
            </w:r>
            <w:r>
              <w:rPr>
                <w:rFonts w:hint="eastAsia"/>
                <w:szCs w:val="18"/>
                <w:lang w:val="en-US" w:eastAsia="zh-CN"/>
              </w:rPr>
              <w:t>71</w:t>
            </w:r>
            <w:r>
              <w:rPr>
                <w:szCs w:val="18"/>
                <w:lang w:eastAsia="zh-CN"/>
              </w:rPr>
              <w:t>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r>
              <w:rPr>
                <w:rFonts w:cs="Arial"/>
                <w:szCs w:val="18"/>
                <w:lang w:val="en-US" w:eastAsia="zh-CN"/>
              </w:rPr>
              <w:t>CA_n70A-n71A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r>
              <w:rPr>
                <w:rFonts w:hint="eastAsia"/>
                <w:lang w:val="en-US" w:eastAsia="zh-CN"/>
              </w:rPr>
              <w:t>n70</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val="en-US"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0</w:t>
            </w:r>
          </w:p>
        </w:tc>
      </w:tr>
      <w:tr w:rsidR="00941FB1" w:rsidTr="00265F07">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val="en-US"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r>
      <w:tr w:rsidR="00941FB1" w:rsidTr="00265F07">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val="en-US"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r>
      <w:tr w:rsidR="00941FB1" w:rsidTr="00265F07">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r>
              <w:rPr>
                <w:rFonts w:hint="eastAsia"/>
                <w:lang w:val="en-US" w:eastAsia="zh-CN"/>
              </w:rPr>
              <w:t>n71</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r>
      <w:tr w:rsidR="00941FB1" w:rsidTr="00265F07">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r>
      <w:tr w:rsidR="00941FB1" w:rsidTr="00265F07">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r>
      <w:tr w:rsidR="00941FB1" w:rsidTr="00265F07">
        <w:trPr>
          <w:trHeight w:val="34"/>
          <w:jc w:val="center"/>
        </w:trPr>
        <w:tc>
          <w:tcPr>
            <w:tcW w:w="1648" w:type="dxa"/>
            <w:vMerge w:val="restart"/>
            <w:tcBorders>
              <w:top w:val="single" w:sz="4" w:space="0" w:color="auto"/>
              <w:left w:val="single" w:sz="4" w:space="0" w:color="auto"/>
              <w:right w:val="single" w:sz="4" w:space="0" w:color="auto"/>
            </w:tcBorders>
            <w:vAlign w:val="center"/>
          </w:tcPr>
          <w:p w:rsidR="00941FB1" w:rsidRDefault="00941FB1" w:rsidP="00265F07">
            <w:pPr>
              <w:pStyle w:val="TAC"/>
              <w:keepNext w:val="0"/>
              <w:rPr>
                <w:lang w:eastAsia="zh-CN"/>
              </w:rPr>
            </w:pPr>
            <w:r>
              <w:rPr>
                <w:lang w:eastAsia="zh-CN"/>
              </w:rPr>
              <w:t>CA_n75A-n78A</w:t>
            </w:r>
          </w:p>
        </w:tc>
        <w:tc>
          <w:tcPr>
            <w:tcW w:w="1385" w:type="dxa"/>
            <w:vMerge w:val="restart"/>
            <w:tcBorders>
              <w:top w:val="single" w:sz="4" w:space="0" w:color="auto"/>
              <w:left w:val="single" w:sz="4" w:space="0" w:color="auto"/>
              <w:right w:val="single" w:sz="4" w:space="0" w:color="auto"/>
            </w:tcBorders>
            <w:vAlign w:val="center"/>
          </w:tcPr>
          <w:p w:rsidR="00941FB1" w:rsidRDefault="00941FB1" w:rsidP="00265F07">
            <w:pPr>
              <w:pStyle w:val="TAC"/>
              <w:keepNext w:val="0"/>
              <w:rPr>
                <w:lang w:val="en-US"/>
              </w:rPr>
            </w:pPr>
            <w:r>
              <w:rPr>
                <w:lang w:val="en-US"/>
              </w:rPr>
              <w:t>-</w:t>
            </w:r>
          </w:p>
        </w:tc>
        <w:tc>
          <w:tcPr>
            <w:tcW w:w="671" w:type="dxa"/>
            <w:vMerge w:val="restart"/>
            <w:tcBorders>
              <w:top w:val="single" w:sz="4" w:space="0" w:color="auto"/>
              <w:left w:val="single" w:sz="4" w:space="0" w:color="auto"/>
              <w:right w:val="single" w:sz="4" w:space="0" w:color="auto"/>
            </w:tcBorders>
            <w:vAlign w:val="center"/>
          </w:tcPr>
          <w:p w:rsidR="00941FB1" w:rsidRDefault="00941FB1" w:rsidP="00265F07">
            <w:pPr>
              <w:pStyle w:val="TAC"/>
              <w:keepNext w:val="0"/>
              <w:rPr>
                <w:lang w:val="en-US"/>
              </w:rPr>
            </w:pPr>
            <w:r>
              <w:rPr>
                <w:rFonts w:eastAsia="Yu Mincho"/>
              </w:rPr>
              <w:t>n75</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r>
              <w:rPr>
                <w:rFonts w:eastAsia="Yu Mincho"/>
              </w:rPr>
              <w:t>15</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0</w:t>
            </w:r>
          </w:p>
        </w:tc>
      </w:tr>
      <w:tr w:rsidR="00941FB1" w:rsidTr="00265F07">
        <w:trPr>
          <w:trHeight w:val="34"/>
          <w:jc w:val="center"/>
        </w:trPr>
        <w:tc>
          <w:tcPr>
            <w:tcW w:w="1648" w:type="dxa"/>
            <w:vMerge/>
            <w:tcBorders>
              <w:left w:val="single" w:sz="4" w:space="0" w:color="auto"/>
              <w:right w:val="single" w:sz="4" w:space="0" w:color="auto"/>
            </w:tcBorders>
            <w:vAlign w:val="center"/>
          </w:tcPr>
          <w:p w:rsidR="00941FB1" w:rsidRDefault="00941FB1" w:rsidP="00265F07">
            <w:pPr>
              <w:pStyle w:val="TAC"/>
              <w:keepNext w:val="0"/>
              <w:rPr>
                <w:lang w:eastAsia="zh-CN"/>
              </w:rPr>
            </w:pPr>
          </w:p>
        </w:tc>
        <w:tc>
          <w:tcPr>
            <w:tcW w:w="1385" w:type="dxa"/>
            <w:vMerge/>
            <w:tcBorders>
              <w:left w:val="single" w:sz="4" w:space="0" w:color="auto"/>
              <w:right w:val="single" w:sz="4" w:space="0" w:color="auto"/>
            </w:tcBorders>
            <w:vAlign w:val="center"/>
          </w:tcPr>
          <w:p w:rsidR="00941FB1" w:rsidRDefault="00941FB1" w:rsidP="00265F07">
            <w:pPr>
              <w:pStyle w:val="TAC"/>
              <w:keepNext w:val="0"/>
              <w:rPr>
                <w:lang w:val="en-US"/>
              </w:rPr>
            </w:pPr>
          </w:p>
        </w:tc>
        <w:tc>
          <w:tcPr>
            <w:tcW w:w="671" w:type="dxa"/>
            <w:vMerge/>
            <w:tcBorders>
              <w:left w:val="single" w:sz="4" w:space="0" w:color="auto"/>
              <w:right w:val="single" w:sz="4" w:space="0" w:color="auto"/>
            </w:tcBorders>
            <w:vAlign w:val="center"/>
          </w:tcPr>
          <w:p w:rsidR="00941FB1" w:rsidRDefault="00941FB1" w:rsidP="00265F0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r>
              <w:rPr>
                <w:rFonts w:eastAsia="Yu Mincho"/>
              </w:rPr>
              <w:t>30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941FB1" w:rsidRDefault="00941FB1" w:rsidP="00265F07">
            <w:pPr>
              <w:pStyle w:val="TAC"/>
              <w:keepNext w:val="0"/>
              <w:rPr>
                <w:rFonts w:eastAsia="Yu Mincho"/>
                <w:szCs w:val="18"/>
              </w:rPr>
            </w:pPr>
          </w:p>
        </w:tc>
      </w:tr>
      <w:tr w:rsidR="00941FB1" w:rsidTr="00265F07">
        <w:trPr>
          <w:trHeight w:val="34"/>
          <w:jc w:val="center"/>
        </w:trPr>
        <w:tc>
          <w:tcPr>
            <w:tcW w:w="1648" w:type="dxa"/>
            <w:vMerge/>
            <w:tcBorders>
              <w:left w:val="single" w:sz="4" w:space="0" w:color="auto"/>
              <w:right w:val="single" w:sz="4" w:space="0" w:color="auto"/>
            </w:tcBorders>
            <w:vAlign w:val="center"/>
          </w:tcPr>
          <w:p w:rsidR="00941FB1" w:rsidRDefault="00941FB1" w:rsidP="00265F07">
            <w:pPr>
              <w:pStyle w:val="TAC"/>
              <w:keepNext w:val="0"/>
              <w:rPr>
                <w:lang w:eastAsia="zh-CN"/>
              </w:rPr>
            </w:pPr>
          </w:p>
        </w:tc>
        <w:tc>
          <w:tcPr>
            <w:tcW w:w="1385" w:type="dxa"/>
            <w:vMerge/>
            <w:tcBorders>
              <w:left w:val="single" w:sz="4" w:space="0" w:color="auto"/>
              <w:right w:val="single" w:sz="4" w:space="0" w:color="auto"/>
            </w:tcBorders>
            <w:vAlign w:val="center"/>
          </w:tcPr>
          <w:p w:rsidR="00941FB1" w:rsidRDefault="00941FB1" w:rsidP="00265F07">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r>
              <w:rPr>
                <w:rFonts w:eastAsia="Yu Mincho"/>
              </w:rPr>
              <w:t>60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941FB1" w:rsidRDefault="00941FB1" w:rsidP="00265F07">
            <w:pPr>
              <w:pStyle w:val="TAC"/>
              <w:keepNext w:val="0"/>
              <w:rPr>
                <w:rFonts w:eastAsia="Yu Mincho"/>
                <w:szCs w:val="18"/>
              </w:rPr>
            </w:pPr>
          </w:p>
        </w:tc>
      </w:tr>
      <w:tr w:rsidR="00941FB1" w:rsidTr="00265F07">
        <w:trPr>
          <w:trHeight w:val="34"/>
          <w:jc w:val="center"/>
        </w:trPr>
        <w:tc>
          <w:tcPr>
            <w:tcW w:w="1648" w:type="dxa"/>
            <w:vMerge/>
            <w:tcBorders>
              <w:left w:val="single" w:sz="4" w:space="0" w:color="auto"/>
              <w:right w:val="single" w:sz="4" w:space="0" w:color="auto"/>
            </w:tcBorders>
            <w:vAlign w:val="center"/>
          </w:tcPr>
          <w:p w:rsidR="00941FB1" w:rsidRDefault="00941FB1" w:rsidP="00265F07">
            <w:pPr>
              <w:pStyle w:val="TAC"/>
              <w:keepNext w:val="0"/>
              <w:rPr>
                <w:lang w:eastAsia="zh-CN"/>
              </w:rPr>
            </w:pPr>
          </w:p>
        </w:tc>
        <w:tc>
          <w:tcPr>
            <w:tcW w:w="1385" w:type="dxa"/>
            <w:vMerge/>
            <w:tcBorders>
              <w:left w:val="single" w:sz="4" w:space="0" w:color="auto"/>
              <w:right w:val="single" w:sz="4" w:space="0" w:color="auto"/>
            </w:tcBorders>
            <w:vAlign w:val="center"/>
          </w:tcPr>
          <w:p w:rsidR="00941FB1" w:rsidRDefault="00941FB1" w:rsidP="00265F07">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rsidR="00941FB1" w:rsidRDefault="00941FB1" w:rsidP="00265F07">
            <w:pPr>
              <w:pStyle w:val="TAC"/>
              <w:keepNext w:val="0"/>
              <w:rPr>
                <w:lang w:val="en-US"/>
              </w:rPr>
            </w:pPr>
            <w:r>
              <w:rPr>
                <w:lang w:val="en-US"/>
              </w:rPr>
              <w:t>n78</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val="en-US"/>
              </w:rPr>
            </w:pPr>
            <w:r>
              <w:t>15</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941FB1" w:rsidRDefault="00941FB1" w:rsidP="00265F07">
            <w:pPr>
              <w:pStyle w:val="TAC"/>
              <w:keepNext w:val="0"/>
              <w:rPr>
                <w:rFonts w:eastAsia="Yu Mincho"/>
                <w:szCs w:val="18"/>
              </w:rPr>
            </w:pPr>
          </w:p>
        </w:tc>
      </w:tr>
      <w:tr w:rsidR="00941FB1" w:rsidTr="00265F07">
        <w:trPr>
          <w:trHeight w:val="34"/>
          <w:jc w:val="center"/>
        </w:trPr>
        <w:tc>
          <w:tcPr>
            <w:tcW w:w="1648" w:type="dxa"/>
            <w:vMerge/>
            <w:tcBorders>
              <w:left w:val="single" w:sz="4" w:space="0" w:color="auto"/>
              <w:right w:val="single" w:sz="4" w:space="0" w:color="auto"/>
            </w:tcBorders>
            <w:vAlign w:val="center"/>
          </w:tcPr>
          <w:p w:rsidR="00941FB1" w:rsidRDefault="00941FB1" w:rsidP="00265F07">
            <w:pPr>
              <w:pStyle w:val="TAC"/>
              <w:keepNext w:val="0"/>
              <w:rPr>
                <w:lang w:eastAsia="zh-CN"/>
              </w:rPr>
            </w:pPr>
          </w:p>
        </w:tc>
        <w:tc>
          <w:tcPr>
            <w:tcW w:w="1385" w:type="dxa"/>
            <w:vMerge/>
            <w:tcBorders>
              <w:left w:val="single" w:sz="4" w:space="0" w:color="auto"/>
              <w:right w:val="single" w:sz="4" w:space="0" w:color="auto"/>
            </w:tcBorders>
            <w:vAlign w:val="center"/>
          </w:tcPr>
          <w:p w:rsidR="00941FB1" w:rsidRDefault="00941FB1" w:rsidP="00265F07">
            <w:pPr>
              <w:pStyle w:val="TAC"/>
              <w:keepNext w:val="0"/>
              <w:rPr>
                <w:lang w:val="en-US"/>
              </w:rPr>
            </w:pPr>
          </w:p>
        </w:tc>
        <w:tc>
          <w:tcPr>
            <w:tcW w:w="671" w:type="dxa"/>
            <w:vMerge/>
            <w:tcBorders>
              <w:left w:val="single" w:sz="4" w:space="0" w:color="auto"/>
              <w:right w:val="single" w:sz="4" w:space="0" w:color="auto"/>
            </w:tcBorders>
            <w:vAlign w:val="center"/>
          </w:tcPr>
          <w:p w:rsidR="00941FB1" w:rsidRDefault="00941FB1" w:rsidP="00265F0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1488" w:type="dxa"/>
            <w:vMerge/>
            <w:tcBorders>
              <w:left w:val="single" w:sz="4" w:space="0" w:color="auto"/>
              <w:right w:val="single" w:sz="4" w:space="0" w:color="auto"/>
            </w:tcBorders>
            <w:vAlign w:val="center"/>
          </w:tcPr>
          <w:p w:rsidR="00941FB1" w:rsidRDefault="00941FB1" w:rsidP="00265F07">
            <w:pPr>
              <w:pStyle w:val="TAC"/>
              <w:keepNext w:val="0"/>
              <w:rPr>
                <w:rFonts w:eastAsia="Yu Mincho"/>
                <w:szCs w:val="18"/>
              </w:rPr>
            </w:pPr>
          </w:p>
        </w:tc>
      </w:tr>
      <w:tr w:rsidR="00941FB1" w:rsidTr="00265F07">
        <w:trPr>
          <w:trHeight w:val="34"/>
          <w:jc w:val="center"/>
        </w:trPr>
        <w:tc>
          <w:tcPr>
            <w:tcW w:w="1648" w:type="dxa"/>
            <w:vMerge/>
            <w:tcBorders>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1488" w:type="dxa"/>
            <w:vMerge/>
            <w:tcBorders>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r>
      <w:tr w:rsidR="00941FB1" w:rsidTr="00265F07">
        <w:trPr>
          <w:trHeight w:val="34"/>
          <w:jc w:val="center"/>
        </w:trPr>
        <w:tc>
          <w:tcPr>
            <w:tcW w:w="1648" w:type="dxa"/>
            <w:vMerge w:val="restart"/>
            <w:tcBorders>
              <w:left w:val="single" w:sz="4" w:space="0" w:color="auto"/>
              <w:right w:val="single" w:sz="4" w:space="0" w:color="auto"/>
            </w:tcBorders>
            <w:vAlign w:val="center"/>
          </w:tcPr>
          <w:p w:rsidR="00941FB1" w:rsidRDefault="00941FB1" w:rsidP="00265F07">
            <w:pPr>
              <w:pStyle w:val="TAC"/>
              <w:keepNext w:val="0"/>
              <w:rPr>
                <w:lang w:eastAsia="zh-CN"/>
              </w:rPr>
            </w:pPr>
            <w:r>
              <w:rPr>
                <w:lang w:eastAsia="zh-CN"/>
              </w:rPr>
              <w:t>CA_n75A-n78(2A)</w:t>
            </w:r>
          </w:p>
        </w:tc>
        <w:tc>
          <w:tcPr>
            <w:tcW w:w="1385" w:type="dxa"/>
            <w:vMerge w:val="restart"/>
            <w:tcBorders>
              <w:left w:val="single" w:sz="4" w:space="0" w:color="auto"/>
              <w:right w:val="single" w:sz="4" w:space="0" w:color="auto"/>
            </w:tcBorders>
            <w:vAlign w:val="center"/>
          </w:tcPr>
          <w:p w:rsidR="00941FB1" w:rsidRDefault="00941FB1" w:rsidP="00265F07">
            <w:pPr>
              <w:pStyle w:val="TAC"/>
              <w:keepNext w:val="0"/>
              <w:rPr>
                <w:lang w:val="en-US" w:eastAsia="zh-CN"/>
              </w:rPr>
            </w:pPr>
            <w:r>
              <w:rPr>
                <w:rFonts w:hint="eastAsia"/>
                <w:lang w:val="en-US" w:eastAsia="zh-CN"/>
              </w:rPr>
              <w:t>-</w:t>
            </w:r>
          </w:p>
        </w:tc>
        <w:tc>
          <w:tcPr>
            <w:tcW w:w="671" w:type="dxa"/>
            <w:vMerge w:val="restart"/>
            <w:tcBorders>
              <w:left w:val="single" w:sz="4" w:space="0" w:color="auto"/>
              <w:right w:val="single" w:sz="4" w:space="0" w:color="auto"/>
            </w:tcBorders>
            <w:vAlign w:val="center"/>
          </w:tcPr>
          <w:p w:rsidR="00941FB1" w:rsidRDefault="00941FB1" w:rsidP="00265F07">
            <w:pPr>
              <w:pStyle w:val="TAC"/>
              <w:keepNext w:val="0"/>
              <w:rPr>
                <w:lang w:val="en-US" w:eastAsia="zh-CN"/>
              </w:rPr>
            </w:pPr>
            <w:r>
              <w:rPr>
                <w:rFonts w:hint="eastAsia"/>
                <w:lang w:val="en-US" w:eastAsia="zh-CN"/>
              </w:rPr>
              <w:t>n75</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rFonts w:eastAsia="Yu Mincho"/>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1488" w:type="dxa"/>
            <w:vMerge w:val="restart"/>
            <w:tcBorders>
              <w:left w:val="single" w:sz="4" w:space="0" w:color="auto"/>
              <w:right w:val="single" w:sz="4" w:space="0" w:color="auto"/>
            </w:tcBorders>
            <w:vAlign w:val="center"/>
          </w:tcPr>
          <w:p w:rsidR="00941FB1" w:rsidRDefault="00941FB1" w:rsidP="00265F07">
            <w:pPr>
              <w:pStyle w:val="TAC"/>
              <w:keepNext w:val="0"/>
              <w:rPr>
                <w:szCs w:val="18"/>
                <w:lang w:val="en-US" w:eastAsia="zh-CN"/>
              </w:rPr>
            </w:pPr>
            <w:r>
              <w:rPr>
                <w:rFonts w:hint="eastAsia"/>
                <w:szCs w:val="18"/>
                <w:lang w:val="en-US" w:eastAsia="zh-CN"/>
              </w:rPr>
              <w:t>0</w:t>
            </w:r>
          </w:p>
        </w:tc>
      </w:tr>
      <w:tr w:rsidR="00941FB1" w:rsidTr="00265F07">
        <w:trPr>
          <w:trHeight w:val="34"/>
          <w:jc w:val="center"/>
        </w:trPr>
        <w:tc>
          <w:tcPr>
            <w:tcW w:w="1648" w:type="dxa"/>
            <w:vMerge/>
            <w:tcBorders>
              <w:left w:val="single" w:sz="4" w:space="0" w:color="auto"/>
              <w:right w:val="single" w:sz="4" w:space="0" w:color="auto"/>
            </w:tcBorders>
            <w:vAlign w:val="center"/>
          </w:tcPr>
          <w:p w:rsidR="00941FB1" w:rsidRDefault="00941FB1" w:rsidP="00265F07">
            <w:pPr>
              <w:pStyle w:val="TAC"/>
              <w:keepNext w:val="0"/>
              <w:rPr>
                <w:lang w:eastAsia="zh-CN"/>
              </w:rPr>
            </w:pPr>
          </w:p>
        </w:tc>
        <w:tc>
          <w:tcPr>
            <w:tcW w:w="1385" w:type="dxa"/>
            <w:vMerge/>
            <w:tcBorders>
              <w:left w:val="single" w:sz="4" w:space="0" w:color="auto"/>
              <w:right w:val="single" w:sz="4" w:space="0" w:color="auto"/>
            </w:tcBorders>
            <w:vAlign w:val="center"/>
          </w:tcPr>
          <w:p w:rsidR="00941FB1" w:rsidRDefault="00941FB1" w:rsidP="00265F07">
            <w:pPr>
              <w:pStyle w:val="TAC"/>
              <w:keepNext w:val="0"/>
              <w:rPr>
                <w:lang w:val="en-US"/>
              </w:rPr>
            </w:pPr>
          </w:p>
        </w:tc>
        <w:tc>
          <w:tcPr>
            <w:tcW w:w="671" w:type="dxa"/>
            <w:vMerge/>
            <w:tcBorders>
              <w:left w:val="single" w:sz="4" w:space="0" w:color="auto"/>
              <w:right w:val="single" w:sz="4" w:space="0" w:color="auto"/>
            </w:tcBorders>
            <w:vAlign w:val="center"/>
          </w:tcPr>
          <w:p w:rsidR="00941FB1" w:rsidRDefault="00941FB1" w:rsidP="00265F07">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941FB1" w:rsidRDefault="00941FB1" w:rsidP="00265F07">
            <w:pPr>
              <w:pStyle w:val="TAC"/>
              <w:keepNext w:val="0"/>
              <w:rPr>
                <w:rFonts w:eastAsia="Yu Mincho"/>
                <w:szCs w:val="18"/>
              </w:rPr>
            </w:pPr>
          </w:p>
        </w:tc>
      </w:tr>
      <w:tr w:rsidR="00941FB1" w:rsidTr="00265F07">
        <w:trPr>
          <w:trHeight w:val="34"/>
          <w:jc w:val="center"/>
        </w:trPr>
        <w:tc>
          <w:tcPr>
            <w:tcW w:w="1648" w:type="dxa"/>
            <w:vMerge/>
            <w:tcBorders>
              <w:left w:val="single" w:sz="4" w:space="0" w:color="auto"/>
              <w:right w:val="single" w:sz="4" w:space="0" w:color="auto"/>
            </w:tcBorders>
            <w:vAlign w:val="center"/>
          </w:tcPr>
          <w:p w:rsidR="00941FB1" w:rsidRDefault="00941FB1" w:rsidP="00265F07">
            <w:pPr>
              <w:pStyle w:val="TAC"/>
              <w:keepNext w:val="0"/>
              <w:rPr>
                <w:lang w:eastAsia="zh-CN"/>
              </w:rPr>
            </w:pPr>
          </w:p>
        </w:tc>
        <w:tc>
          <w:tcPr>
            <w:tcW w:w="1385" w:type="dxa"/>
            <w:vMerge/>
            <w:tcBorders>
              <w:left w:val="single" w:sz="4" w:space="0" w:color="auto"/>
              <w:right w:val="single" w:sz="4" w:space="0" w:color="auto"/>
            </w:tcBorders>
            <w:vAlign w:val="center"/>
          </w:tcPr>
          <w:p w:rsidR="00941FB1" w:rsidRDefault="00941FB1" w:rsidP="00265F07">
            <w:pPr>
              <w:pStyle w:val="TAC"/>
              <w:keepNext w:val="0"/>
              <w:rPr>
                <w:lang w:val="en-US"/>
              </w:rPr>
            </w:pPr>
          </w:p>
        </w:tc>
        <w:tc>
          <w:tcPr>
            <w:tcW w:w="671" w:type="dxa"/>
            <w:vMerge/>
            <w:tcBorders>
              <w:left w:val="single" w:sz="4" w:space="0" w:color="auto"/>
              <w:right w:val="single" w:sz="4" w:space="0" w:color="auto"/>
            </w:tcBorders>
            <w:vAlign w:val="center"/>
          </w:tcPr>
          <w:p w:rsidR="00941FB1" w:rsidRDefault="00941FB1" w:rsidP="00265F07">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941FB1" w:rsidRDefault="00941FB1" w:rsidP="00265F07">
            <w:pPr>
              <w:pStyle w:val="TAC"/>
              <w:keepNext w:val="0"/>
              <w:rPr>
                <w:rFonts w:eastAsia="Yu Mincho"/>
                <w:szCs w:val="18"/>
              </w:rPr>
            </w:pPr>
          </w:p>
        </w:tc>
      </w:tr>
      <w:tr w:rsidR="00941FB1" w:rsidTr="00265F07">
        <w:trPr>
          <w:trHeight w:val="34"/>
          <w:jc w:val="center"/>
        </w:trPr>
        <w:tc>
          <w:tcPr>
            <w:tcW w:w="1648" w:type="dxa"/>
            <w:vMerge/>
            <w:tcBorders>
              <w:left w:val="single" w:sz="4" w:space="0" w:color="auto"/>
              <w:right w:val="single" w:sz="4" w:space="0" w:color="auto"/>
            </w:tcBorders>
            <w:vAlign w:val="center"/>
          </w:tcPr>
          <w:p w:rsidR="00941FB1" w:rsidRDefault="00941FB1" w:rsidP="00265F07">
            <w:pPr>
              <w:pStyle w:val="TAC"/>
              <w:keepNext w:val="0"/>
              <w:rPr>
                <w:lang w:eastAsia="zh-CN"/>
              </w:rPr>
            </w:pPr>
          </w:p>
        </w:tc>
        <w:tc>
          <w:tcPr>
            <w:tcW w:w="1385" w:type="dxa"/>
            <w:vMerge/>
            <w:tcBorders>
              <w:left w:val="single" w:sz="4" w:space="0" w:color="auto"/>
              <w:right w:val="single" w:sz="4" w:space="0" w:color="auto"/>
            </w:tcBorders>
            <w:vAlign w:val="center"/>
          </w:tcPr>
          <w:p w:rsidR="00941FB1" w:rsidRDefault="00941FB1" w:rsidP="00265F07">
            <w:pPr>
              <w:pStyle w:val="TAC"/>
              <w:keepNext w:val="0"/>
              <w:rPr>
                <w:lang w:val="en-US"/>
              </w:rPr>
            </w:pPr>
          </w:p>
        </w:tc>
        <w:tc>
          <w:tcPr>
            <w:tcW w:w="671" w:type="dxa"/>
            <w:tcBorders>
              <w:left w:val="single" w:sz="4" w:space="0" w:color="auto"/>
              <w:right w:val="single" w:sz="4" w:space="0" w:color="auto"/>
            </w:tcBorders>
            <w:vAlign w:val="center"/>
          </w:tcPr>
          <w:p w:rsidR="00941FB1" w:rsidRDefault="00941FB1" w:rsidP="00265F07">
            <w:pPr>
              <w:pStyle w:val="TAC"/>
              <w:keepNext w:val="0"/>
              <w:rPr>
                <w:lang w:val="en-US" w:eastAsia="zh-CN"/>
              </w:rPr>
            </w:pPr>
            <w:r>
              <w:rPr>
                <w:rFonts w:hint="eastAsia"/>
                <w:lang w:val="en-US" w:eastAsia="zh-CN"/>
              </w:rPr>
              <w:t>n78</w:t>
            </w:r>
          </w:p>
        </w:tc>
        <w:tc>
          <w:tcPr>
            <w:tcW w:w="9397" w:type="dxa"/>
            <w:gridSpan w:val="14"/>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lang w:val="en-US" w:eastAsia="zh-CN"/>
              </w:rPr>
              <w:t>See CA_</w:t>
            </w:r>
            <w:r>
              <w:rPr>
                <w:rFonts w:hint="eastAsia"/>
                <w:lang w:val="en-US" w:eastAsia="zh-CN"/>
              </w:rPr>
              <w:t>n</w:t>
            </w:r>
            <w:r>
              <w:rPr>
                <w:lang w:val="en-US" w:eastAsia="zh-CN"/>
              </w:rPr>
              <w:t>78</w:t>
            </w:r>
            <w:r>
              <w:rPr>
                <w:rFonts w:hint="eastAsia"/>
                <w:lang w:val="en-US" w:eastAsia="zh-CN"/>
              </w:rPr>
              <w:t>(2A)</w:t>
            </w:r>
            <w:r>
              <w:rPr>
                <w:lang w:val="en-US" w:eastAsia="zh-CN"/>
              </w:rPr>
              <w:t xml:space="preserve"> Bandwidth Combination Set 1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8" w:type="dxa"/>
            <w:vMerge/>
            <w:tcBorders>
              <w:left w:val="single" w:sz="4" w:space="0" w:color="auto"/>
              <w:right w:val="single" w:sz="4" w:space="0" w:color="auto"/>
            </w:tcBorders>
            <w:vAlign w:val="center"/>
          </w:tcPr>
          <w:p w:rsidR="00941FB1" w:rsidRDefault="00941FB1" w:rsidP="00265F07">
            <w:pPr>
              <w:pStyle w:val="TAC"/>
              <w:keepNext w:val="0"/>
              <w:rPr>
                <w:rFonts w:eastAsia="Yu Mincho"/>
                <w:szCs w:val="18"/>
              </w:rPr>
            </w:pPr>
          </w:p>
        </w:tc>
      </w:tr>
      <w:tr w:rsidR="00941FB1" w:rsidTr="00265F07">
        <w:trPr>
          <w:trHeight w:val="34"/>
          <w:jc w:val="center"/>
        </w:trPr>
        <w:tc>
          <w:tcPr>
            <w:tcW w:w="1648" w:type="dxa"/>
            <w:vMerge w:val="restart"/>
            <w:tcBorders>
              <w:left w:val="single" w:sz="4" w:space="0" w:color="auto"/>
              <w:right w:val="single" w:sz="4" w:space="0" w:color="auto"/>
            </w:tcBorders>
            <w:vAlign w:val="center"/>
          </w:tcPr>
          <w:p w:rsidR="00941FB1" w:rsidRDefault="00941FB1" w:rsidP="00265F07">
            <w:pPr>
              <w:pStyle w:val="TAC"/>
              <w:keepNext w:val="0"/>
              <w:rPr>
                <w:lang w:eastAsia="zh-CN"/>
              </w:rPr>
            </w:pPr>
            <w:r>
              <w:rPr>
                <w:lang w:eastAsia="zh-CN"/>
              </w:rPr>
              <w:t>CA n76A-n78A</w:t>
            </w:r>
          </w:p>
        </w:tc>
        <w:tc>
          <w:tcPr>
            <w:tcW w:w="1385" w:type="dxa"/>
            <w:vMerge w:val="restart"/>
            <w:tcBorders>
              <w:left w:val="single" w:sz="4" w:space="0" w:color="auto"/>
              <w:right w:val="single" w:sz="4" w:space="0" w:color="auto"/>
            </w:tcBorders>
            <w:vAlign w:val="center"/>
          </w:tcPr>
          <w:p w:rsidR="00941FB1" w:rsidRDefault="00941FB1" w:rsidP="00265F07">
            <w:pPr>
              <w:pStyle w:val="TAC"/>
              <w:keepNext w:val="0"/>
              <w:rPr>
                <w:lang w:val="en-US"/>
              </w:rPr>
            </w:pPr>
            <w:r>
              <w:rPr>
                <w:lang w:val="en-US"/>
              </w:rPr>
              <w:t>-</w:t>
            </w:r>
          </w:p>
        </w:tc>
        <w:tc>
          <w:tcPr>
            <w:tcW w:w="671" w:type="dxa"/>
            <w:vMerge w:val="restart"/>
            <w:tcBorders>
              <w:left w:val="single" w:sz="4" w:space="0" w:color="auto"/>
              <w:right w:val="single" w:sz="4" w:space="0" w:color="auto"/>
            </w:tcBorders>
            <w:vAlign w:val="center"/>
          </w:tcPr>
          <w:p w:rsidR="00941FB1" w:rsidRDefault="00941FB1" w:rsidP="00265F07">
            <w:pPr>
              <w:pStyle w:val="TAC"/>
              <w:keepNext w:val="0"/>
              <w:rPr>
                <w:lang w:val="en-US"/>
              </w:rPr>
            </w:pPr>
            <w:r>
              <w:rPr>
                <w:rFonts w:eastAsia="Yu Mincho"/>
              </w:rPr>
              <w:t>n76</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r>
              <w:rPr>
                <w:rFonts w:eastAsia="Yu Mincho"/>
              </w:rPr>
              <w:t>15</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1488" w:type="dxa"/>
            <w:vMerge w:val="restart"/>
            <w:tcBorders>
              <w:left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0</w:t>
            </w:r>
          </w:p>
        </w:tc>
      </w:tr>
      <w:tr w:rsidR="00941FB1" w:rsidTr="00265F07">
        <w:trPr>
          <w:trHeight w:val="34"/>
          <w:jc w:val="center"/>
        </w:trPr>
        <w:tc>
          <w:tcPr>
            <w:tcW w:w="1648" w:type="dxa"/>
            <w:vMerge/>
            <w:tcBorders>
              <w:left w:val="single" w:sz="4" w:space="0" w:color="auto"/>
              <w:right w:val="single" w:sz="4" w:space="0" w:color="auto"/>
            </w:tcBorders>
            <w:vAlign w:val="center"/>
          </w:tcPr>
          <w:p w:rsidR="00941FB1" w:rsidRDefault="00941FB1" w:rsidP="00265F07">
            <w:pPr>
              <w:pStyle w:val="TAC"/>
              <w:keepNext w:val="0"/>
              <w:rPr>
                <w:lang w:eastAsia="zh-CN"/>
              </w:rPr>
            </w:pPr>
          </w:p>
        </w:tc>
        <w:tc>
          <w:tcPr>
            <w:tcW w:w="1385" w:type="dxa"/>
            <w:vMerge/>
            <w:tcBorders>
              <w:left w:val="single" w:sz="4" w:space="0" w:color="auto"/>
              <w:right w:val="single" w:sz="4" w:space="0" w:color="auto"/>
            </w:tcBorders>
            <w:vAlign w:val="center"/>
          </w:tcPr>
          <w:p w:rsidR="00941FB1" w:rsidRDefault="00941FB1" w:rsidP="00265F07">
            <w:pPr>
              <w:pStyle w:val="TAC"/>
              <w:keepNext w:val="0"/>
              <w:rPr>
                <w:lang w:val="en-US"/>
              </w:rPr>
            </w:pPr>
          </w:p>
        </w:tc>
        <w:tc>
          <w:tcPr>
            <w:tcW w:w="671" w:type="dxa"/>
            <w:vMerge/>
            <w:tcBorders>
              <w:left w:val="single" w:sz="4" w:space="0" w:color="auto"/>
              <w:right w:val="single" w:sz="4" w:space="0" w:color="auto"/>
            </w:tcBorders>
            <w:vAlign w:val="center"/>
          </w:tcPr>
          <w:p w:rsidR="00941FB1" w:rsidRDefault="00941FB1" w:rsidP="00265F0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r>
              <w:rPr>
                <w:rFonts w:eastAsia="Yu Mincho"/>
              </w:rPr>
              <w:t>30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941FB1" w:rsidRDefault="00941FB1" w:rsidP="00265F07">
            <w:pPr>
              <w:pStyle w:val="TAC"/>
              <w:keepNext w:val="0"/>
              <w:rPr>
                <w:rFonts w:eastAsia="Yu Mincho"/>
                <w:szCs w:val="18"/>
              </w:rPr>
            </w:pPr>
          </w:p>
        </w:tc>
      </w:tr>
      <w:tr w:rsidR="00941FB1" w:rsidTr="00265F07">
        <w:trPr>
          <w:trHeight w:val="34"/>
          <w:jc w:val="center"/>
        </w:trPr>
        <w:tc>
          <w:tcPr>
            <w:tcW w:w="1648" w:type="dxa"/>
            <w:vMerge/>
            <w:tcBorders>
              <w:left w:val="single" w:sz="4" w:space="0" w:color="auto"/>
              <w:right w:val="single" w:sz="4" w:space="0" w:color="auto"/>
            </w:tcBorders>
            <w:vAlign w:val="center"/>
          </w:tcPr>
          <w:p w:rsidR="00941FB1" w:rsidRDefault="00941FB1" w:rsidP="00265F07">
            <w:pPr>
              <w:pStyle w:val="TAC"/>
              <w:keepNext w:val="0"/>
              <w:rPr>
                <w:lang w:eastAsia="zh-CN"/>
              </w:rPr>
            </w:pPr>
          </w:p>
        </w:tc>
        <w:tc>
          <w:tcPr>
            <w:tcW w:w="1385" w:type="dxa"/>
            <w:vMerge/>
            <w:tcBorders>
              <w:left w:val="single" w:sz="4" w:space="0" w:color="auto"/>
              <w:right w:val="single" w:sz="4" w:space="0" w:color="auto"/>
            </w:tcBorders>
            <w:vAlign w:val="center"/>
          </w:tcPr>
          <w:p w:rsidR="00941FB1" w:rsidRDefault="00941FB1" w:rsidP="00265F07">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r>
              <w:rPr>
                <w:rFonts w:eastAsia="Yu Mincho"/>
              </w:rPr>
              <w:t>60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941FB1" w:rsidRDefault="00941FB1" w:rsidP="00265F07">
            <w:pPr>
              <w:pStyle w:val="TAC"/>
              <w:keepNext w:val="0"/>
              <w:rPr>
                <w:rFonts w:eastAsia="Yu Mincho"/>
                <w:szCs w:val="18"/>
              </w:rPr>
            </w:pPr>
          </w:p>
        </w:tc>
      </w:tr>
      <w:tr w:rsidR="00941FB1" w:rsidTr="00265F07">
        <w:trPr>
          <w:trHeight w:val="34"/>
          <w:jc w:val="center"/>
        </w:trPr>
        <w:tc>
          <w:tcPr>
            <w:tcW w:w="1648" w:type="dxa"/>
            <w:vMerge/>
            <w:tcBorders>
              <w:left w:val="single" w:sz="4" w:space="0" w:color="auto"/>
              <w:right w:val="single" w:sz="4" w:space="0" w:color="auto"/>
            </w:tcBorders>
            <w:vAlign w:val="center"/>
          </w:tcPr>
          <w:p w:rsidR="00941FB1" w:rsidRDefault="00941FB1" w:rsidP="00265F07">
            <w:pPr>
              <w:pStyle w:val="TAC"/>
              <w:keepNext w:val="0"/>
              <w:rPr>
                <w:lang w:eastAsia="zh-CN"/>
              </w:rPr>
            </w:pPr>
          </w:p>
        </w:tc>
        <w:tc>
          <w:tcPr>
            <w:tcW w:w="1385" w:type="dxa"/>
            <w:vMerge/>
            <w:tcBorders>
              <w:left w:val="single" w:sz="4" w:space="0" w:color="auto"/>
              <w:right w:val="single" w:sz="4" w:space="0" w:color="auto"/>
            </w:tcBorders>
            <w:vAlign w:val="center"/>
          </w:tcPr>
          <w:p w:rsidR="00941FB1" w:rsidRDefault="00941FB1" w:rsidP="00265F07">
            <w:pPr>
              <w:pStyle w:val="TAC"/>
              <w:keepNext w:val="0"/>
              <w:rPr>
                <w:lang w:val="en-US"/>
              </w:rPr>
            </w:pPr>
          </w:p>
        </w:tc>
        <w:tc>
          <w:tcPr>
            <w:tcW w:w="671" w:type="dxa"/>
            <w:vMerge w:val="restart"/>
            <w:tcBorders>
              <w:left w:val="single" w:sz="4" w:space="0" w:color="auto"/>
              <w:right w:val="single" w:sz="4" w:space="0" w:color="auto"/>
            </w:tcBorders>
            <w:vAlign w:val="center"/>
          </w:tcPr>
          <w:p w:rsidR="00941FB1" w:rsidRDefault="00941FB1" w:rsidP="00265F07">
            <w:pPr>
              <w:pStyle w:val="TAC"/>
              <w:keepNext w:val="0"/>
              <w:rPr>
                <w:lang w:val="en-US"/>
              </w:rPr>
            </w:pPr>
            <w:r>
              <w:rPr>
                <w:lang w:val="en-US"/>
              </w:rPr>
              <w:t>n78</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val="en-US"/>
              </w:rPr>
            </w:pPr>
            <w:r>
              <w:t>15</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941FB1" w:rsidRDefault="00941FB1" w:rsidP="00265F07">
            <w:pPr>
              <w:pStyle w:val="TAC"/>
              <w:keepNext w:val="0"/>
              <w:rPr>
                <w:rFonts w:eastAsia="Yu Mincho"/>
                <w:szCs w:val="18"/>
              </w:rPr>
            </w:pPr>
          </w:p>
        </w:tc>
      </w:tr>
      <w:tr w:rsidR="00941FB1" w:rsidTr="00265F07">
        <w:trPr>
          <w:trHeight w:val="34"/>
          <w:jc w:val="center"/>
        </w:trPr>
        <w:tc>
          <w:tcPr>
            <w:tcW w:w="1648" w:type="dxa"/>
            <w:vMerge/>
            <w:tcBorders>
              <w:left w:val="single" w:sz="4" w:space="0" w:color="auto"/>
              <w:right w:val="single" w:sz="4" w:space="0" w:color="auto"/>
            </w:tcBorders>
            <w:vAlign w:val="center"/>
          </w:tcPr>
          <w:p w:rsidR="00941FB1" w:rsidRDefault="00941FB1" w:rsidP="00265F07">
            <w:pPr>
              <w:pStyle w:val="TAC"/>
              <w:keepNext w:val="0"/>
              <w:rPr>
                <w:lang w:eastAsia="zh-CN"/>
              </w:rPr>
            </w:pPr>
          </w:p>
        </w:tc>
        <w:tc>
          <w:tcPr>
            <w:tcW w:w="1385" w:type="dxa"/>
            <w:vMerge/>
            <w:tcBorders>
              <w:left w:val="single" w:sz="4" w:space="0" w:color="auto"/>
              <w:right w:val="single" w:sz="4" w:space="0" w:color="auto"/>
            </w:tcBorders>
            <w:vAlign w:val="center"/>
          </w:tcPr>
          <w:p w:rsidR="00941FB1" w:rsidRDefault="00941FB1" w:rsidP="00265F07">
            <w:pPr>
              <w:pStyle w:val="TAC"/>
              <w:keepNext w:val="0"/>
              <w:rPr>
                <w:lang w:val="en-US"/>
              </w:rPr>
            </w:pPr>
          </w:p>
        </w:tc>
        <w:tc>
          <w:tcPr>
            <w:tcW w:w="671" w:type="dxa"/>
            <w:vMerge/>
            <w:tcBorders>
              <w:left w:val="single" w:sz="4" w:space="0" w:color="auto"/>
              <w:right w:val="single" w:sz="4" w:space="0" w:color="auto"/>
            </w:tcBorders>
            <w:vAlign w:val="center"/>
          </w:tcPr>
          <w:p w:rsidR="00941FB1" w:rsidRDefault="00941FB1" w:rsidP="00265F0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1488" w:type="dxa"/>
            <w:vMerge/>
            <w:tcBorders>
              <w:left w:val="single" w:sz="4" w:space="0" w:color="auto"/>
              <w:right w:val="single" w:sz="4" w:space="0" w:color="auto"/>
            </w:tcBorders>
            <w:vAlign w:val="center"/>
          </w:tcPr>
          <w:p w:rsidR="00941FB1" w:rsidRDefault="00941FB1" w:rsidP="00265F07">
            <w:pPr>
              <w:pStyle w:val="TAC"/>
              <w:keepNext w:val="0"/>
              <w:rPr>
                <w:rFonts w:eastAsia="Yu Mincho"/>
                <w:szCs w:val="18"/>
              </w:rPr>
            </w:pPr>
          </w:p>
        </w:tc>
      </w:tr>
      <w:tr w:rsidR="00941FB1" w:rsidTr="00265F07">
        <w:trPr>
          <w:trHeight w:val="34"/>
          <w:jc w:val="center"/>
        </w:trPr>
        <w:tc>
          <w:tcPr>
            <w:tcW w:w="1648" w:type="dxa"/>
            <w:vMerge/>
            <w:tcBorders>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1488" w:type="dxa"/>
            <w:vMerge/>
            <w:tcBorders>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r>
      <w:tr w:rsidR="00941FB1" w:rsidTr="00265F07">
        <w:trPr>
          <w:trHeight w:val="34"/>
          <w:jc w:val="center"/>
        </w:trPr>
        <w:tc>
          <w:tcPr>
            <w:tcW w:w="1648" w:type="dxa"/>
            <w:vMerge w:val="restart"/>
            <w:tcBorders>
              <w:left w:val="single" w:sz="4" w:space="0" w:color="auto"/>
              <w:right w:val="single" w:sz="4" w:space="0" w:color="auto"/>
            </w:tcBorders>
            <w:vAlign w:val="center"/>
          </w:tcPr>
          <w:p w:rsidR="00941FB1" w:rsidRDefault="00941FB1" w:rsidP="00265F07">
            <w:pPr>
              <w:pStyle w:val="TAC"/>
              <w:keepNext w:val="0"/>
              <w:rPr>
                <w:lang w:eastAsia="zh-CN"/>
              </w:rPr>
            </w:pPr>
            <w:r>
              <w:rPr>
                <w:rFonts w:hint="eastAsia"/>
                <w:lang w:eastAsia="zh-CN"/>
              </w:rPr>
              <w:t>CA</w:t>
            </w:r>
            <w:r>
              <w:rPr>
                <w:lang w:eastAsia="zh-CN"/>
              </w:rPr>
              <w:t>_n77A-n78A</w:t>
            </w:r>
            <w:r>
              <w:rPr>
                <w:vertAlign w:val="superscript"/>
                <w:lang w:eastAsia="zh-CN"/>
              </w:rPr>
              <w:t>2</w:t>
            </w:r>
          </w:p>
        </w:tc>
        <w:tc>
          <w:tcPr>
            <w:tcW w:w="1385" w:type="dxa"/>
            <w:vMerge w:val="restart"/>
            <w:tcBorders>
              <w:left w:val="single" w:sz="4" w:space="0" w:color="auto"/>
              <w:right w:val="single" w:sz="4" w:space="0" w:color="auto"/>
            </w:tcBorders>
            <w:vAlign w:val="center"/>
          </w:tcPr>
          <w:p w:rsidR="00941FB1" w:rsidRDefault="00941FB1" w:rsidP="00265F07">
            <w:pPr>
              <w:pStyle w:val="TAC"/>
              <w:keepNext w:val="0"/>
              <w:rPr>
                <w:lang w:val="en-US"/>
              </w:rPr>
            </w:pPr>
          </w:p>
        </w:tc>
        <w:tc>
          <w:tcPr>
            <w:tcW w:w="671" w:type="dxa"/>
            <w:vMerge w:val="restart"/>
            <w:tcBorders>
              <w:left w:val="single" w:sz="4" w:space="0" w:color="auto"/>
              <w:right w:val="single" w:sz="4" w:space="0" w:color="auto"/>
            </w:tcBorders>
            <w:vAlign w:val="center"/>
          </w:tcPr>
          <w:p w:rsidR="00941FB1" w:rsidRDefault="00941FB1" w:rsidP="00265F07">
            <w:pPr>
              <w:pStyle w:val="TAC"/>
              <w:keepNext w:val="0"/>
              <w:rPr>
                <w:lang w:val="en-US"/>
              </w:rPr>
            </w:pPr>
            <w:r>
              <w:rPr>
                <w:rFonts w:hint="eastAsia"/>
                <w:lang w:val="en-US" w:eastAsia="zh-CN"/>
              </w:rPr>
              <w:t>n7</w:t>
            </w:r>
            <w:r>
              <w:rPr>
                <w:lang w:val="en-US" w:eastAsia="zh-CN"/>
              </w:rPr>
              <w:t>7</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val="en-US"/>
              </w:rPr>
            </w:pPr>
            <w:r>
              <w:rPr>
                <w:lang w:val="en-US"/>
              </w:rPr>
              <w:t>15</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1488" w:type="dxa"/>
            <w:vMerge w:val="restart"/>
            <w:tcBorders>
              <w:left w:val="single" w:sz="4" w:space="0" w:color="auto"/>
              <w:right w:val="single" w:sz="4" w:space="0" w:color="auto"/>
            </w:tcBorders>
            <w:vAlign w:val="center"/>
          </w:tcPr>
          <w:p w:rsidR="00941FB1" w:rsidRDefault="00941FB1" w:rsidP="00265F07">
            <w:pPr>
              <w:pStyle w:val="TAC"/>
              <w:keepNext w:val="0"/>
              <w:rPr>
                <w:rFonts w:eastAsia="Yu Mincho"/>
                <w:szCs w:val="18"/>
              </w:rPr>
            </w:pPr>
            <w:r>
              <w:rPr>
                <w:rFonts w:hint="eastAsia"/>
                <w:szCs w:val="18"/>
                <w:lang w:eastAsia="zh-CN"/>
              </w:rPr>
              <w:t>0</w:t>
            </w:r>
          </w:p>
        </w:tc>
      </w:tr>
      <w:tr w:rsidR="00941FB1" w:rsidTr="00265F07">
        <w:trPr>
          <w:trHeight w:val="34"/>
          <w:jc w:val="center"/>
        </w:trPr>
        <w:tc>
          <w:tcPr>
            <w:tcW w:w="1648" w:type="dxa"/>
            <w:vMerge/>
            <w:tcBorders>
              <w:left w:val="single" w:sz="4" w:space="0" w:color="auto"/>
              <w:right w:val="single" w:sz="4" w:space="0" w:color="auto"/>
            </w:tcBorders>
            <w:vAlign w:val="center"/>
          </w:tcPr>
          <w:p w:rsidR="00941FB1" w:rsidRDefault="00941FB1" w:rsidP="00265F07">
            <w:pPr>
              <w:pStyle w:val="TAC"/>
              <w:keepNext w:val="0"/>
              <w:rPr>
                <w:lang w:eastAsia="zh-CN"/>
              </w:rPr>
            </w:pPr>
          </w:p>
        </w:tc>
        <w:tc>
          <w:tcPr>
            <w:tcW w:w="1385" w:type="dxa"/>
            <w:vMerge/>
            <w:tcBorders>
              <w:left w:val="single" w:sz="4" w:space="0" w:color="auto"/>
              <w:right w:val="single" w:sz="4" w:space="0" w:color="auto"/>
            </w:tcBorders>
            <w:vAlign w:val="center"/>
          </w:tcPr>
          <w:p w:rsidR="00941FB1" w:rsidRDefault="00941FB1" w:rsidP="00265F07">
            <w:pPr>
              <w:pStyle w:val="TAC"/>
              <w:keepNext w:val="0"/>
              <w:rPr>
                <w:lang w:val="en-US"/>
              </w:rPr>
            </w:pPr>
          </w:p>
        </w:tc>
        <w:tc>
          <w:tcPr>
            <w:tcW w:w="671" w:type="dxa"/>
            <w:vMerge/>
            <w:tcBorders>
              <w:left w:val="single" w:sz="4" w:space="0" w:color="auto"/>
              <w:right w:val="single" w:sz="4" w:space="0" w:color="auto"/>
            </w:tcBorders>
            <w:vAlign w:val="center"/>
          </w:tcPr>
          <w:p w:rsidR="00941FB1" w:rsidRDefault="00941FB1" w:rsidP="00265F0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rFonts w:eastAsia="Yu Mincho"/>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rFonts w:eastAsia="Yu Mincho"/>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cs="Arial"/>
                <w:szCs w:val="18"/>
              </w:rPr>
              <w:t>Yes</w:t>
            </w:r>
          </w:p>
        </w:tc>
        <w:tc>
          <w:tcPr>
            <w:tcW w:w="1488" w:type="dxa"/>
            <w:vMerge/>
            <w:tcBorders>
              <w:left w:val="single" w:sz="4" w:space="0" w:color="auto"/>
              <w:right w:val="single" w:sz="4" w:space="0" w:color="auto"/>
            </w:tcBorders>
            <w:vAlign w:val="center"/>
          </w:tcPr>
          <w:p w:rsidR="00941FB1" w:rsidRDefault="00941FB1" w:rsidP="00265F07">
            <w:pPr>
              <w:pStyle w:val="TAC"/>
              <w:keepNext w:val="0"/>
              <w:rPr>
                <w:rFonts w:eastAsia="Yu Mincho"/>
                <w:szCs w:val="18"/>
              </w:rPr>
            </w:pPr>
          </w:p>
        </w:tc>
      </w:tr>
      <w:tr w:rsidR="00941FB1" w:rsidTr="00265F07">
        <w:trPr>
          <w:trHeight w:val="34"/>
          <w:jc w:val="center"/>
        </w:trPr>
        <w:tc>
          <w:tcPr>
            <w:tcW w:w="1648" w:type="dxa"/>
            <w:vMerge/>
            <w:tcBorders>
              <w:left w:val="single" w:sz="4" w:space="0" w:color="auto"/>
              <w:right w:val="single" w:sz="4" w:space="0" w:color="auto"/>
            </w:tcBorders>
            <w:vAlign w:val="center"/>
          </w:tcPr>
          <w:p w:rsidR="00941FB1" w:rsidRDefault="00941FB1" w:rsidP="00265F07">
            <w:pPr>
              <w:pStyle w:val="TAC"/>
              <w:keepNext w:val="0"/>
              <w:rPr>
                <w:lang w:eastAsia="zh-CN"/>
              </w:rPr>
            </w:pPr>
          </w:p>
        </w:tc>
        <w:tc>
          <w:tcPr>
            <w:tcW w:w="1385" w:type="dxa"/>
            <w:vMerge/>
            <w:tcBorders>
              <w:left w:val="single" w:sz="4" w:space="0" w:color="auto"/>
              <w:right w:val="single" w:sz="4" w:space="0" w:color="auto"/>
            </w:tcBorders>
            <w:vAlign w:val="center"/>
          </w:tcPr>
          <w:p w:rsidR="00941FB1" w:rsidRDefault="00941FB1" w:rsidP="00265F07">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rFonts w:eastAsia="Yu Mincho"/>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cs="Arial"/>
                <w:szCs w:val="18"/>
              </w:rPr>
              <w:t>Yes</w:t>
            </w:r>
          </w:p>
        </w:tc>
        <w:tc>
          <w:tcPr>
            <w:tcW w:w="1488" w:type="dxa"/>
            <w:vMerge/>
            <w:tcBorders>
              <w:left w:val="single" w:sz="4" w:space="0" w:color="auto"/>
              <w:right w:val="single" w:sz="4" w:space="0" w:color="auto"/>
            </w:tcBorders>
            <w:vAlign w:val="center"/>
          </w:tcPr>
          <w:p w:rsidR="00941FB1" w:rsidRDefault="00941FB1" w:rsidP="00265F07">
            <w:pPr>
              <w:pStyle w:val="TAC"/>
              <w:keepNext w:val="0"/>
              <w:rPr>
                <w:rFonts w:eastAsia="Yu Mincho"/>
                <w:szCs w:val="18"/>
              </w:rPr>
            </w:pPr>
          </w:p>
        </w:tc>
      </w:tr>
      <w:tr w:rsidR="00941FB1" w:rsidTr="00265F07">
        <w:trPr>
          <w:trHeight w:val="34"/>
          <w:jc w:val="center"/>
        </w:trPr>
        <w:tc>
          <w:tcPr>
            <w:tcW w:w="1648" w:type="dxa"/>
            <w:vMerge/>
            <w:tcBorders>
              <w:left w:val="single" w:sz="4" w:space="0" w:color="auto"/>
              <w:right w:val="single" w:sz="4" w:space="0" w:color="auto"/>
            </w:tcBorders>
            <w:vAlign w:val="center"/>
          </w:tcPr>
          <w:p w:rsidR="00941FB1" w:rsidRDefault="00941FB1" w:rsidP="00265F07">
            <w:pPr>
              <w:pStyle w:val="TAC"/>
              <w:keepNext w:val="0"/>
              <w:rPr>
                <w:lang w:eastAsia="zh-CN"/>
              </w:rPr>
            </w:pPr>
          </w:p>
        </w:tc>
        <w:tc>
          <w:tcPr>
            <w:tcW w:w="1385" w:type="dxa"/>
            <w:vMerge/>
            <w:tcBorders>
              <w:left w:val="single" w:sz="4" w:space="0" w:color="auto"/>
              <w:right w:val="single" w:sz="4" w:space="0" w:color="auto"/>
            </w:tcBorders>
            <w:vAlign w:val="center"/>
          </w:tcPr>
          <w:p w:rsidR="00941FB1" w:rsidRDefault="00941FB1" w:rsidP="00265F07">
            <w:pPr>
              <w:pStyle w:val="TAC"/>
              <w:keepNext w:val="0"/>
              <w:rPr>
                <w:lang w:val="en-US"/>
              </w:rPr>
            </w:pPr>
          </w:p>
        </w:tc>
        <w:tc>
          <w:tcPr>
            <w:tcW w:w="671" w:type="dxa"/>
            <w:vMerge w:val="restart"/>
            <w:tcBorders>
              <w:left w:val="single" w:sz="4" w:space="0" w:color="auto"/>
              <w:right w:val="single" w:sz="4" w:space="0" w:color="auto"/>
            </w:tcBorders>
            <w:vAlign w:val="center"/>
          </w:tcPr>
          <w:p w:rsidR="00941FB1" w:rsidRDefault="00941FB1" w:rsidP="00265F07">
            <w:pPr>
              <w:pStyle w:val="TAC"/>
              <w:keepNext w:val="0"/>
              <w:rPr>
                <w:lang w:val="en-US"/>
              </w:rPr>
            </w:pPr>
            <w:r>
              <w:rPr>
                <w:lang w:val="en-US" w:eastAsia="zh-CN"/>
              </w:rPr>
              <w:t>n</w:t>
            </w:r>
            <w:r>
              <w:rPr>
                <w:rFonts w:hint="eastAsia"/>
                <w:lang w:val="en-US" w:eastAsia="zh-CN"/>
              </w:rPr>
              <w:t>7</w:t>
            </w:r>
            <w:r>
              <w:rPr>
                <w:lang w:val="en-US" w:eastAsia="zh-CN"/>
              </w:rPr>
              <w:t>8</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val="en-US"/>
              </w:rPr>
            </w:pPr>
            <w:r>
              <w:rPr>
                <w:lang w:val="en-US"/>
              </w:rPr>
              <w:t>15</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941FB1" w:rsidRDefault="00941FB1" w:rsidP="00265F07">
            <w:pPr>
              <w:pStyle w:val="TAC"/>
              <w:keepNext w:val="0"/>
              <w:rPr>
                <w:rFonts w:eastAsia="Yu Mincho"/>
                <w:szCs w:val="18"/>
              </w:rPr>
            </w:pPr>
          </w:p>
        </w:tc>
      </w:tr>
      <w:tr w:rsidR="00941FB1" w:rsidTr="00265F07">
        <w:trPr>
          <w:trHeight w:val="34"/>
          <w:jc w:val="center"/>
        </w:trPr>
        <w:tc>
          <w:tcPr>
            <w:tcW w:w="1648" w:type="dxa"/>
            <w:vMerge/>
            <w:tcBorders>
              <w:left w:val="single" w:sz="4" w:space="0" w:color="auto"/>
              <w:right w:val="single" w:sz="4" w:space="0" w:color="auto"/>
            </w:tcBorders>
            <w:vAlign w:val="center"/>
          </w:tcPr>
          <w:p w:rsidR="00941FB1" w:rsidRDefault="00941FB1" w:rsidP="00265F07">
            <w:pPr>
              <w:pStyle w:val="TAC"/>
              <w:keepNext w:val="0"/>
              <w:rPr>
                <w:lang w:eastAsia="zh-CN"/>
              </w:rPr>
            </w:pPr>
          </w:p>
        </w:tc>
        <w:tc>
          <w:tcPr>
            <w:tcW w:w="1385" w:type="dxa"/>
            <w:vMerge/>
            <w:tcBorders>
              <w:left w:val="single" w:sz="4" w:space="0" w:color="auto"/>
              <w:right w:val="single" w:sz="4" w:space="0" w:color="auto"/>
            </w:tcBorders>
            <w:vAlign w:val="center"/>
          </w:tcPr>
          <w:p w:rsidR="00941FB1" w:rsidRDefault="00941FB1" w:rsidP="00265F07">
            <w:pPr>
              <w:pStyle w:val="TAC"/>
              <w:keepNext w:val="0"/>
              <w:rPr>
                <w:lang w:val="en-US"/>
              </w:rPr>
            </w:pPr>
          </w:p>
        </w:tc>
        <w:tc>
          <w:tcPr>
            <w:tcW w:w="671" w:type="dxa"/>
            <w:vMerge/>
            <w:tcBorders>
              <w:left w:val="single" w:sz="4" w:space="0" w:color="auto"/>
              <w:right w:val="single" w:sz="4" w:space="0" w:color="auto"/>
            </w:tcBorders>
            <w:vAlign w:val="center"/>
          </w:tcPr>
          <w:p w:rsidR="00941FB1" w:rsidRDefault="00941FB1" w:rsidP="00265F0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rFonts w:eastAsia="Yu Mincho"/>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rFonts w:eastAsia="Yu Mincho"/>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cs="Arial"/>
                <w:szCs w:val="18"/>
              </w:rPr>
              <w:t>Yes</w:t>
            </w:r>
          </w:p>
        </w:tc>
        <w:tc>
          <w:tcPr>
            <w:tcW w:w="1488" w:type="dxa"/>
            <w:vMerge/>
            <w:tcBorders>
              <w:left w:val="single" w:sz="4" w:space="0" w:color="auto"/>
              <w:right w:val="single" w:sz="4" w:space="0" w:color="auto"/>
            </w:tcBorders>
            <w:vAlign w:val="center"/>
          </w:tcPr>
          <w:p w:rsidR="00941FB1" w:rsidRDefault="00941FB1" w:rsidP="00265F07">
            <w:pPr>
              <w:pStyle w:val="TAC"/>
              <w:keepNext w:val="0"/>
              <w:rPr>
                <w:rFonts w:eastAsia="Yu Mincho"/>
                <w:szCs w:val="18"/>
              </w:rPr>
            </w:pPr>
          </w:p>
        </w:tc>
      </w:tr>
      <w:tr w:rsidR="00941FB1" w:rsidTr="00265F07">
        <w:trPr>
          <w:trHeight w:val="34"/>
          <w:jc w:val="center"/>
        </w:trPr>
        <w:tc>
          <w:tcPr>
            <w:tcW w:w="1648" w:type="dxa"/>
            <w:vMerge/>
            <w:tcBorders>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rFonts w:eastAsia="Yu Mincho"/>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cs="Arial"/>
                <w:szCs w:val="18"/>
              </w:rPr>
              <w:t>Yes</w:t>
            </w:r>
          </w:p>
        </w:tc>
        <w:tc>
          <w:tcPr>
            <w:tcW w:w="1488" w:type="dxa"/>
            <w:vMerge/>
            <w:tcBorders>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r>
      <w:tr w:rsidR="00941FB1" w:rsidTr="00265F07">
        <w:trPr>
          <w:trHeight w:val="34"/>
          <w:jc w:val="center"/>
        </w:trPr>
        <w:tc>
          <w:tcPr>
            <w:tcW w:w="1648" w:type="dxa"/>
            <w:vMerge w:val="restart"/>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r>
              <w:rPr>
                <w:lang w:eastAsia="zh-CN"/>
              </w:rPr>
              <w:t>CA_n77A-n79A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r>
              <w:rPr>
                <w:lang w:val="en-US"/>
              </w:rPr>
              <w:t>-</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r>
              <w:rPr>
                <w:lang w:val="en-US"/>
              </w:rPr>
              <w:t>n77</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val="en-US"/>
              </w:rPr>
            </w:pPr>
            <w:r>
              <w:rPr>
                <w:lang w:val="en-US"/>
              </w:rPr>
              <w:t>15</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jc w:val="left"/>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0</w:t>
            </w:r>
          </w:p>
        </w:tc>
      </w:tr>
      <w:tr w:rsidR="00941FB1" w:rsidTr="00265F07">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r>
      <w:tr w:rsidR="00941FB1" w:rsidTr="00265F07">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r>
      <w:tr w:rsidR="00941FB1" w:rsidTr="00265F07">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r>
              <w:rPr>
                <w:lang w:val="en-US"/>
              </w:rPr>
              <w:t>n79</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val="en-US"/>
              </w:rPr>
            </w:pPr>
            <w:r>
              <w:rPr>
                <w:lang w:val="en-US"/>
              </w:rPr>
              <w:t>15</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r>
      <w:tr w:rsidR="00941FB1" w:rsidTr="00265F07">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r>
      <w:tr w:rsidR="00941FB1" w:rsidTr="00265F07">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r>
      <w:tr w:rsidR="00941FB1" w:rsidTr="00265F07">
        <w:trPr>
          <w:trHeight w:val="34"/>
          <w:jc w:val="center"/>
        </w:trPr>
        <w:tc>
          <w:tcPr>
            <w:tcW w:w="1648" w:type="dxa"/>
            <w:vMerge w:val="restart"/>
            <w:tcBorders>
              <w:top w:val="single" w:sz="4" w:space="0" w:color="auto"/>
              <w:left w:val="single" w:sz="4" w:space="0" w:color="auto"/>
              <w:right w:val="single" w:sz="4" w:space="0" w:color="auto"/>
            </w:tcBorders>
            <w:vAlign w:val="center"/>
          </w:tcPr>
          <w:p w:rsidR="00941FB1" w:rsidRDefault="00941FB1" w:rsidP="00265F07">
            <w:pPr>
              <w:pStyle w:val="TAC"/>
              <w:keepNext w:val="0"/>
              <w:rPr>
                <w:lang w:eastAsia="zh-CN"/>
              </w:rPr>
            </w:pPr>
            <w:bookmarkStart w:id="18" w:name="_Hlk531166462"/>
            <w:r>
              <w:rPr>
                <w:lang w:eastAsia="zh-CN"/>
              </w:rPr>
              <w:t>CA_n78A-n79A</w:t>
            </w:r>
            <w:bookmarkEnd w:id="18"/>
          </w:p>
        </w:tc>
        <w:tc>
          <w:tcPr>
            <w:tcW w:w="1385" w:type="dxa"/>
            <w:vMerge w:val="restart"/>
            <w:tcBorders>
              <w:top w:val="single" w:sz="4" w:space="0" w:color="auto"/>
              <w:left w:val="single" w:sz="4" w:space="0" w:color="auto"/>
              <w:right w:val="single" w:sz="4" w:space="0" w:color="auto"/>
            </w:tcBorders>
            <w:vAlign w:val="center"/>
          </w:tcPr>
          <w:p w:rsidR="00941FB1" w:rsidRDefault="00941FB1" w:rsidP="00265F07">
            <w:pPr>
              <w:pStyle w:val="TAC"/>
              <w:keepNext w:val="0"/>
              <w:rPr>
                <w:lang w:val="en-US"/>
              </w:rPr>
            </w:pPr>
            <w:r>
              <w:rPr>
                <w:lang w:val="en-US"/>
              </w:rPr>
              <w:t>-</w:t>
            </w:r>
          </w:p>
        </w:tc>
        <w:tc>
          <w:tcPr>
            <w:tcW w:w="671" w:type="dxa"/>
            <w:vMerge w:val="restart"/>
            <w:tcBorders>
              <w:top w:val="single" w:sz="4" w:space="0" w:color="auto"/>
              <w:left w:val="single" w:sz="4" w:space="0" w:color="auto"/>
              <w:right w:val="single" w:sz="4" w:space="0" w:color="auto"/>
            </w:tcBorders>
            <w:vAlign w:val="center"/>
          </w:tcPr>
          <w:p w:rsidR="00941FB1" w:rsidRDefault="00941FB1" w:rsidP="00265F07">
            <w:pPr>
              <w:pStyle w:val="TAC"/>
              <w:keepNext w:val="0"/>
              <w:rPr>
                <w:lang w:val="en-US"/>
              </w:rPr>
            </w:pPr>
            <w:r>
              <w:rPr>
                <w:lang w:val="en-US"/>
              </w:rPr>
              <w:t>n78</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val="en-US"/>
              </w:rPr>
            </w:pPr>
            <w:r>
              <w:rPr>
                <w:lang w:val="en-US"/>
              </w:rPr>
              <w:t>15</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0</w:t>
            </w:r>
          </w:p>
        </w:tc>
      </w:tr>
      <w:tr w:rsidR="00941FB1" w:rsidTr="00265F07">
        <w:trPr>
          <w:trHeight w:val="34"/>
          <w:jc w:val="center"/>
        </w:trPr>
        <w:tc>
          <w:tcPr>
            <w:tcW w:w="1648" w:type="dxa"/>
            <w:vMerge/>
            <w:tcBorders>
              <w:left w:val="single" w:sz="4" w:space="0" w:color="auto"/>
              <w:right w:val="single" w:sz="4" w:space="0" w:color="auto"/>
            </w:tcBorders>
            <w:vAlign w:val="center"/>
          </w:tcPr>
          <w:p w:rsidR="00941FB1" w:rsidRDefault="00941FB1" w:rsidP="00265F07">
            <w:pPr>
              <w:pStyle w:val="TAC"/>
              <w:keepNext w:val="0"/>
              <w:rPr>
                <w:lang w:eastAsia="zh-CN"/>
              </w:rPr>
            </w:pPr>
          </w:p>
        </w:tc>
        <w:tc>
          <w:tcPr>
            <w:tcW w:w="1385" w:type="dxa"/>
            <w:vMerge/>
            <w:tcBorders>
              <w:left w:val="single" w:sz="4" w:space="0" w:color="auto"/>
              <w:right w:val="single" w:sz="4" w:space="0" w:color="auto"/>
            </w:tcBorders>
            <w:vAlign w:val="center"/>
          </w:tcPr>
          <w:p w:rsidR="00941FB1" w:rsidRDefault="00941FB1" w:rsidP="00265F07">
            <w:pPr>
              <w:pStyle w:val="TAC"/>
              <w:keepNext w:val="0"/>
              <w:rPr>
                <w:lang w:val="en-US"/>
              </w:rPr>
            </w:pPr>
          </w:p>
        </w:tc>
        <w:tc>
          <w:tcPr>
            <w:tcW w:w="671" w:type="dxa"/>
            <w:vMerge/>
            <w:tcBorders>
              <w:left w:val="single" w:sz="4" w:space="0" w:color="auto"/>
              <w:right w:val="single" w:sz="4" w:space="0" w:color="auto"/>
            </w:tcBorders>
            <w:vAlign w:val="center"/>
          </w:tcPr>
          <w:p w:rsidR="00941FB1" w:rsidRDefault="00941FB1" w:rsidP="00265F0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val="en-US"/>
              </w:rPr>
            </w:pPr>
            <w:r>
              <w:rPr>
                <w:rFonts w:cs="Arial"/>
                <w:lang w:val="zh-CN" w:eastAsia="ja-JP"/>
              </w:rPr>
              <w:t>30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1488" w:type="dxa"/>
            <w:vMerge/>
            <w:tcBorders>
              <w:left w:val="single" w:sz="4" w:space="0" w:color="auto"/>
              <w:right w:val="single" w:sz="4" w:space="0" w:color="auto"/>
            </w:tcBorders>
            <w:vAlign w:val="center"/>
          </w:tcPr>
          <w:p w:rsidR="00941FB1" w:rsidRDefault="00941FB1" w:rsidP="00265F07">
            <w:pPr>
              <w:pStyle w:val="TAC"/>
              <w:keepNext w:val="0"/>
              <w:rPr>
                <w:rFonts w:eastAsia="Yu Mincho"/>
                <w:szCs w:val="18"/>
              </w:rPr>
            </w:pPr>
          </w:p>
        </w:tc>
      </w:tr>
      <w:tr w:rsidR="00941FB1" w:rsidTr="00265F07">
        <w:trPr>
          <w:trHeight w:val="34"/>
          <w:jc w:val="center"/>
        </w:trPr>
        <w:tc>
          <w:tcPr>
            <w:tcW w:w="1648" w:type="dxa"/>
            <w:vMerge/>
            <w:tcBorders>
              <w:left w:val="single" w:sz="4" w:space="0" w:color="auto"/>
              <w:right w:val="single" w:sz="4" w:space="0" w:color="auto"/>
            </w:tcBorders>
            <w:vAlign w:val="center"/>
          </w:tcPr>
          <w:p w:rsidR="00941FB1" w:rsidRDefault="00941FB1" w:rsidP="00265F07">
            <w:pPr>
              <w:pStyle w:val="TAC"/>
              <w:keepNext w:val="0"/>
              <w:rPr>
                <w:lang w:eastAsia="zh-CN"/>
              </w:rPr>
            </w:pPr>
          </w:p>
        </w:tc>
        <w:tc>
          <w:tcPr>
            <w:tcW w:w="1385" w:type="dxa"/>
            <w:vMerge/>
            <w:tcBorders>
              <w:left w:val="single" w:sz="4" w:space="0" w:color="auto"/>
              <w:right w:val="single" w:sz="4" w:space="0" w:color="auto"/>
            </w:tcBorders>
            <w:vAlign w:val="center"/>
          </w:tcPr>
          <w:p w:rsidR="00941FB1" w:rsidRDefault="00941FB1" w:rsidP="00265F07">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941FB1" w:rsidRDefault="00941FB1" w:rsidP="00265F0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val="en-US"/>
              </w:rPr>
            </w:pPr>
            <w:r>
              <w:rPr>
                <w:rFonts w:cs="Arial"/>
                <w:lang w:val="zh-CN" w:eastAsia="ja-JP"/>
              </w:rPr>
              <w:t>60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eastAsia="Yu Mincho"/>
                <w:szCs w:val="18"/>
              </w:rPr>
              <w:t>Yes</w:t>
            </w:r>
          </w:p>
        </w:tc>
        <w:tc>
          <w:tcPr>
            <w:tcW w:w="1488" w:type="dxa"/>
            <w:vMerge/>
            <w:tcBorders>
              <w:left w:val="single" w:sz="4" w:space="0" w:color="auto"/>
              <w:right w:val="single" w:sz="4" w:space="0" w:color="auto"/>
            </w:tcBorders>
            <w:vAlign w:val="center"/>
          </w:tcPr>
          <w:p w:rsidR="00941FB1" w:rsidRDefault="00941FB1" w:rsidP="00265F07">
            <w:pPr>
              <w:pStyle w:val="TAC"/>
              <w:keepNext w:val="0"/>
              <w:rPr>
                <w:rFonts w:eastAsia="Yu Mincho"/>
                <w:szCs w:val="18"/>
              </w:rPr>
            </w:pPr>
          </w:p>
        </w:tc>
      </w:tr>
      <w:tr w:rsidR="00941FB1" w:rsidTr="00265F07">
        <w:trPr>
          <w:trHeight w:val="34"/>
          <w:jc w:val="center"/>
        </w:trPr>
        <w:tc>
          <w:tcPr>
            <w:tcW w:w="1648" w:type="dxa"/>
            <w:vMerge/>
            <w:tcBorders>
              <w:left w:val="single" w:sz="4" w:space="0" w:color="auto"/>
              <w:right w:val="single" w:sz="4" w:space="0" w:color="auto"/>
            </w:tcBorders>
            <w:vAlign w:val="center"/>
          </w:tcPr>
          <w:p w:rsidR="00941FB1" w:rsidRDefault="00941FB1" w:rsidP="00265F07">
            <w:pPr>
              <w:pStyle w:val="TAC"/>
              <w:keepNext w:val="0"/>
              <w:rPr>
                <w:lang w:eastAsia="zh-CN"/>
              </w:rPr>
            </w:pPr>
          </w:p>
        </w:tc>
        <w:tc>
          <w:tcPr>
            <w:tcW w:w="1385" w:type="dxa"/>
            <w:vMerge/>
            <w:tcBorders>
              <w:left w:val="single" w:sz="4" w:space="0" w:color="auto"/>
              <w:right w:val="single" w:sz="4" w:space="0" w:color="auto"/>
            </w:tcBorders>
            <w:vAlign w:val="center"/>
          </w:tcPr>
          <w:p w:rsidR="00941FB1" w:rsidRDefault="00941FB1" w:rsidP="00265F07">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rsidR="00941FB1" w:rsidRDefault="00941FB1" w:rsidP="00265F07">
            <w:pPr>
              <w:pStyle w:val="TAC"/>
              <w:keepNext w:val="0"/>
              <w:rPr>
                <w:lang w:val="en-US"/>
              </w:rPr>
            </w:pPr>
            <w:r>
              <w:rPr>
                <w:lang w:eastAsia="ja-JP"/>
              </w:rPr>
              <w:t>n79</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val="en-US"/>
              </w:rPr>
            </w:pPr>
            <w:r>
              <w:rPr>
                <w:rFonts w:cs="Arial"/>
                <w:lang w:val="zh-CN" w:eastAsia="ja-JP"/>
              </w:rPr>
              <w:t>15</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cs="Arial"/>
                <w:lang w:val="zh-CN" w:eastAsia="ja-JP"/>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cs="Arial"/>
                <w:lang w:val="zh-CN" w:eastAsia="ja-JP"/>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941FB1" w:rsidRDefault="00941FB1" w:rsidP="00265F07">
            <w:pPr>
              <w:pStyle w:val="TAC"/>
              <w:keepNext w:val="0"/>
              <w:rPr>
                <w:rFonts w:eastAsia="Yu Mincho"/>
                <w:szCs w:val="18"/>
              </w:rPr>
            </w:pPr>
          </w:p>
        </w:tc>
      </w:tr>
      <w:tr w:rsidR="00941FB1" w:rsidTr="00265F07">
        <w:trPr>
          <w:trHeight w:val="34"/>
          <w:jc w:val="center"/>
        </w:trPr>
        <w:tc>
          <w:tcPr>
            <w:tcW w:w="1648" w:type="dxa"/>
            <w:vMerge/>
            <w:tcBorders>
              <w:left w:val="single" w:sz="4" w:space="0" w:color="auto"/>
              <w:right w:val="single" w:sz="4" w:space="0" w:color="auto"/>
            </w:tcBorders>
            <w:vAlign w:val="center"/>
          </w:tcPr>
          <w:p w:rsidR="00941FB1" w:rsidRDefault="00941FB1" w:rsidP="00265F07">
            <w:pPr>
              <w:pStyle w:val="TAC"/>
              <w:keepNext w:val="0"/>
              <w:rPr>
                <w:lang w:eastAsia="zh-CN"/>
              </w:rPr>
            </w:pPr>
          </w:p>
        </w:tc>
        <w:tc>
          <w:tcPr>
            <w:tcW w:w="1385" w:type="dxa"/>
            <w:vMerge/>
            <w:tcBorders>
              <w:left w:val="single" w:sz="4" w:space="0" w:color="auto"/>
              <w:right w:val="single" w:sz="4" w:space="0" w:color="auto"/>
            </w:tcBorders>
            <w:vAlign w:val="center"/>
          </w:tcPr>
          <w:p w:rsidR="00941FB1" w:rsidRDefault="00941FB1" w:rsidP="00265F07">
            <w:pPr>
              <w:pStyle w:val="TAC"/>
              <w:keepNext w:val="0"/>
              <w:rPr>
                <w:lang w:val="en-US"/>
              </w:rPr>
            </w:pPr>
          </w:p>
        </w:tc>
        <w:tc>
          <w:tcPr>
            <w:tcW w:w="671" w:type="dxa"/>
            <w:vMerge/>
            <w:tcBorders>
              <w:left w:val="single" w:sz="4" w:space="0" w:color="auto"/>
              <w:right w:val="single" w:sz="4" w:space="0" w:color="auto"/>
            </w:tcBorders>
            <w:vAlign w:val="center"/>
          </w:tcPr>
          <w:p w:rsidR="00941FB1" w:rsidRDefault="00941FB1" w:rsidP="00265F0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val="en-US"/>
              </w:rPr>
            </w:pPr>
            <w:r>
              <w:rPr>
                <w:rFonts w:cs="Arial"/>
                <w:lang w:val="zh-CN" w:eastAsia="ja-JP"/>
              </w:rPr>
              <w:t>30</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cs="Arial"/>
                <w:lang w:val="zh-CN" w:eastAsia="ja-JP"/>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cs="Arial"/>
                <w:lang w:val="zh-CN" w:eastAsia="ja-JP"/>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cs="Arial"/>
                <w:lang w:val="zh-CN" w:eastAsia="ja-JP"/>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cs="Arial"/>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cs="Arial"/>
                <w:lang w:val="zh-CN" w:eastAsia="ja-JP"/>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cs="Arial"/>
                <w:lang w:val="zh-CN" w:eastAsia="ja-JP"/>
              </w:rPr>
              <w:t>Yes</w:t>
            </w:r>
          </w:p>
        </w:tc>
        <w:tc>
          <w:tcPr>
            <w:tcW w:w="1488" w:type="dxa"/>
            <w:vMerge/>
            <w:tcBorders>
              <w:left w:val="single" w:sz="4" w:space="0" w:color="auto"/>
              <w:right w:val="single" w:sz="4" w:space="0" w:color="auto"/>
            </w:tcBorders>
            <w:vAlign w:val="center"/>
          </w:tcPr>
          <w:p w:rsidR="00941FB1" w:rsidRDefault="00941FB1" w:rsidP="00265F07">
            <w:pPr>
              <w:pStyle w:val="TAC"/>
              <w:keepNext w:val="0"/>
              <w:rPr>
                <w:rFonts w:eastAsia="Yu Mincho"/>
                <w:szCs w:val="18"/>
              </w:rPr>
            </w:pPr>
          </w:p>
        </w:tc>
      </w:tr>
      <w:tr w:rsidR="00941FB1" w:rsidTr="00265F07">
        <w:trPr>
          <w:trHeight w:val="34"/>
          <w:jc w:val="center"/>
        </w:trPr>
        <w:tc>
          <w:tcPr>
            <w:tcW w:w="1648" w:type="dxa"/>
            <w:vMerge/>
            <w:tcBorders>
              <w:left w:val="single" w:sz="4" w:space="0" w:color="auto"/>
              <w:right w:val="single" w:sz="4" w:space="0" w:color="auto"/>
            </w:tcBorders>
            <w:vAlign w:val="center"/>
          </w:tcPr>
          <w:p w:rsidR="00941FB1" w:rsidRDefault="00941FB1" w:rsidP="00265F07">
            <w:pPr>
              <w:pStyle w:val="TAC"/>
              <w:keepNext w:val="0"/>
              <w:rPr>
                <w:lang w:eastAsia="zh-CN"/>
              </w:rPr>
            </w:pPr>
          </w:p>
        </w:tc>
        <w:tc>
          <w:tcPr>
            <w:tcW w:w="1385" w:type="dxa"/>
            <w:vMerge/>
            <w:tcBorders>
              <w:left w:val="single" w:sz="4" w:space="0" w:color="auto"/>
              <w:right w:val="single" w:sz="4" w:space="0" w:color="auto"/>
            </w:tcBorders>
            <w:vAlign w:val="center"/>
          </w:tcPr>
          <w:p w:rsidR="00941FB1" w:rsidRDefault="00941FB1" w:rsidP="00265F07">
            <w:pPr>
              <w:pStyle w:val="TAC"/>
              <w:keepNext w:val="0"/>
              <w:rPr>
                <w:lang w:val="en-US"/>
              </w:rPr>
            </w:pPr>
          </w:p>
        </w:tc>
        <w:tc>
          <w:tcPr>
            <w:tcW w:w="671" w:type="dxa"/>
            <w:vMerge/>
            <w:tcBorders>
              <w:left w:val="single" w:sz="4" w:space="0" w:color="auto"/>
              <w:right w:val="single" w:sz="4" w:space="0" w:color="auto"/>
            </w:tcBorders>
            <w:vAlign w:val="center"/>
          </w:tcPr>
          <w:p w:rsidR="00941FB1" w:rsidRDefault="00941FB1" w:rsidP="00265F0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pStyle w:val="TAC"/>
              <w:keepNext w:val="0"/>
              <w:rPr>
                <w:lang w:val="en-US"/>
              </w:rPr>
            </w:pPr>
            <w:r>
              <w:rPr>
                <w:rFonts w:cs="Arial"/>
                <w:lang w:val="zh-CN" w:eastAsia="ja-JP"/>
              </w:rPr>
              <w:t>60</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cs="Arial"/>
                <w:lang w:val="zh-CN" w:eastAsia="ja-JP"/>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cs="Arial"/>
                <w:lang w:val="zh-CN" w:eastAsia="ja-JP"/>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cs="Arial"/>
                <w:lang w:val="zh-CN" w:eastAsia="ja-JP"/>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cs="Arial"/>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cs="Arial"/>
                <w:lang w:val="zh-CN" w:eastAsia="ja-JP"/>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pStyle w:val="TAC"/>
              <w:keepNext w:val="0"/>
              <w:rPr>
                <w:rFonts w:eastAsia="Yu Mincho"/>
                <w:szCs w:val="18"/>
              </w:rPr>
            </w:pPr>
            <w:r>
              <w:rPr>
                <w:rFonts w:cs="Arial"/>
                <w:lang w:val="zh-CN" w:eastAsia="ja-JP"/>
              </w:rPr>
              <w:t>Yes</w:t>
            </w:r>
          </w:p>
        </w:tc>
        <w:tc>
          <w:tcPr>
            <w:tcW w:w="1488" w:type="dxa"/>
            <w:vMerge/>
            <w:tcBorders>
              <w:left w:val="single" w:sz="4" w:space="0" w:color="auto"/>
              <w:right w:val="single" w:sz="4" w:space="0" w:color="auto"/>
            </w:tcBorders>
            <w:vAlign w:val="center"/>
          </w:tcPr>
          <w:p w:rsidR="00941FB1" w:rsidRDefault="00941FB1" w:rsidP="00265F07">
            <w:pPr>
              <w:pStyle w:val="TAC"/>
              <w:keepNext w:val="0"/>
              <w:rPr>
                <w:rFonts w:eastAsia="Yu Mincho"/>
                <w:szCs w:val="18"/>
              </w:rPr>
            </w:pPr>
          </w:p>
        </w:tc>
      </w:tr>
      <w:tr w:rsidR="00941FB1" w:rsidTr="00265F07">
        <w:trPr>
          <w:trHeight w:val="34"/>
          <w:jc w:val="center"/>
        </w:trPr>
        <w:tc>
          <w:tcPr>
            <w:tcW w:w="1648" w:type="dxa"/>
            <w:vMerge w:val="restart"/>
            <w:tcBorders>
              <w:left w:val="single" w:sz="4" w:space="0" w:color="auto"/>
              <w:right w:val="single" w:sz="4" w:space="0" w:color="auto"/>
            </w:tcBorders>
            <w:vAlign w:val="center"/>
          </w:tcPr>
          <w:p w:rsidR="00941FB1" w:rsidRDefault="00941FB1" w:rsidP="00265F07">
            <w:pPr>
              <w:keepNext/>
              <w:keepLines/>
              <w:spacing w:after="0"/>
              <w:jc w:val="center"/>
              <w:rPr>
                <w:sz w:val="18"/>
                <w:szCs w:val="18"/>
                <w:lang w:eastAsia="zh-CN"/>
              </w:rPr>
            </w:pPr>
            <w:r>
              <w:rPr>
                <w:rFonts w:ascii="Arial" w:hAnsi="Arial" w:hint="eastAsia"/>
                <w:sz w:val="18"/>
                <w:szCs w:val="18"/>
                <w:lang w:eastAsia="zh-CN"/>
              </w:rPr>
              <w:lastRenderedPageBreak/>
              <w:t>CA</w:t>
            </w:r>
            <w:r>
              <w:rPr>
                <w:rFonts w:ascii="Arial" w:hAnsi="Arial"/>
                <w:sz w:val="18"/>
                <w:szCs w:val="18"/>
              </w:rPr>
              <w:t>_</w:t>
            </w:r>
            <w:r>
              <w:rPr>
                <w:rFonts w:ascii="Arial" w:hAnsi="Arial" w:hint="eastAsia"/>
                <w:sz w:val="18"/>
                <w:szCs w:val="18"/>
                <w:lang w:val="en-US" w:eastAsia="zh-CN"/>
              </w:rPr>
              <w:t>n</w:t>
            </w:r>
            <w:r>
              <w:rPr>
                <w:rFonts w:ascii="Arial" w:hAnsi="Arial"/>
                <w:sz w:val="18"/>
                <w:szCs w:val="18"/>
                <w:lang w:val="en-US" w:eastAsia="zh-CN"/>
              </w:rPr>
              <w:t>78</w:t>
            </w:r>
            <w:r>
              <w:rPr>
                <w:rFonts w:ascii="Arial" w:hAnsi="Arial"/>
                <w:sz w:val="18"/>
                <w:szCs w:val="18"/>
                <w:lang w:val="sv-SE" w:eastAsia="ja-JP"/>
              </w:rPr>
              <w:t>A-</w:t>
            </w:r>
            <w:r>
              <w:rPr>
                <w:rFonts w:ascii="Arial" w:hAnsi="Arial" w:hint="eastAsia"/>
                <w:sz w:val="18"/>
                <w:szCs w:val="18"/>
                <w:lang w:val="en-US" w:eastAsia="zh-CN"/>
              </w:rPr>
              <w:t>n</w:t>
            </w:r>
            <w:r>
              <w:rPr>
                <w:rFonts w:ascii="Arial" w:hAnsi="Arial"/>
                <w:sz w:val="18"/>
                <w:szCs w:val="18"/>
                <w:lang w:val="en-US" w:eastAsia="zh-CN"/>
              </w:rPr>
              <w:t>92</w:t>
            </w:r>
            <w:r>
              <w:rPr>
                <w:rFonts w:ascii="Arial" w:hAnsi="Arial"/>
                <w:sz w:val="18"/>
                <w:szCs w:val="18"/>
                <w:lang w:val="sv-SE" w:eastAsia="ja-JP"/>
              </w:rPr>
              <w:t>A</w:t>
            </w:r>
          </w:p>
        </w:tc>
        <w:tc>
          <w:tcPr>
            <w:tcW w:w="1385" w:type="dxa"/>
            <w:vMerge w:val="restart"/>
            <w:tcBorders>
              <w:left w:val="single" w:sz="4" w:space="0" w:color="auto"/>
              <w:right w:val="single" w:sz="4" w:space="0" w:color="auto"/>
            </w:tcBorders>
            <w:vAlign w:val="center"/>
          </w:tcPr>
          <w:p w:rsidR="00941FB1" w:rsidRDefault="00941FB1" w:rsidP="00265F07">
            <w:pPr>
              <w:keepNext/>
              <w:keepLines/>
              <w:spacing w:after="0"/>
              <w:jc w:val="center"/>
              <w:rPr>
                <w:sz w:val="18"/>
                <w:szCs w:val="18"/>
                <w:lang w:val="en-US"/>
              </w:rPr>
            </w:pPr>
            <w:r>
              <w:rPr>
                <w:rFonts w:ascii="Arial" w:hAnsi="Arial" w:hint="eastAsia"/>
                <w:sz w:val="18"/>
                <w:szCs w:val="18"/>
                <w:lang w:val="en-US" w:eastAsia="zh-CN"/>
              </w:rPr>
              <w:t>CA_n</w:t>
            </w:r>
            <w:r>
              <w:rPr>
                <w:rFonts w:ascii="Arial" w:hAnsi="Arial"/>
                <w:sz w:val="18"/>
                <w:szCs w:val="18"/>
                <w:lang w:val="en-US" w:eastAsia="zh-CN"/>
              </w:rPr>
              <w:t>78</w:t>
            </w:r>
            <w:r>
              <w:rPr>
                <w:rFonts w:ascii="Arial" w:hAnsi="Arial" w:hint="eastAsia"/>
                <w:sz w:val="18"/>
                <w:szCs w:val="18"/>
                <w:lang w:val="en-US" w:eastAsia="zh-CN"/>
              </w:rPr>
              <w:t>A-n</w:t>
            </w:r>
            <w:r>
              <w:rPr>
                <w:rFonts w:ascii="Arial" w:hAnsi="Arial"/>
                <w:sz w:val="18"/>
                <w:szCs w:val="18"/>
                <w:lang w:val="en-US" w:eastAsia="zh-CN"/>
              </w:rPr>
              <w:t>92</w:t>
            </w:r>
            <w:r>
              <w:rPr>
                <w:rFonts w:ascii="Arial" w:hAnsi="Arial" w:hint="eastAsia"/>
                <w:sz w:val="18"/>
                <w:szCs w:val="18"/>
                <w:lang w:val="en-US" w:eastAsia="zh-CN"/>
              </w:rPr>
              <w:t>A</w:t>
            </w:r>
          </w:p>
        </w:tc>
        <w:tc>
          <w:tcPr>
            <w:tcW w:w="671" w:type="dxa"/>
            <w:vMerge w:val="restart"/>
            <w:tcBorders>
              <w:left w:val="single" w:sz="4" w:space="0" w:color="auto"/>
              <w:right w:val="single" w:sz="4" w:space="0" w:color="auto"/>
            </w:tcBorders>
            <w:vAlign w:val="center"/>
          </w:tcPr>
          <w:p w:rsidR="00941FB1" w:rsidRDefault="00941FB1" w:rsidP="00265F07">
            <w:pPr>
              <w:keepNext/>
              <w:keepLines/>
              <w:spacing w:after="0"/>
              <w:jc w:val="center"/>
              <w:rPr>
                <w:sz w:val="18"/>
                <w:szCs w:val="18"/>
                <w:lang w:val="en-US"/>
              </w:rPr>
            </w:pPr>
            <w:r>
              <w:rPr>
                <w:rFonts w:ascii="Arial" w:hAnsi="Arial" w:hint="eastAsia"/>
                <w:sz w:val="18"/>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keepNext/>
              <w:keepLines/>
              <w:spacing w:after="0"/>
              <w:jc w:val="center"/>
              <w:rPr>
                <w:rFonts w:cs="Arial"/>
                <w:sz w:val="18"/>
                <w:szCs w:val="18"/>
                <w:lang w:val="zh-CN" w:eastAsia="ja-JP"/>
              </w:rPr>
            </w:pPr>
            <w:r>
              <w:rPr>
                <w:rFonts w:ascii="Arial" w:hAnsi="Arial" w:hint="eastAsia"/>
                <w:sz w:val="18"/>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keepNext/>
              <w:keepLines/>
              <w:spacing w:after="0"/>
              <w:jc w:val="center"/>
              <w:rPr>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spacing w:after="0"/>
              <w:jc w:val="center"/>
              <w:rPr>
                <w:rFonts w:eastAsia="Yu Mincho"/>
                <w:sz w:val="18"/>
                <w:szCs w:val="18"/>
              </w:rPr>
            </w:pPr>
            <w:r>
              <w:rPr>
                <w:rFonts w:ascii="Arial" w:hAnsi="Arial" w:hint="eastAsia"/>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spacing w:after="0"/>
              <w:jc w:val="center"/>
              <w:rPr>
                <w:rFonts w:eastAsia="Yu Mincho"/>
                <w:sz w:val="18"/>
                <w:szCs w:val="18"/>
              </w:rPr>
            </w:pPr>
            <w:r>
              <w:rPr>
                <w:rFonts w:ascii="Arial" w:hAnsi="Arial" w:hint="eastAsia"/>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spacing w:after="0"/>
              <w:jc w:val="center"/>
              <w:rPr>
                <w:rFonts w:eastAsia="Yu Mincho"/>
                <w:sz w:val="18"/>
                <w:szCs w:val="18"/>
              </w:rPr>
            </w:pPr>
            <w:r>
              <w:rPr>
                <w:rFonts w:ascii="Arial" w:hAnsi="Arial" w:hint="eastAsia"/>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spacing w:after="0"/>
              <w:jc w:val="center"/>
              <w:rPr>
                <w:rFonts w:cs="Arial"/>
                <w:sz w:val="18"/>
                <w:szCs w:val="18"/>
                <w:lang w:val="zh-CN" w:eastAsia="ja-JP"/>
              </w:rPr>
            </w:pPr>
            <w:r>
              <w:rPr>
                <w:rFonts w:ascii="Arial" w:hAnsi="Arial" w:hint="eastAsia"/>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spacing w:after="0"/>
              <w:jc w:val="center"/>
              <w:rPr>
                <w:rFonts w:cs="Arial"/>
                <w:sz w:val="18"/>
                <w:szCs w:val="18"/>
                <w:lang w:val="zh-CN" w:eastAsia="ja-JP"/>
              </w:rPr>
            </w:pPr>
            <w:r>
              <w:rPr>
                <w:rFonts w:ascii="Arial" w:hAnsi="Arial" w:hint="eastAsia"/>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spacing w:after="0"/>
              <w:jc w:val="center"/>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spacing w:after="0"/>
              <w:jc w:val="both"/>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spacing w:after="0"/>
              <w:jc w:val="both"/>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keepNext/>
              <w:keepLines/>
              <w:spacing w:after="0"/>
              <w:jc w:val="center"/>
              <w:rPr>
                <w:rFonts w:eastAsia="Yu Mincho"/>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spacing w:after="0"/>
              <w:jc w:val="center"/>
              <w:rPr>
                <w:rFonts w:cs="Arial"/>
                <w:sz w:val="18"/>
                <w:szCs w:val="18"/>
                <w:lang w:val="zh-CN" w:eastAsia="ja-JP"/>
              </w:rPr>
            </w:pPr>
          </w:p>
        </w:tc>
        <w:tc>
          <w:tcPr>
            <w:tcW w:w="1488" w:type="dxa"/>
            <w:vMerge w:val="restart"/>
            <w:tcBorders>
              <w:left w:val="single" w:sz="4" w:space="0" w:color="auto"/>
              <w:right w:val="single" w:sz="4" w:space="0" w:color="auto"/>
            </w:tcBorders>
            <w:vAlign w:val="center"/>
          </w:tcPr>
          <w:p w:rsidR="00941FB1" w:rsidRDefault="00941FB1" w:rsidP="00265F07">
            <w:pPr>
              <w:pStyle w:val="TAC"/>
              <w:keepNext w:val="0"/>
              <w:rPr>
                <w:szCs w:val="18"/>
                <w:lang w:val="en-US" w:eastAsia="zh-CN"/>
              </w:rPr>
            </w:pPr>
            <w:r>
              <w:rPr>
                <w:rFonts w:hint="eastAsia"/>
                <w:szCs w:val="18"/>
                <w:lang w:val="en-US" w:eastAsia="zh-CN"/>
              </w:rPr>
              <w:t>0</w:t>
            </w:r>
          </w:p>
        </w:tc>
      </w:tr>
      <w:tr w:rsidR="00941FB1" w:rsidTr="00265F07">
        <w:trPr>
          <w:trHeight w:val="34"/>
          <w:jc w:val="center"/>
        </w:trPr>
        <w:tc>
          <w:tcPr>
            <w:tcW w:w="1648" w:type="dxa"/>
            <w:vMerge/>
            <w:tcBorders>
              <w:left w:val="single" w:sz="4" w:space="0" w:color="auto"/>
              <w:right w:val="single" w:sz="4" w:space="0" w:color="auto"/>
            </w:tcBorders>
            <w:vAlign w:val="center"/>
          </w:tcPr>
          <w:p w:rsidR="00941FB1" w:rsidRDefault="00941FB1" w:rsidP="00265F07">
            <w:pPr>
              <w:keepNext/>
              <w:keepLines/>
              <w:spacing w:after="0"/>
              <w:jc w:val="center"/>
              <w:rPr>
                <w:sz w:val="18"/>
                <w:szCs w:val="18"/>
                <w:lang w:eastAsia="zh-CN"/>
              </w:rPr>
            </w:pPr>
          </w:p>
        </w:tc>
        <w:tc>
          <w:tcPr>
            <w:tcW w:w="1385" w:type="dxa"/>
            <w:vMerge/>
            <w:tcBorders>
              <w:left w:val="single" w:sz="4" w:space="0" w:color="auto"/>
              <w:right w:val="single" w:sz="4" w:space="0" w:color="auto"/>
            </w:tcBorders>
            <w:vAlign w:val="center"/>
          </w:tcPr>
          <w:p w:rsidR="00941FB1" w:rsidRDefault="00941FB1" w:rsidP="00265F07">
            <w:pPr>
              <w:keepNext/>
              <w:keepLines/>
              <w:jc w:val="center"/>
              <w:rPr>
                <w:sz w:val="18"/>
                <w:szCs w:val="18"/>
                <w:lang w:val="en-US"/>
              </w:rPr>
            </w:pPr>
          </w:p>
        </w:tc>
        <w:tc>
          <w:tcPr>
            <w:tcW w:w="671" w:type="dxa"/>
            <w:vMerge/>
            <w:tcBorders>
              <w:left w:val="single" w:sz="4" w:space="0" w:color="auto"/>
              <w:right w:val="single" w:sz="4" w:space="0" w:color="auto"/>
            </w:tcBorders>
            <w:vAlign w:val="center"/>
          </w:tcPr>
          <w:p w:rsidR="00941FB1" w:rsidRDefault="00941FB1" w:rsidP="00265F07">
            <w:pPr>
              <w:keepNext/>
              <w:keepLines/>
              <w:spacing w:after="0"/>
              <w:jc w:val="center"/>
              <w:rPr>
                <w:sz w:val="18"/>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spacing w:after="0"/>
              <w:jc w:val="center"/>
              <w:rPr>
                <w:rFonts w:cs="Arial"/>
                <w:sz w:val="18"/>
                <w:szCs w:val="18"/>
                <w:lang w:val="zh-CN" w:eastAsia="ja-JP"/>
              </w:rPr>
            </w:pPr>
            <w:r>
              <w:rPr>
                <w:rFonts w:ascii="Arial" w:hAnsi="Arial" w:hint="eastAsia"/>
                <w:sz w:val="18"/>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keepNext/>
              <w:keepLines/>
              <w:spacing w:after="0"/>
              <w:jc w:val="center"/>
              <w:rPr>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spacing w:after="0"/>
              <w:jc w:val="center"/>
              <w:rPr>
                <w:rFonts w:eastAsia="Yu Mincho"/>
                <w:sz w:val="18"/>
                <w:szCs w:val="18"/>
              </w:rPr>
            </w:pPr>
            <w:r>
              <w:rPr>
                <w:rFonts w:ascii="Arial" w:hAnsi="Arial" w:hint="eastAsia"/>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spacing w:after="0"/>
              <w:jc w:val="center"/>
              <w:rPr>
                <w:rFonts w:eastAsia="Yu Mincho"/>
                <w:sz w:val="18"/>
                <w:szCs w:val="18"/>
              </w:rPr>
            </w:pPr>
            <w:r>
              <w:rPr>
                <w:rFonts w:ascii="Arial" w:hAnsi="Arial" w:hint="eastAsia"/>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spacing w:after="0"/>
              <w:jc w:val="center"/>
              <w:rPr>
                <w:rFonts w:eastAsia="Yu Mincho"/>
                <w:sz w:val="18"/>
                <w:szCs w:val="18"/>
              </w:rPr>
            </w:pPr>
            <w:r>
              <w:rPr>
                <w:rFonts w:ascii="Arial" w:hAnsi="Arial" w:hint="eastAsia"/>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spacing w:after="0"/>
              <w:jc w:val="center"/>
              <w:rPr>
                <w:rFonts w:cs="Arial"/>
                <w:sz w:val="18"/>
                <w:szCs w:val="18"/>
                <w:lang w:val="zh-CN" w:eastAsia="ja-JP"/>
              </w:rPr>
            </w:pPr>
            <w:r>
              <w:rPr>
                <w:rFonts w:ascii="Arial" w:hAnsi="Arial" w:hint="eastAsia"/>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spacing w:after="0"/>
              <w:jc w:val="center"/>
              <w:rPr>
                <w:rFonts w:cs="Arial"/>
                <w:sz w:val="18"/>
                <w:szCs w:val="18"/>
                <w:lang w:val="zh-CN" w:eastAsia="ja-JP"/>
              </w:rPr>
            </w:pPr>
            <w:r>
              <w:rPr>
                <w:rFonts w:ascii="Arial" w:hAnsi="Arial" w:hint="eastAsia"/>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spacing w:after="0"/>
              <w:jc w:val="center"/>
              <w:rPr>
                <w:rFonts w:cs="Arial"/>
                <w:sz w:val="18"/>
                <w:szCs w:val="18"/>
                <w:lang w:val="zh-CN" w:eastAsia="ja-JP"/>
              </w:rPr>
            </w:pPr>
            <w:r>
              <w:rPr>
                <w:rFonts w:ascii="Arial" w:hAnsi="Arial" w:hint="eastAsia"/>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spacing w:after="0"/>
              <w:jc w:val="center"/>
              <w:rPr>
                <w:rFonts w:ascii="Arial" w:hAnsi="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spacing w:after="0"/>
              <w:jc w:val="center"/>
              <w:rPr>
                <w:rFonts w:cs="Arial"/>
                <w:sz w:val="18"/>
                <w:szCs w:val="18"/>
                <w:lang w:val="zh-CN" w:eastAsia="ja-JP"/>
              </w:rPr>
            </w:pPr>
            <w:r>
              <w:rPr>
                <w:rFonts w:ascii="Arial" w:hAnsi="Arial" w:hint="eastAsia"/>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keepNext/>
              <w:keepLines/>
              <w:spacing w:after="0"/>
              <w:jc w:val="center"/>
              <w:rPr>
                <w:rFonts w:eastAsia="Yu Mincho"/>
                <w:sz w:val="18"/>
                <w:szCs w:val="18"/>
              </w:rPr>
            </w:pPr>
            <w:r>
              <w:rPr>
                <w:rFonts w:ascii="Arial" w:hAnsi="Arial" w:hint="eastAsia"/>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spacing w:after="0"/>
              <w:jc w:val="center"/>
              <w:rPr>
                <w:rFonts w:cs="Arial"/>
                <w:sz w:val="18"/>
                <w:szCs w:val="18"/>
                <w:lang w:val="zh-CN" w:eastAsia="ja-JP"/>
              </w:rPr>
            </w:pPr>
            <w:r>
              <w:rPr>
                <w:rFonts w:ascii="Arial" w:hAnsi="Arial" w:hint="eastAsia"/>
                <w:sz w:val="18"/>
                <w:szCs w:val="18"/>
                <w:lang w:val="en-US" w:eastAsia="zh-CN"/>
              </w:rPr>
              <w:t>Yes</w:t>
            </w:r>
          </w:p>
        </w:tc>
        <w:tc>
          <w:tcPr>
            <w:tcW w:w="1488" w:type="dxa"/>
            <w:vMerge/>
            <w:tcBorders>
              <w:left w:val="single" w:sz="4" w:space="0" w:color="auto"/>
              <w:right w:val="single" w:sz="4" w:space="0" w:color="auto"/>
            </w:tcBorders>
            <w:vAlign w:val="center"/>
          </w:tcPr>
          <w:p w:rsidR="00941FB1" w:rsidRDefault="00941FB1" w:rsidP="00265F07">
            <w:pPr>
              <w:pStyle w:val="TAC"/>
              <w:keepNext w:val="0"/>
              <w:rPr>
                <w:rFonts w:eastAsia="Yu Mincho"/>
                <w:szCs w:val="18"/>
              </w:rPr>
            </w:pPr>
          </w:p>
        </w:tc>
      </w:tr>
      <w:tr w:rsidR="00941FB1" w:rsidTr="00265F07">
        <w:trPr>
          <w:trHeight w:val="34"/>
          <w:jc w:val="center"/>
        </w:trPr>
        <w:tc>
          <w:tcPr>
            <w:tcW w:w="1648" w:type="dxa"/>
            <w:vMerge/>
            <w:tcBorders>
              <w:left w:val="single" w:sz="4" w:space="0" w:color="auto"/>
              <w:right w:val="single" w:sz="4" w:space="0" w:color="auto"/>
            </w:tcBorders>
            <w:vAlign w:val="center"/>
          </w:tcPr>
          <w:p w:rsidR="00941FB1" w:rsidRDefault="00941FB1" w:rsidP="00265F07">
            <w:pPr>
              <w:keepNext/>
              <w:keepLines/>
              <w:spacing w:after="0"/>
              <w:jc w:val="center"/>
              <w:rPr>
                <w:sz w:val="18"/>
                <w:szCs w:val="18"/>
                <w:lang w:eastAsia="zh-CN"/>
              </w:rPr>
            </w:pPr>
          </w:p>
        </w:tc>
        <w:tc>
          <w:tcPr>
            <w:tcW w:w="1385" w:type="dxa"/>
            <w:vMerge/>
            <w:tcBorders>
              <w:left w:val="single" w:sz="4" w:space="0" w:color="auto"/>
              <w:right w:val="single" w:sz="4" w:space="0" w:color="auto"/>
            </w:tcBorders>
            <w:vAlign w:val="center"/>
          </w:tcPr>
          <w:p w:rsidR="00941FB1" w:rsidRDefault="00941FB1" w:rsidP="00265F07">
            <w:pPr>
              <w:keepNext/>
              <w:keepLines/>
              <w:jc w:val="center"/>
              <w:rPr>
                <w:sz w:val="18"/>
                <w:szCs w:val="18"/>
                <w:lang w:val="en-US"/>
              </w:rPr>
            </w:pPr>
          </w:p>
        </w:tc>
        <w:tc>
          <w:tcPr>
            <w:tcW w:w="671" w:type="dxa"/>
            <w:vMerge/>
            <w:tcBorders>
              <w:left w:val="single" w:sz="4" w:space="0" w:color="auto"/>
              <w:right w:val="single" w:sz="4" w:space="0" w:color="auto"/>
            </w:tcBorders>
            <w:vAlign w:val="center"/>
          </w:tcPr>
          <w:p w:rsidR="00941FB1" w:rsidRDefault="00941FB1" w:rsidP="00265F07">
            <w:pPr>
              <w:keepNext/>
              <w:keepLines/>
              <w:spacing w:after="0"/>
              <w:jc w:val="center"/>
              <w:rPr>
                <w:sz w:val="18"/>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spacing w:after="0"/>
              <w:jc w:val="center"/>
              <w:rPr>
                <w:rFonts w:cs="Arial"/>
                <w:sz w:val="18"/>
                <w:szCs w:val="18"/>
                <w:lang w:val="zh-CN" w:eastAsia="ja-JP"/>
              </w:rPr>
            </w:pPr>
            <w:r>
              <w:rPr>
                <w:rFonts w:ascii="Arial" w:hAnsi="Arial" w:hint="eastAsia"/>
                <w:sz w:val="18"/>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keepNext/>
              <w:keepLines/>
              <w:spacing w:after="0"/>
              <w:jc w:val="center"/>
              <w:rPr>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spacing w:after="0"/>
              <w:jc w:val="center"/>
              <w:rPr>
                <w:rFonts w:eastAsia="Yu Mincho"/>
                <w:sz w:val="18"/>
                <w:szCs w:val="18"/>
              </w:rPr>
            </w:pPr>
            <w:r>
              <w:rPr>
                <w:rFonts w:ascii="Arial" w:hAnsi="Arial" w:hint="eastAsia"/>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spacing w:after="0"/>
              <w:jc w:val="center"/>
              <w:rPr>
                <w:rFonts w:eastAsia="Yu Mincho"/>
                <w:sz w:val="18"/>
                <w:szCs w:val="18"/>
              </w:rPr>
            </w:pPr>
            <w:r>
              <w:rPr>
                <w:rFonts w:ascii="Arial" w:hAnsi="Arial" w:hint="eastAsia"/>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spacing w:after="0"/>
              <w:jc w:val="center"/>
              <w:rPr>
                <w:rFonts w:eastAsia="Yu Mincho"/>
                <w:sz w:val="18"/>
                <w:szCs w:val="18"/>
              </w:rPr>
            </w:pPr>
            <w:r>
              <w:rPr>
                <w:rFonts w:ascii="Arial" w:hAnsi="Arial" w:hint="eastAsia"/>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spacing w:after="0"/>
              <w:jc w:val="center"/>
              <w:rPr>
                <w:rFonts w:cs="Arial"/>
                <w:sz w:val="18"/>
                <w:szCs w:val="18"/>
                <w:lang w:val="zh-CN" w:eastAsia="ja-JP"/>
              </w:rPr>
            </w:pPr>
            <w:r>
              <w:rPr>
                <w:rFonts w:ascii="Arial" w:hAnsi="Arial" w:hint="eastAsia"/>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spacing w:after="0"/>
              <w:jc w:val="center"/>
              <w:rPr>
                <w:rFonts w:cs="Arial"/>
                <w:sz w:val="18"/>
                <w:szCs w:val="18"/>
                <w:lang w:val="zh-CN" w:eastAsia="ja-JP"/>
              </w:rPr>
            </w:pPr>
            <w:r>
              <w:rPr>
                <w:rFonts w:ascii="Arial" w:hAnsi="Arial" w:hint="eastAsia"/>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spacing w:after="0"/>
              <w:jc w:val="center"/>
              <w:rPr>
                <w:rFonts w:cs="Arial"/>
                <w:sz w:val="18"/>
                <w:szCs w:val="18"/>
                <w:lang w:val="zh-CN" w:eastAsia="ja-JP"/>
              </w:rPr>
            </w:pPr>
            <w:r>
              <w:rPr>
                <w:rFonts w:ascii="Arial" w:hAnsi="Arial" w:hint="eastAsia"/>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spacing w:after="0"/>
              <w:jc w:val="center"/>
              <w:rPr>
                <w:rFonts w:ascii="Arial" w:hAnsi="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spacing w:after="0"/>
              <w:jc w:val="center"/>
              <w:rPr>
                <w:rFonts w:cs="Arial"/>
                <w:sz w:val="18"/>
                <w:szCs w:val="18"/>
                <w:lang w:val="zh-CN" w:eastAsia="ja-JP"/>
              </w:rPr>
            </w:pPr>
            <w:r>
              <w:rPr>
                <w:rFonts w:ascii="Arial" w:hAnsi="Arial" w:hint="eastAsia"/>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keepNext/>
              <w:keepLines/>
              <w:spacing w:after="0"/>
              <w:jc w:val="center"/>
              <w:rPr>
                <w:rFonts w:eastAsia="Yu Mincho"/>
                <w:sz w:val="18"/>
                <w:szCs w:val="18"/>
              </w:rPr>
            </w:pPr>
            <w:r>
              <w:rPr>
                <w:rFonts w:ascii="Arial" w:hAnsi="Arial" w:hint="eastAsia"/>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spacing w:after="0"/>
              <w:jc w:val="center"/>
              <w:rPr>
                <w:rFonts w:cs="Arial"/>
                <w:sz w:val="18"/>
                <w:szCs w:val="18"/>
                <w:lang w:val="zh-CN" w:eastAsia="ja-JP"/>
              </w:rPr>
            </w:pPr>
            <w:r>
              <w:rPr>
                <w:rFonts w:ascii="Arial" w:hAnsi="Arial" w:hint="eastAsia"/>
                <w:sz w:val="18"/>
                <w:szCs w:val="18"/>
                <w:lang w:val="en-US" w:eastAsia="zh-CN"/>
              </w:rPr>
              <w:t>Yes</w:t>
            </w:r>
          </w:p>
        </w:tc>
        <w:tc>
          <w:tcPr>
            <w:tcW w:w="1488" w:type="dxa"/>
            <w:vMerge/>
            <w:tcBorders>
              <w:left w:val="single" w:sz="4" w:space="0" w:color="auto"/>
              <w:right w:val="single" w:sz="4" w:space="0" w:color="auto"/>
            </w:tcBorders>
            <w:vAlign w:val="center"/>
          </w:tcPr>
          <w:p w:rsidR="00941FB1" w:rsidRDefault="00941FB1" w:rsidP="00265F07">
            <w:pPr>
              <w:pStyle w:val="TAC"/>
              <w:keepNext w:val="0"/>
              <w:rPr>
                <w:rFonts w:eastAsia="Yu Mincho"/>
                <w:szCs w:val="18"/>
              </w:rPr>
            </w:pPr>
          </w:p>
        </w:tc>
      </w:tr>
      <w:tr w:rsidR="00941FB1" w:rsidTr="00265F07">
        <w:trPr>
          <w:trHeight w:val="34"/>
          <w:jc w:val="center"/>
        </w:trPr>
        <w:tc>
          <w:tcPr>
            <w:tcW w:w="1648" w:type="dxa"/>
            <w:vMerge/>
            <w:tcBorders>
              <w:left w:val="single" w:sz="4" w:space="0" w:color="auto"/>
              <w:right w:val="single" w:sz="4" w:space="0" w:color="auto"/>
            </w:tcBorders>
            <w:vAlign w:val="center"/>
          </w:tcPr>
          <w:p w:rsidR="00941FB1" w:rsidRDefault="00941FB1" w:rsidP="00265F07">
            <w:pPr>
              <w:keepNext/>
              <w:keepLines/>
              <w:jc w:val="center"/>
              <w:rPr>
                <w:sz w:val="18"/>
                <w:szCs w:val="18"/>
                <w:lang w:eastAsia="zh-CN"/>
              </w:rPr>
            </w:pPr>
          </w:p>
        </w:tc>
        <w:tc>
          <w:tcPr>
            <w:tcW w:w="1385" w:type="dxa"/>
            <w:vMerge/>
            <w:tcBorders>
              <w:left w:val="single" w:sz="4" w:space="0" w:color="auto"/>
              <w:right w:val="single" w:sz="4" w:space="0" w:color="auto"/>
            </w:tcBorders>
            <w:vAlign w:val="center"/>
          </w:tcPr>
          <w:p w:rsidR="00941FB1" w:rsidRDefault="00941FB1" w:rsidP="00265F07">
            <w:pPr>
              <w:keepNext/>
              <w:keepLines/>
              <w:spacing w:after="0"/>
              <w:jc w:val="center"/>
              <w:rPr>
                <w:sz w:val="18"/>
                <w:szCs w:val="18"/>
                <w:lang w:val="en-US"/>
              </w:rPr>
            </w:pPr>
          </w:p>
        </w:tc>
        <w:tc>
          <w:tcPr>
            <w:tcW w:w="671" w:type="dxa"/>
            <w:vMerge w:val="restart"/>
            <w:tcBorders>
              <w:left w:val="single" w:sz="4" w:space="0" w:color="auto"/>
              <w:right w:val="single" w:sz="4" w:space="0" w:color="auto"/>
            </w:tcBorders>
            <w:vAlign w:val="center"/>
          </w:tcPr>
          <w:p w:rsidR="00941FB1" w:rsidRDefault="00941FB1" w:rsidP="00265F07">
            <w:pPr>
              <w:keepNext/>
              <w:keepLines/>
              <w:spacing w:after="0"/>
              <w:jc w:val="center"/>
              <w:rPr>
                <w:sz w:val="18"/>
                <w:szCs w:val="18"/>
                <w:lang w:val="en-US"/>
              </w:rPr>
            </w:pPr>
            <w:r>
              <w:rPr>
                <w:rFonts w:ascii="Arial" w:hAnsi="Arial"/>
                <w:sz w:val="18"/>
                <w:szCs w:val="18"/>
                <w:lang w:val="en-US" w:eastAsia="zh-CN"/>
              </w:rPr>
              <w:t>n92</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keepNext/>
              <w:keepLines/>
              <w:spacing w:after="0"/>
              <w:jc w:val="center"/>
              <w:rPr>
                <w:rFonts w:cs="Arial"/>
                <w:sz w:val="18"/>
                <w:szCs w:val="18"/>
                <w:lang w:val="zh-CN" w:eastAsia="ja-JP"/>
              </w:rPr>
            </w:pPr>
            <w:r>
              <w:rPr>
                <w:rFonts w:ascii="Arial" w:hAnsi="Arial" w:hint="eastAsia"/>
                <w:sz w:val="18"/>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keepNext/>
              <w:keepLines/>
              <w:spacing w:after="0"/>
              <w:jc w:val="center"/>
              <w:rPr>
                <w:sz w:val="18"/>
                <w:szCs w:val="18"/>
              </w:rPr>
            </w:pPr>
            <w:r>
              <w:rPr>
                <w:rFonts w:ascii="Arial" w:hAnsi="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spacing w:after="0"/>
              <w:jc w:val="center"/>
              <w:rPr>
                <w:rFonts w:eastAsia="Yu Mincho"/>
                <w:sz w:val="18"/>
                <w:szCs w:val="18"/>
              </w:rPr>
            </w:pPr>
            <w:r>
              <w:rPr>
                <w:rFonts w:ascii="Arial" w:hAnsi="Arial" w:hint="eastAsia"/>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spacing w:after="0"/>
              <w:jc w:val="center"/>
              <w:rPr>
                <w:rFonts w:eastAsia="Yu Mincho"/>
                <w:sz w:val="18"/>
                <w:szCs w:val="18"/>
              </w:rPr>
            </w:pPr>
            <w:r>
              <w:rPr>
                <w:rFonts w:ascii="Arial" w:hAnsi="Arial" w:hint="eastAsia"/>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spacing w:after="0"/>
              <w:jc w:val="center"/>
              <w:rPr>
                <w:rFonts w:eastAsia="Yu Mincho"/>
                <w:sz w:val="18"/>
                <w:szCs w:val="18"/>
              </w:rPr>
            </w:pPr>
            <w:r>
              <w:rPr>
                <w:rFonts w:ascii="Arial" w:hAnsi="Arial" w:hint="eastAsia"/>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spacing w:after="0"/>
              <w:jc w:val="center"/>
              <w:rPr>
                <w:rFonts w:cs="Arial"/>
                <w:sz w:val="18"/>
                <w:szCs w:val="18"/>
                <w:lang w:val="zh-CN" w:eastAsia="ja-JP"/>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spacing w:after="0"/>
              <w:jc w:val="center"/>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spacing w:after="0"/>
              <w:jc w:val="center"/>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spacing w:after="0"/>
              <w:jc w:val="both"/>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spacing w:after="0"/>
              <w:jc w:val="both"/>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keepNext/>
              <w:keepLines/>
              <w:spacing w:after="0"/>
              <w:jc w:val="center"/>
              <w:rPr>
                <w:rFonts w:eastAsia="Yu Mincho"/>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spacing w:after="0"/>
              <w:jc w:val="center"/>
              <w:rPr>
                <w:rFonts w:cs="Arial"/>
                <w:sz w:val="18"/>
                <w:szCs w:val="18"/>
                <w:lang w:val="zh-CN" w:eastAsia="ja-JP"/>
              </w:rPr>
            </w:pPr>
          </w:p>
        </w:tc>
        <w:tc>
          <w:tcPr>
            <w:tcW w:w="1488" w:type="dxa"/>
            <w:vMerge/>
            <w:tcBorders>
              <w:left w:val="single" w:sz="4" w:space="0" w:color="auto"/>
              <w:right w:val="single" w:sz="4" w:space="0" w:color="auto"/>
            </w:tcBorders>
            <w:vAlign w:val="center"/>
          </w:tcPr>
          <w:p w:rsidR="00941FB1" w:rsidRDefault="00941FB1" w:rsidP="00265F07">
            <w:pPr>
              <w:pStyle w:val="TAC"/>
              <w:keepNext w:val="0"/>
              <w:rPr>
                <w:rFonts w:eastAsia="Yu Mincho"/>
                <w:szCs w:val="18"/>
              </w:rPr>
            </w:pPr>
          </w:p>
        </w:tc>
      </w:tr>
      <w:tr w:rsidR="00941FB1" w:rsidTr="00265F07">
        <w:trPr>
          <w:trHeight w:val="34"/>
          <w:jc w:val="center"/>
        </w:trPr>
        <w:tc>
          <w:tcPr>
            <w:tcW w:w="1648" w:type="dxa"/>
            <w:vMerge/>
            <w:tcBorders>
              <w:left w:val="single" w:sz="4" w:space="0" w:color="auto"/>
              <w:right w:val="single" w:sz="4" w:space="0" w:color="auto"/>
            </w:tcBorders>
            <w:vAlign w:val="center"/>
          </w:tcPr>
          <w:p w:rsidR="00941FB1" w:rsidRDefault="00941FB1" w:rsidP="00265F07">
            <w:pPr>
              <w:keepNext/>
              <w:keepLines/>
              <w:jc w:val="center"/>
              <w:rPr>
                <w:sz w:val="18"/>
                <w:szCs w:val="18"/>
                <w:lang w:eastAsia="zh-CN"/>
              </w:rPr>
            </w:pPr>
          </w:p>
        </w:tc>
        <w:tc>
          <w:tcPr>
            <w:tcW w:w="1385" w:type="dxa"/>
            <w:vMerge/>
            <w:tcBorders>
              <w:left w:val="single" w:sz="4" w:space="0" w:color="auto"/>
              <w:right w:val="single" w:sz="4" w:space="0" w:color="auto"/>
            </w:tcBorders>
            <w:vAlign w:val="center"/>
          </w:tcPr>
          <w:p w:rsidR="00941FB1" w:rsidRDefault="00941FB1" w:rsidP="00265F07">
            <w:pPr>
              <w:keepNext/>
              <w:keepLines/>
              <w:jc w:val="center"/>
              <w:rPr>
                <w:sz w:val="18"/>
                <w:szCs w:val="18"/>
                <w:lang w:val="en-US"/>
              </w:rPr>
            </w:pPr>
          </w:p>
        </w:tc>
        <w:tc>
          <w:tcPr>
            <w:tcW w:w="671" w:type="dxa"/>
            <w:vMerge/>
            <w:tcBorders>
              <w:left w:val="single" w:sz="4" w:space="0" w:color="auto"/>
              <w:right w:val="single" w:sz="4" w:space="0" w:color="auto"/>
            </w:tcBorders>
            <w:vAlign w:val="center"/>
          </w:tcPr>
          <w:p w:rsidR="00941FB1" w:rsidRDefault="00941FB1" w:rsidP="00265F07">
            <w:pPr>
              <w:keepNext/>
              <w:keepLines/>
              <w:spacing w:after="0"/>
              <w:jc w:val="center"/>
              <w:rPr>
                <w:sz w:val="18"/>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spacing w:after="0"/>
              <w:jc w:val="center"/>
              <w:rPr>
                <w:rFonts w:cs="Arial"/>
                <w:sz w:val="18"/>
                <w:szCs w:val="18"/>
                <w:lang w:val="zh-CN" w:eastAsia="ja-JP"/>
              </w:rPr>
            </w:pPr>
            <w:r>
              <w:rPr>
                <w:rFonts w:ascii="Arial" w:hAnsi="Arial" w:hint="eastAsia"/>
                <w:sz w:val="18"/>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keepNext/>
              <w:keepLines/>
              <w:spacing w:after="0"/>
              <w:jc w:val="center"/>
              <w:rPr>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spacing w:after="0"/>
              <w:jc w:val="center"/>
              <w:rPr>
                <w:rFonts w:eastAsia="Yu Mincho"/>
                <w:sz w:val="18"/>
                <w:szCs w:val="18"/>
              </w:rPr>
            </w:pPr>
            <w:r>
              <w:rPr>
                <w:rFonts w:ascii="Arial" w:hAnsi="Arial" w:hint="eastAsia"/>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spacing w:after="0"/>
              <w:jc w:val="center"/>
              <w:rPr>
                <w:rFonts w:eastAsia="Yu Mincho"/>
                <w:sz w:val="18"/>
                <w:szCs w:val="18"/>
              </w:rPr>
            </w:pPr>
            <w:r>
              <w:rPr>
                <w:rFonts w:ascii="Arial" w:hAnsi="Arial" w:hint="eastAsia"/>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spacing w:after="0"/>
              <w:jc w:val="center"/>
              <w:rPr>
                <w:rFonts w:eastAsia="Yu Mincho"/>
                <w:sz w:val="18"/>
                <w:szCs w:val="18"/>
              </w:rPr>
            </w:pPr>
            <w:r>
              <w:rPr>
                <w:rFonts w:ascii="Arial" w:hAnsi="Arial" w:hint="eastAsia"/>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spacing w:after="0"/>
              <w:jc w:val="center"/>
              <w:rPr>
                <w:rFonts w:cs="Arial"/>
                <w:sz w:val="18"/>
                <w:szCs w:val="18"/>
                <w:lang w:val="zh-CN" w:eastAsia="ja-JP"/>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spacing w:after="0"/>
              <w:jc w:val="center"/>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spacing w:after="0"/>
              <w:jc w:val="center"/>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spacing w:after="0"/>
              <w:jc w:val="both"/>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spacing w:after="0"/>
              <w:jc w:val="both"/>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keepNext/>
              <w:keepLines/>
              <w:spacing w:after="0"/>
              <w:jc w:val="both"/>
              <w:rPr>
                <w:rFonts w:eastAsia="Yu Mincho"/>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spacing w:after="0"/>
              <w:jc w:val="both"/>
              <w:rPr>
                <w:rFonts w:cs="Arial"/>
                <w:sz w:val="18"/>
                <w:szCs w:val="18"/>
                <w:lang w:val="zh-CN" w:eastAsia="ja-JP"/>
              </w:rPr>
            </w:pPr>
          </w:p>
        </w:tc>
        <w:tc>
          <w:tcPr>
            <w:tcW w:w="1488" w:type="dxa"/>
            <w:vMerge/>
            <w:tcBorders>
              <w:left w:val="single" w:sz="4" w:space="0" w:color="auto"/>
              <w:right w:val="single" w:sz="4" w:space="0" w:color="auto"/>
            </w:tcBorders>
            <w:vAlign w:val="center"/>
          </w:tcPr>
          <w:p w:rsidR="00941FB1" w:rsidRDefault="00941FB1" w:rsidP="00265F07">
            <w:pPr>
              <w:pStyle w:val="TAC"/>
              <w:keepNext w:val="0"/>
              <w:rPr>
                <w:rFonts w:eastAsia="Yu Mincho"/>
                <w:szCs w:val="18"/>
              </w:rPr>
            </w:pPr>
          </w:p>
        </w:tc>
      </w:tr>
      <w:tr w:rsidR="00941FB1" w:rsidTr="00265F07">
        <w:trPr>
          <w:trHeight w:val="34"/>
          <w:jc w:val="center"/>
        </w:trPr>
        <w:tc>
          <w:tcPr>
            <w:tcW w:w="1648" w:type="dxa"/>
            <w:vMerge/>
            <w:tcBorders>
              <w:left w:val="single" w:sz="4" w:space="0" w:color="auto"/>
              <w:right w:val="single" w:sz="4" w:space="0" w:color="auto"/>
            </w:tcBorders>
            <w:vAlign w:val="center"/>
          </w:tcPr>
          <w:p w:rsidR="00941FB1" w:rsidRDefault="00941FB1" w:rsidP="00265F07">
            <w:pPr>
              <w:keepNext/>
              <w:keepLines/>
              <w:jc w:val="center"/>
              <w:rPr>
                <w:sz w:val="18"/>
                <w:szCs w:val="18"/>
                <w:lang w:eastAsia="zh-CN"/>
              </w:rPr>
            </w:pPr>
          </w:p>
        </w:tc>
        <w:tc>
          <w:tcPr>
            <w:tcW w:w="1385" w:type="dxa"/>
            <w:vMerge/>
            <w:tcBorders>
              <w:left w:val="single" w:sz="4" w:space="0" w:color="auto"/>
              <w:right w:val="single" w:sz="4" w:space="0" w:color="auto"/>
            </w:tcBorders>
            <w:vAlign w:val="center"/>
          </w:tcPr>
          <w:p w:rsidR="00941FB1" w:rsidRDefault="00941FB1" w:rsidP="00265F07">
            <w:pPr>
              <w:keepNext/>
              <w:keepLines/>
              <w:jc w:val="center"/>
              <w:rPr>
                <w:sz w:val="18"/>
                <w:szCs w:val="18"/>
                <w:lang w:val="en-US"/>
              </w:rPr>
            </w:pPr>
          </w:p>
        </w:tc>
        <w:tc>
          <w:tcPr>
            <w:tcW w:w="671" w:type="dxa"/>
            <w:vMerge/>
            <w:tcBorders>
              <w:left w:val="single" w:sz="4" w:space="0" w:color="auto"/>
              <w:right w:val="single" w:sz="4" w:space="0" w:color="auto"/>
            </w:tcBorders>
            <w:vAlign w:val="center"/>
          </w:tcPr>
          <w:p w:rsidR="00941FB1" w:rsidRDefault="00941FB1" w:rsidP="00265F07">
            <w:pPr>
              <w:keepNext/>
              <w:keepLines/>
              <w:spacing w:after="0"/>
              <w:jc w:val="center"/>
              <w:rPr>
                <w:sz w:val="18"/>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spacing w:after="0"/>
              <w:jc w:val="center"/>
              <w:rPr>
                <w:rFonts w:cs="Arial"/>
                <w:sz w:val="18"/>
                <w:szCs w:val="18"/>
                <w:lang w:val="zh-CN" w:eastAsia="ja-JP"/>
              </w:rPr>
            </w:pPr>
            <w:r>
              <w:rPr>
                <w:rFonts w:ascii="Arial" w:hAnsi="Arial" w:hint="eastAsia"/>
                <w:sz w:val="18"/>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keepNext/>
              <w:keepLines/>
              <w:spacing w:after="0"/>
              <w:jc w:val="center"/>
              <w:rPr>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spacing w:after="0"/>
              <w:jc w:val="center"/>
              <w:rPr>
                <w:rFonts w:eastAsia="Yu Mincho"/>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spacing w:after="0"/>
              <w:jc w:val="center"/>
              <w:rPr>
                <w:rFonts w:eastAsia="Yu Mincho"/>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spacing w:after="0"/>
              <w:jc w:val="center"/>
              <w:rPr>
                <w:rFonts w:eastAsia="Yu Mincho"/>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spacing w:after="0"/>
              <w:jc w:val="center"/>
              <w:rPr>
                <w:rFonts w:cs="Arial"/>
                <w:sz w:val="18"/>
                <w:szCs w:val="18"/>
                <w:lang w:val="zh-CN" w:eastAsia="ja-JP"/>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spacing w:after="0"/>
              <w:jc w:val="center"/>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spacing w:after="0"/>
              <w:jc w:val="center"/>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spacing w:after="0"/>
              <w:jc w:val="both"/>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spacing w:after="0"/>
              <w:jc w:val="both"/>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keepNext/>
              <w:keepLines/>
              <w:spacing w:after="0"/>
              <w:jc w:val="both"/>
              <w:rPr>
                <w:rFonts w:eastAsia="Yu Mincho"/>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spacing w:after="0"/>
              <w:jc w:val="both"/>
              <w:rPr>
                <w:rFonts w:cs="Arial"/>
                <w:sz w:val="18"/>
                <w:szCs w:val="18"/>
                <w:lang w:val="zh-CN" w:eastAsia="ja-JP"/>
              </w:rPr>
            </w:pPr>
          </w:p>
        </w:tc>
        <w:tc>
          <w:tcPr>
            <w:tcW w:w="1488" w:type="dxa"/>
            <w:vMerge/>
            <w:tcBorders>
              <w:left w:val="single" w:sz="4" w:space="0" w:color="auto"/>
              <w:right w:val="single" w:sz="4" w:space="0" w:color="auto"/>
            </w:tcBorders>
            <w:vAlign w:val="center"/>
          </w:tcPr>
          <w:p w:rsidR="00941FB1" w:rsidRDefault="00941FB1" w:rsidP="00265F07">
            <w:pPr>
              <w:pStyle w:val="TAC"/>
              <w:keepNext w:val="0"/>
              <w:rPr>
                <w:rFonts w:eastAsia="Yu Mincho"/>
                <w:szCs w:val="18"/>
              </w:rPr>
            </w:pPr>
          </w:p>
        </w:tc>
      </w:tr>
      <w:tr w:rsidR="00941FB1" w:rsidTr="00265F07">
        <w:trPr>
          <w:trHeight w:val="34"/>
          <w:jc w:val="center"/>
        </w:trPr>
        <w:tc>
          <w:tcPr>
            <w:tcW w:w="1648" w:type="dxa"/>
            <w:vMerge w:val="restart"/>
            <w:tcBorders>
              <w:left w:val="single" w:sz="4" w:space="0" w:color="auto"/>
              <w:right w:val="single" w:sz="4" w:space="0" w:color="auto"/>
            </w:tcBorders>
            <w:vAlign w:val="center"/>
          </w:tcPr>
          <w:p w:rsidR="00941FB1" w:rsidRDefault="00941FB1" w:rsidP="00265F07">
            <w:pPr>
              <w:keepNext/>
              <w:keepLines/>
              <w:jc w:val="center"/>
              <w:rPr>
                <w:sz w:val="18"/>
                <w:szCs w:val="18"/>
                <w:lang w:eastAsia="zh-CN"/>
              </w:rPr>
            </w:pPr>
            <w:r>
              <w:rPr>
                <w:rFonts w:ascii="Arial" w:hAnsi="Arial" w:hint="eastAsia"/>
                <w:sz w:val="18"/>
                <w:szCs w:val="18"/>
                <w:lang w:eastAsia="zh-CN"/>
              </w:rPr>
              <w:t>CA</w:t>
            </w:r>
            <w:r>
              <w:rPr>
                <w:rFonts w:ascii="Arial" w:hAnsi="Arial"/>
                <w:sz w:val="18"/>
                <w:szCs w:val="18"/>
              </w:rPr>
              <w:t>_</w:t>
            </w:r>
            <w:r>
              <w:rPr>
                <w:rFonts w:ascii="Arial" w:hAnsi="Arial" w:hint="eastAsia"/>
                <w:sz w:val="18"/>
                <w:szCs w:val="18"/>
                <w:lang w:val="en-US" w:eastAsia="zh-CN"/>
              </w:rPr>
              <w:t>n</w:t>
            </w:r>
            <w:r>
              <w:rPr>
                <w:rFonts w:ascii="Arial" w:hAnsi="Arial"/>
                <w:sz w:val="18"/>
                <w:szCs w:val="18"/>
                <w:lang w:val="en-US" w:eastAsia="zh-CN"/>
              </w:rPr>
              <w:t>78(2</w:t>
            </w:r>
            <w:r>
              <w:rPr>
                <w:rFonts w:ascii="Arial" w:hAnsi="Arial"/>
                <w:sz w:val="18"/>
                <w:szCs w:val="18"/>
                <w:lang w:val="sv-SE" w:eastAsia="ja-JP"/>
              </w:rPr>
              <w:t>A)-</w:t>
            </w:r>
            <w:r>
              <w:rPr>
                <w:rFonts w:ascii="Arial" w:hAnsi="Arial" w:hint="eastAsia"/>
                <w:sz w:val="18"/>
                <w:szCs w:val="18"/>
                <w:lang w:val="en-US" w:eastAsia="zh-CN"/>
              </w:rPr>
              <w:t>n</w:t>
            </w:r>
            <w:r>
              <w:rPr>
                <w:rFonts w:ascii="Arial" w:hAnsi="Arial"/>
                <w:sz w:val="18"/>
                <w:szCs w:val="18"/>
                <w:lang w:val="en-US" w:eastAsia="zh-CN"/>
              </w:rPr>
              <w:t>92</w:t>
            </w:r>
            <w:r>
              <w:rPr>
                <w:rFonts w:ascii="Arial" w:hAnsi="Arial"/>
                <w:sz w:val="18"/>
                <w:szCs w:val="18"/>
                <w:lang w:val="sv-SE" w:eastAsia="ja-JP"/>
              </w:rPr>
              <w:t>A</w:t>
            </w:r>
          </w:p>
        </w:tc>
        <w:tc>
          <w:tcPr>
            <w:tcW w:w="1385" w:type="dxa"/>
            <w:vMerge w:val="restart"/>
            <w:tcBorders>
              <w:left w:val="single" w:sz="4" w:space="0" w:color="auto"/>
              <w:right w:val="single" w:sz="4" w:space="0" w:color="auto"/>
            </w:tcBorders>
            <w:vAlign w:val="center"/>
          </w:tcPr>
          <w:p w:rsidR="00941FB1" w:rsidRDefault="00941FB1" w:rsidP="00265F07">
            <w:pPr>
              <w:keepNext/>
              <w:keepLines/>
              <w:jc w:val="center"/>
              <w:rPr>
                <w:sz w:val="18"/>
                <w:szCs w:val="18"/>
                <w:lang w:val="en-US"/>
              </w:rPr>
            </w:pPr>
            <w:r>
              <w:rPr>
                <w:rFonts w:ascii="Arial" w:hAnsi="Arial" w:hint="eastAsia"/>
                <w:sz w:val="18"/>
                <w:szCs w:val="18"/>
                <w:lang w:val="en-US" w:eastAsia="zh-CN"/>
              </w:rPr>
              <w:t>CA_n</w:t>
            </w:r>
            <w:r>
              <w:rPr>
                <w:rFonts w:ascii="Arial" w:hAnsi="Arial"/>
                <w:sz w:val="18"/>
                <w:szCs w:val="18"/>
                <w:lang w:val="en-US" w:eastAsia="zh-CN"/>
              </w:rPr>
              <w:t>78</w:t>
            </w:r>
            <w:r>
              <w:rPr>
                <w:rFonts w:ascii="Arial" w:hAnsi="Arial" w:hint="eastAsia"/>
                <w:sz w:val="18"/>
                <w:szCs w:val="18"/>
                <w:lang w:val="en-US" w:eastAsia="zh-CN"/>
              </w:rPr>
              <w:t>A-n</w:t>
            </w:r>
            <w:r>
              <w:rPr>
                <w:rFonts w:ascii="Arial" w:hAnsi="Arial"/>
                <w:sz w:val="18"/>
                <w:szCs w:val="18"/>
                <w:lang w:val="en-US" w:eastAsia="zh-CN"/>
              </w:rPr>
              <w:t>92</w:t>
            </w:r>
            <w:r>
              <w:rPr>
                <w:rFonts w:ascii="Arial" w:hAnsi="Arial" w:hint="eastAsia"/>
                <w:sz w:val="18"/>
                <w:szCs w:val="18"/>
                <w:lang w:val="en-US" w:eastAsia="zh-CN"/>
              </w:rPr>
              <w:t>A</w:t>
            </w:r>
          </w:p>
        </w:tc>
        <w:tc>
          <w:tcPr>
            <w:tcW w:w="671" w:type="dxa"/>
            <w:tcBorders>
              <w:left w:val="single" w:sz="4" w:space="0" w:color="auto"/>
              <w:right w:val="single" w:sz="4" w:space="0" w:color="auto"/>
            </w:tcBorders>
            <w:vAlign w:val="center"/>
          </w:tcPr>
          <w:p w:rsidR="00941FB1" w:rsidRDefault="00941FB1" w:rsidP="00265F07">
            <w:pPr>
              <w:keepNext/>
              <w:keepLines/>
              <w:spacing w:after="0"/>
              <w:jc w:val="center"/>
              <w:rPr>
                <w:sz w:val="18"/>
                <w:szCs w:val="18"/>
                <w:lang w:val="en-US"/>
              </w:rPr>
            </w:pPr>
            <w:r>
              <w:rPr>
                <w:rFonts w:ascii="Arial" w:hAnsi="Arial" w:hint="eastAsia"/>
                <w:sz w:val="18"/>
                <w:szCs w:val="18"/>
                <w:lang w:val="en-US" w:eastAsia="zh-CN"/>
              </w:rPr>
              <w:t>n78</w:t>
            </w:r>
          </w:p>
        </w:tc>
        <w:tc>
          <w:tcPr>
            <w:tcW w:w="9397" w:type="dxa"/>
            <w:gridSpan w:val="14"/>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spacing w:after="0"/>
              <w:jc w:val="center"/>
              <w:rPr>
                <w:rFonts w:cs="Arial"/>
                <w:sz w:val="18"/>
                <w:szCs w:val="18"/>
                <w:lang w:val="zh-CN" w:eastAsia="ja-JP"/>
              </w:rPr>
            </w:pPr>
            <w:r>
              <w:rPr>
                <w:rFonts w:ascii="Arial" w:hAnsi="Arial"/>
                <w:sz w:val="18"/>
                <w:szCs w:val="18"/>
                <w:lang w:val="sv-SE"/>
              </w:rPr>
              <w:t>See CA_n78(2A) Bandwidth Combination Set 0 in Table 5.5A.2-1</w:t>
            </w:r>
          </w:p>
        </w:tc>
        <w:tc>
          <w:tcPr>
            <w:tcW w:w="1488" w:type="dxa"/>
            <w:vMerge w:val="restart"/>
            <w:tcBorders>
              <w:left w:val="single" w:sz="4" w:space="0" w:color="auto"/>
              <w:right w:val="single" w:sz="4" w:space="0" w:color="auto"/>
            </w:tcBorders>
            <w:vAlign w:val="center"/>
          </w:tcPr>
          <w:p w:rsidR="00941FB1" w:rsidRDefault="00941FB1" w:rsidP="00265F07">
            <w:pPr>
              <w:pStyle w:val="TAC"/>
              <w:keepNext w:val="0"/>
              <w:rPr>
                <w:szCs w:val="18"/>
                <w:lang w:val="en-US" w:eastAsia="zh-CN"/>
              </w:rPr>
            </w:pPr>
            <w:r>
              <w:rPr>
                <w:rFonts w:hint="eastAsia"/>
                <w:szCs w:val="18"/>
                <w:lang w:val="en-US" w:eastAsia="zh-CN"/>
              </w:rPr>
              <w:t>0</w:t>
            </w:r>
          </w:p>
        </w:tc>
      </w:tr>
      <w:tr w:rsidR="00941FB1" w:rsidTr="00265F07">
        <w:trPr>
          <w:trHeight w:val="34"/>
          <w:jc w:val="center"/>
        </w:trPr>
        <w:tc>
          <w:tcPr>
            <w:tcW w:w="1648" w:type="dxa"/>
            <w:vMerge/>
            <w:tcBorders>
              <w:left w:val="single" w:sz="4" w:space="0" w:color="auto"/>
              <w:right w:val="single" w:sz="4" w:space="0" w:color="auto"/>
            </w:tcBorders>
            <w:vAlign w:val="center"/>
          </w:tcPr>
          <w:p w:rsidR="00941FB1" w:rsidRDefault="00941FB1" w:rsidP="00265F07">
            <w:pPr>
              <w:keepNext/>
              <w:keepLines/>
              <w:jc w:val="center"/>
              <w:rPr>
                <w:sz w:val="18"/>
                <w:szCs w:val="18"/>
                <w:lang w:eastAsia="zh-CN"/>
              </w:rPr>
            </w:pPr>
          </w:p>
        </w:tc>
        <w:tc>
          <w:tcPr>
            <w:tcW w:w="1385" w:type="dxa"/>
            <w:vMerge/>
            <w:tcBorders>
              <w:left w:val="single" w:sz="4" w:space="0" w:color="auto"/>
              <w:right w:val="single" w:sz="4" w:space="0" w:color="auto"/>
            </w:tcBorders>
            <w:vAlign w:val="center"/>
          </w:tcPr>
          <w:p w:rsidR="00941FB1" w:rsidRDefault="00941FB1" w:rsidP="00265F07">
            <w:pPr>
              <w:keepNext/>
              <w:keepLines/>
              <w:jc w:val="center"/>
              <w:rPr>
                <w:sz w:val="18"/>
                <w:szCs w:val="18"/>
                <w:lang w:val="en-US"/>
              </w:rPr>
            </w:pPr>
          </w:p>
        </w:tc>
        <w:tc>
          <w:tcPr>
            <w:tcW w:w="671" w:type="dxa"/>
            <w:vMerge w:val="restart"/>
            <w:tcBorders>
              <w:left w:val="single" w:sz="4" w:space="0" w:color="auto"/>
              <w:right w:val="single" w:sz="4" w:space="0" w:color="auto"/>
            </w:tcBorders>
            <w:vAlign w:val="center"/>
          </w:tcPr>
          <w:p w:rsidR="00941FB1" w:rsidRDefault="00941FB1" w:rsidP="00265F07">
            <w:pPr>
              <w:keepNext/>
              <w:keepLines/>
              <w:spacing w:after="0"/>
              <w:jc w:val="center"/>
              <w:rPr>
                <w:sz w:val="18"/>
                <w:szCs w:val="18"/>
                <w:lang w:val="en-US"/>
              </w:rPr>
            </w:pPr>
            <w:r>
              <w:rPr>
                <w:rFonts w:ascii="Arial" w:hAnsi="Arial"/>
                <w:sz w:val="18"/>
                <w:szCs w:val="18"/>
                <w:lang w:val="en-US" w:eastAsia="zh-CN"/>
              </w:rPr>
              <w:t>n92</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spacing w:after="0"/>
              <w:jc w:val="center"/>
              <w:rPr>
                <w:rFonts w:ascii="Arial" w:hAnsi="Arial"/>
                <w:sz w:val="18"/>
                <w:szCs w:val="18"/>
                <w:lang w:val="en-US" w:eastAsia="zh-CN"/>
              </w:rPr>
            </w:pPr>
            <w:r>
              <w:rPr>
                <w:rFonts w:ascii="Arial" w:hAnsi="Arial" w:hint="eastAsia"/>
                <w:sz w:val="18"/>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keepNext/>
              <w:keepLines/>
              <w:spacing w:after="0"/>
              <w:jc w:val="center"/>
              <w:rPr>
                <w:sz w:val="18"/>
                <w:szCs w:val="18"/>
              </w:rPr>
            </w:pPr>
            <w:r>
              <w:rPr>
                <w:rFonts w:ascii="Arial" w:hAnsi="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spacing w:after="0"/>
              <w:jc w:val="center"/>
              <w:rPr>
                <w:rFonts w:eastAsia="Yu Mincho"/>
                <w:sz w:val="18"/>
                <w:szCs w:val="18"/>
              </w:rPr>
            </w:pPr>
            <w:r>
              <w:rPr>
                <w:rFonts w:ascii="Arial" w:hAnsi="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spacing w:after="0"/>
              <w:jc w:val="center"/>
              <w:rPr>
                <w:rFonts w:eastAsia="Yu Mincho"/>
                <w:sz w:val="18"/>
                <w:szCs w:val="18"/>
              </w:rPr>
            </w:pPr>
            <w:r>
              <w:rPr>
                <w:rFonts w:ascii="Arial" w:hAnsi="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spacing w:after="0"/>
              <w:jc w:val="center"/>
              <w:rPr>
                <w:rFonts w:eastAsia="Yu Mincho"/>
                <w:sz w:val="18"/>
                <w:szCs w:val="18"/>
              </w:rPr>
            </w:pPr>
            <w:r>
              <w:rPr>
                <w:rFonts w:ascii="Arial" w:hAnsi="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spacing w:after="0"/>
              <w:jc w:val="center"/>
              <w:rPr>
                <w:rFonts w:cs="Arial"/>
                <w:sz w:val="18"/>
                <w:szCs w:val="18"/>
                <w:lang w:val="zh-CN" w:eastAsia="ja-JP"/>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spacing w:after="0"/>
              <w:jc w:val="center"/>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spacing w:after="0"/>
              <w:jc w:val="center"/>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spacing w:after="0"/>
              <w:jc w:val="both"/>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spacing w:after="0"/>
              <w:jc w:val="both"/>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keepNext/>
              <w:keepLines/>
              <w:spacing w:after="0"/>
              <w:jc w:val="both"/>
              <w:rPr>
                <w:rFonts w:eastAsia="Yu Mincho"/>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spacing w:after="0"/>
              <w:jc w:val="both"/>
              <w:rPr>
                <w:rFonts w:cs="Arial"/>
                <w:sz w:val="18"/>
                <w:szCs w:val="18"/>
                <w:lang w:val="zh-CN" w:eastAsia="ja-JP"/>
              </w:rPr>
            </w:pPr>
          </w:p>
        </w:tc>
        <w:tc>
          <w:tcPr>
            <w:tcW w:w="1488" w:type="dxa"/>
            <w:vMerge/>
            <w:tcBorders>
              <w:left w:val="single" w:sz="4" w:space="0" w:color="auto"/>
              <w:right w:val="single" w:sz="4" w:space="0" w:color="auto"/>
            </w:tcBorders>
            <w:vAlign w:val="center"/>
          </w:tcPr>
          <w:p w:rsidR="00941FB1" w:rsidRDefault="00941FB1" w:rsidP="00265F07">
            <w:pPr>
              <w:pStyle w:val="TAC"/>
              <w:keepNext w:val="0"/>
              <w:rPr>
                <w:rFonts w:eastAsia="Yu Mincho"/>
                <w:szCs w:val="18"/>
              </w:rPr>
            </w:pPr>
          </w:p>
        </w:tc>
      </w:tr>
      <w:tr w:rsidR="00941FB1" w:rsidTr="00265F07">
        <w:trPr>
          <w:trHeight w:val="34"/>
          <w:jc w:val="center"/>
        </w:trPr>
        <w:tc>
          <w:tcPr>
            <w:tcW w:w="1648" w:type="dxa"/>
            <w:vMerge/>
            <w:tcBorders>
              <w:left w:val="single" w:sz="4" w:space="0" w:color="auto"/>
              <w:right w:val="single" w:sz="4" w:space="0" w:color="auto"/>
            </w:tcBorders>
            <w:vAlign w:val="center"/>
          </w:tcPr>
          <w:p w:rsidR="00941FB1" w:rsidRDefault="00941FB1" w:rsidP="00265F07">
            <w:pPr>
              <w:keepNext/>
              <w:keepLines/>
              <w:jc w:val="center"/>
              <w:rPr>
                <w:sz w:val="18"/>
                <w:szCs w:val="18"/>
                <w:lang w:eastAsia="zh-CN"/>
              </w:rPr>
            </w:pPr>
          </w:p>
        </w:tc>
        <w:tc>
          <w:tcPr>
            <w:tcW w:w="1385" w:type="dxa"/>
            <w:vMerge/>
            <w:tcBorders>
              <w:left w:val="single" w:sz="4" w:space="0" w:color="auto"/>
              <w:right w:val="single" w:sz="4" w:space="0" w:color="auto"/>
            </w:tcBorders>
            <w:vAlign w:val="center"/>
          </w:tcPr>
          <w:p w:rsidR="00941FB1" w:rsidRDefault="00941FB1" w:rsidP="00265F07">
            <w:pPr>
              <w:keepNext/>
              <w:keepLines/>
              <w:jc w:val="center"/>
              <w:rPr>
                <w:sz w:val="18"/>
                <w:szCs w:val="18"/>
                <w:lang w:val="en-US"/>
              </w:rPr>
            </w:pPr>
          </w:p>
        </w:tc>
        <w:tc>
          <w:tcPr>
            <w:tcW w:w="671" w:type="dxa"/>
            <w:vMerge/>
            <w:tcBorders>
              <w:left w:val="single" w:sz="4" w:space="0" w:color="auto"/>
              <w:right w:val="single" w:sz="4" w:space="0" w:color="auto"/>
            </w:tcBorders>
            <w:vAlign w:val="center"/>
          </w:tcPr>
          <w:p w:rsidR="00941FB1" w:rsidRDefault="00941FB1" w:rsidP="00265F07">
            <w:pPr>
              <w:keepNext/>
              <w:keepLines/>
              <w:spacing w:after="0"/>
              <w:jc w:val="center"/>
              <w:rPr>
                <w:sz w:val="18"/>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spacing w:after="0"/>
              <w:jc w:val="center"/>
              <w:rPr>
                <w:rFonts w:ascii="Arial" w:hAnsi="Arial"/>
                <w:sz w:val="18"/>
                <w:szCs w:val="18"/>
                <w:lang w:val="en-US" w:eastAsia="zh-CN"/>
              </w:rPr>
            </w:pPr>
            <w:r>
              <w:rPr>
                <w:rFonts w:ascii="Arial" w:hAnsi="Arial" w:hint="eastAsia"/>
                <w:sz w:val="18"/>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keepNext/>
              <w:keepLines/>
              <w:spacing w:after="0"/>
              <w:jc w:val="center"/>
              <w:rPr>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spacing w:after="0"/>
              <w:jc w:val="center"/>
              <w:rPr>
                <w:rFonts w:eastAsia="Yu Mincho"/>
                <w:sz w:val="18"/>
                <w:szCs w:val="18"/>
              </w:rPr>
            </w:pPr>
            <w:r>
              <w:rPr>
                <w:rFonts w:ascii="Arial" w:hAnsi="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spacing w:after="0"/>
              <w:jc w:val="center"/>
              <w:rPr>
                <w:rFonts w:eastAsia="Yu Mincho"/>
                <w:sz w:val="18"/>
                <w:szCs w:val="18"/>
              </w:rPr>
            </w:pPr>
            <w:r>
              <w:rPr>
                <w:rFonts w:ascii="Arial" w:hAnsi="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spacing w:after="0"/>
              <w:jc w:val="center"/>
              <w:rPr>
                <w:rFonts w:eastAsia="Yu Mincho"/>
                <w:sz w:val="18"/>
                <w:szCs w:val="18"/>
              </w:rPr>
            </w:pPr>
            <w:r>
              <w:rPr>
                <w:rFonts w:ascii="Arial" w:hAnsi="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spacing w:after="0"/>
              <w:jc w:val="center"/>
              <w:rPr>
                <w:rFonts w:cs="Arial"/>
                <w:sz w:val="18"/>
                <w:szCs w:val="18"/>
                <w:lang w:val="zh-CN" w:eastAsia="ja-JP"/>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spacing w:after="0"/>
              <w:jc w:val="center"/>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spacing w:after="0"/>
              <w:jc w:val="center"/>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spacing w:after="0"/>
              <w:jc w:val="both"/>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spacing w:after="0"/>
              <w:jc w:val="both"/>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keepNext/>
              <w:keepLines/>
              <w:spacing w:after="0"/>
              <w:jc w:val="both"/>
              <w:rPr>
                <w:rFonts w:eastAsia="Yu Mincho"/>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spacing w:after="0"/>
              <w:jc w:val="both"/>
              <w:rPr>
                <w:rFonts w:cs="Arial"/>
                <w:sz w:val="18"/>
                <w:szCs w:val="18"/>
                <w:lang w:val="zh-CN" w:eastAsia="ja-JP"/>
              </w:rPr>
            </w:pPr>
          </w:p>
        </w:tc>
        <w:tc>
          <w:tcPr>
            <w:tcW w:w="1488" w:type="dxa"/>
            <w:vMerge/>
            <w:tcBorders>
              <w:left w:val="single" w:sz="4" w:space="0" w:color="auto"/>
              <w:right w:val="single" w:sz="4" w:space="0" w:color="auto"/>
            </w:tcBorders>
            <w:vAlign w:val="center"/>
          </w:tcPr>
          <w:p w:rsidR="00941FB1" w:rsidRDefault="00941FB1" w:rsidP="00265F07">
            <w:pPr>
              <w:pStyle w:val="TAC"/>
              <w:keepNext w:val="0"/>
              <w:rPr>
                <w:rFonts w:eastAsia="Yu Mincho"/>
                <w:szCs w:val="18"/>
              </w:rPr>
            </w:pPr>
          </w:p>
        </w:tc>
      </w:tr>
      <w:tr w:rsidR="00941FB1" w:rsidTr="00265F07">
        <w:trPr>
          <w:trHeight w:val="34"/>
          <w:jc w:val="center"/>
        </w:trPr>
        <w:tc>
          <w:tcPr>
            <w:tcW w:w="1648" w:type="dxa"/>
            <w:vMerge/>
            <w:tcBorders>
              <w:left w:val="single" w:sz="4" w:space="0" w:color="auto"/>
              <w:right w:val="single" w:sz="4" w:space="0" w:color="auto"/>
            </w:tcBorders>
            <w:vAlign w:val="center"/>
          </w:tcPr>
          <w:p w:rsidR="00941FB1" w:rsidRDefault="00941FB1" w:rsidP="00265F07">
            <w:pPr>
              <w:keepNext/>
              <w:keepLines/>
              <w:jc w:val="center"/>
              <w:rPr>
                <w:sz w:val="18"/>
                <w:szCs w:val="18"/>
                <w:lang w:eastAsia="zh-CN"/>
              </w:rPr>
            </w:pPr>
          </w:p>
        </w:tc>
        <w:tc>
          <w:tcPr>
            <w:tcW w:w="1385" w:type="dxa"/>
            <w:vMerge/>
            <w:tcBorders>
              <w:left w:val="single" w:sz="4" w:space="0" w:color="auto"/>
              <w:right w:val="single" w:sz="4" w:space="0" w:color="auto"/>
            </w:tcBorders>
            <w:vAlign w:val="center"/>
          </w:tcPr>
          <w:p w:rsidR="00941FB1" w:rsidRDefault="00941FB1" w:rsidP="00265F07">
            <w:pPr>
              <w:keepNext/>
              <w:keepLines/>
              <w:jc w:val="center"/>
              <w:rPr>
                <w:sz w:val="18"/>
                <w:szCs w:val="18"/>
                <w:lang w:val="en-US"/>
              </w:rPr>
            </w:pPr>
          </w:p>
        </w:tc>
        <w:tc>
          <w:tcPr>
            <w:tcW w:w="671" w:type="dxa"/>
            <w:vMerge/>
            <w:tcBorders>
              <w:left w:val="single" w:sz="4" w:space="0" w:color="auto"/>
              <w:right w:val="single" w:sz="4" w:space="0" w:color="auto"/>
            </w:tcBorders>
            <w:vAlign w:val="center"/>
          </w:tcPr>
          <w:p w:rsidR="00941FB1" w:rsidRDefault="00941FB1" w:rsidP="00265F07">
            <w:pPr>
              <w:keepNext/>
              <w:keepLines/>
              <w:spacing w:after="0"/>
              <w:jc w:val="center"/>
              <w:rPr>
                <w:sz w:val="18"/>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spacing w:after="0"/>
              <w:jc w:val="center"/>
              <w:rPr>
                <w:rFonts w:ascii="Arial" w:hAnsi="Arial"/>
                <w:sz w:val="18"/>
                <w:szCs w:val="18"/>
                <w:lang w:val="en-US" w:eastAsia="zh-CN"/>
              </w:rPr>
            </w:pPr>
            <w:r>
              <w:rPr>
                <w:rFonts w:ascii="Arial" w:hAnsi="Arial" w:hint="eastAsia"/>
                <w:sz w:val="18"/>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keepNext/>
              <w:keepLines/>
              <w:spacing w:after="0"/>
              <w:jc w:val="center"/>
              <w:rPr>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spacing w:after="0"/>
              <w:jc w:val="center"/>
              <w:rPr>
                <w:rFonts w:eastAsia="Yu Mincho"/>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spacing w:after="0"/>
              <w:jc w:val="center"/>
              <w:rPr>
                <w:rFonts w:eastAsia="Yu Mincho"/>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spacing w:after="0"/>
              <w:jc w:val="center"/>
              <w:rPr>
                <w:rFonts w:eastAsia="Yu Mincho"/>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spacing w:after="0"/>
              <w:jc w:val="center"/>
              <w:rPr>
                <w:rFonts w:cs="Arial"/>
                <w:sz w:val="18"/>
                <w:szCs w:val="18"/>
                <w:lang w:val="zh-CN" w:eastAsia="ja-JP"/>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spacing w:after="0"/>
              <w:jc w:val="center"/>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spacing w:after="0"/>
              <w:jc w:val="center"/>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spacing w:after="0"/>
              <w:jc w:val="both"/>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spacing w:after="0"/>
              <w:jc w:val="both"/>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265F07">
            <w:pPr>
              <w:keepNext/>
              <w:keepLines/>
              <w:spacing w:after="0"/>
              <w:jc w:val="both"/>
              <w:rPr>
                <w:rFonts w:eastAsia="Yu Mincho"/>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265F07">
            <w:pPr>
              <w:keepNext/>
              <w:keepLines/>
              <w:spacing w:after="0"/>
              <w:jc w:val="both"/>
              <w:rPr>
                <w:rFonts w:cs="Arial"/>
                <w:sz w:val="18"/>
                <w:szCs w:val="18"/>
                <w:lang w:val="zh-CN" w:eastAsia="ja-JP"/>
              </w:rPr>
            </w:pPr>
          </w:p>
        </w:tc>
        <w:tc>
          <w:tcPr>
            <w:tcW w:w="1488" w:type="dxa"/>
            <w:vMerge/>
            <w:tcBorders>
              <w:left w:val="single" w:sz="4" w:space="0" w:color="auto"/>
              <w:right w:val="single" w:sz="4" w:space="0" w:color="auto"/>
            </w:tcBorders>
            <w:vAlign w:val="center"/>
          </w:tcPr>
          <w:p w:rsidR="00941FB1" w:rsidRDefault="00941FB1" w:rsidP="00265F07">
            <w:pPr>
              <w:pStyle w:val="TAC"/>
              <w:keepNext w:val="0"/>
              <w:rPr>
                <w:rFonts w:eastAsia="Yu Mincho"/>
                <w:szCs w:val="18"/>
              </w:rPr>
            </w:pPr>
          </w:p>
        </w:tc>
      </w:tr>
      <w:tr w:rsidR="00941FB1" w:rsidTr="00265F07">
        <w:trPr>
          <w:trHeight w:val="34"/>
          <w:jc w:val="center"/>
        </w:trPr>
        <w:tc>
          <w:tcPr>
            <w:tcW w:w="14589" w:type="dxa"/>
            <w:gridSpan w:val="18"/>
            <w:tcBorders>
              <w:left w:val="single" w:sz="4" w:space="0" w:color="auto"/>
              <w:right w:val="single" w:sz="4" w:space="0" w:color="auto"/>
            </w:tcBorders>
            <w:vAlign w:val="center"/>
          </w:tcPr>
          <w:p w:rsidR="00941FB1" w:rsidRDefault="00941FB1" w:rsidP="00265F07">
            <w:pPr>
              <w:pStyle w:val="TAN"/>
              <w:rPr>
                <w:rFonts w:eastAsia="Yu Mincho"/>
              </w:rPr>
            </w:pPr>
            <w:r>
              <w:rPr>
                <w:rFonts w:eastAsia="Yu Mincho"/>
              </w:rPr>
              <w:t>NOTE 1:</w:t>
            </w:r>
            <w:r>
              <w:rPr>
                <w:rFonts w:eastAsia="Yu Mincho"/>
              </w:rPr>
              <w:tab/>
              <w:t>This UE channel bandwidth is applicable only to downlink.</w:t>
            </w:r>
          </w:p>
          <w:p w:rsidR="00941FB1" w:rsidRDefault="00941FB1" w:rsidP="00265F07">
            <w:pPr>
              <w:pStyle w:val="TAC"/>
              <w:keepNext w:val="0"/>
              <w:jc w:val="left"/>
              <w:rPr>
                <w:rFonts w:eastAsia="Yu Mincho"/>
                <w:szCs w:val="18"/>
              </w:rPr>
            </w:pPr>
            <w:r>
              <w:rPr>
                <w:rFonts w:eastAsia="Yu Mincho"/>
              </w:rPr>
              <w:t>NOTE 2:</w:t>
            </w:r>
            <w:r>
              <w:rPr>
                <w:rFonts w:eastAsia="Yu Mincho"/>
              </w:rPr>
              <w:tab/>
            </w:r>
            <w:r>
              <w:t>The minimum requirements for intra-band contiguous or non-contiguous CA apply.</w:t>
            </w:r>
          </w:p>
        </w:tc>
      </w:tr>
    </w:tbl>
    <w:p w:rsidR="00941FB1" w:rsidRDefault="00941FB1" w:rsidP="00941FB1"/>
    <w:p w:rsidR="00941FB1" w:rsidRDefault="00941FB1" w:rsidP="00941FB1">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w:t>
      </w:r>
      <w:r>
        <w:rPr>
          <w:i/>
          <w:color w:val="0000FF"/>
          <w:lang w:eastAsia="zh-CN"/>
        </w:rPr>
        <w:t xml:space="preserve">first </w:t>
      </w:r>
      <w:r w:rsidRPr="00EF44FA">
        <w:rPr>
          <w:i/>
          <w:color w:val="0000FF"/>
          <w:lang w:eastAsia="zh-CN"/>
        </w:rPr>
        <w:t>change&gt;</w:t>
      </w:r>
      <w:r>
        <w:rPr>
          <w:i/>
          <w:color w:val="0000FF"/>
          <w:lang w:eastAsia="zh-CN"/>
        </w:rPr>
        <w:br w:type="page"/>
      </w:r>
    </w:p>
    <w:p w:rsidR="00941FB1" w:rsidRDefault="00941FB1" w:rsidP="00941FB1">
      <w:pPr>
        <w:spacing w:after="0"/>
        <w:rPr>
          <w:i/>
          <w:color w:val="0000FF"/>
          <w:lang w:eastAsia="zh-CN"/>
        </w:rPr>
      </w:pPr>
    </w:p>
    <w:p w:rsidR="00941FB1" w:rsidRDefault="00941FB1" w:rsidP="00941FB1">
      <w:pPr>
        <w:rPr>
          <w:i/>
          <w:color w:val="0000FF"/>
          <w:lang w:eastAsia="zh-CN"/>
        </w:rPr>
      </w:pPr>
      <w:r w:rsidRPr="00EF44FA">
        <w:rPr>
          <w:i/>
          <w:color w:val="0000FF"/>
          <w:lang w:eastAsia="zh-CN"/>
        </w:rPr>
        <w:t>&lt;</w:t>
      </w:r>
      <w:r>
        <w:rPr>
          <w:i/>
          <w:color w:val="0000FF"/>
          <w:lang w:eastAsia="zh-CN"/>
        </w:rPr>
        <w:t>S</w:t>
      </w:r>
      <w:r w:rsidRPr="00EF44FA">
        <w:rPr>
          <w:i/>
          <w:color w:val="0000FF"/>
          <w:lang w:eastAsia="zh-CN"/>
        </w:rPr>
        <w:t xml:space="preserve">tart of the </w:t>
      </w:r>
      <w:r>
        <w:rPr>
          <w:i/>
          <w:color w:val="0000FF"/>
          <w:lang w:eastAsia="zh-CN"/>
        </w:rPr>
        <w:t xml:space="preserve">second </w:t>
      </w:r>
      <w:r w:rsidRPr="00EF44FA">
        <w:rPr>
          <w:i/>
          <w:color w:val="0000FF"/>
          <w:lang w:eastAsia="zh-CN"/>
        </w:rPr>
        <w:t>change&gt;</w:t>
      </w:r>
    </w:p>
    <w:p w:rsidR="00941FB1" w:rsidRPr="001C0CC4" w:rsidRDefault="00941FB1" w:rsidP="00941FB1">
      <w:pPr>
        <w:pStyle w:val="Heading3"/>
        <w:rPr>
          <w:lang w:eastAsia="zh-CN"/>
        </w:rPr>
      </w:pPr>
      <w:bookmarkStart w:id="19" w:name="_Toc21344447"/>
      <w:bookmarkStart w:id="20" w:name="_Toc29801935"/>
      <w:bookmarkStart w:id="21" w:name="_Toc29802359"/>
      <w:bookmarkStart w:id="22" w:name="_Toc29802984"/>
      <w:bookmarkStart w:id="23" w:name="_Toc36107726"/>
      <w:bookmarkStart w:id="24" w:name="_Toc37251500"/>
      <w:bookmarkStart w:id="25" w:name="_Toc45888407"/>
      <w:bookmarkStart w:id="26" w:name="_Toc45889006"/>
      <w:r w:rsidRPr="001C0CC4">
        <w:rPr>
          <w:lang w:eastAsia="zh-CN"/>
        </w:rPr>
        <w:t>7.3A.6</w:t>
      </w:r>
      <w:r w:rsidRPr="001C0CC4">
        <w:rPr>
          <w:lang w:eastAsia="zh-CN"/>
        </w:rPr>
        <w:tab/>
        <w:t>Reference sensitivity exceptions due to cross band isolation for CA</w:t>
      </w:r>
      <w:bookmarkEnd w:id="19"/>
      <w:bookmarkEnd w:id="20"/>
      <w:bookmarkEnd w:id="21"/>
      <w:bookmarkEnd w:id="22"/>
      <w:bookmarkEnd w:id="23"/>
      <w:bookmarkEnd w:id="24"/>
      <w:bookmarkEnd w:id="25"/>
      <w:bookmarkEnd w:id="26"/>
    </w:p>
    <w:p w:rsidR="00941FB1" w:rsidRPr="001C0CC4" w:rsidRDefault="00941FB1" w:rsidP="00941FB1">
      <w:r w:rsidRPr="009F68D0">
        <w:rPr>
          <w:lang w:val="en-US"/>
        </w:rPr>
        <w:t xml:space="preserve"> </w:t>
      </w:r>
      <w:r w:rsidRPr="006E2459">
        <w:rPr>
          <w:lang w:val="en-US"/>
        </w:rPr>
        <w:t xml:space="preserve">Sensitivity degradation is allowed for a band if it is impacted by UL of another band part of the same </w:t>
      </w:r>
      <w:r>
        <w:rPr>
          <w:lang w:val="en-US"/>
        </w:rPr>
        <w:t>NR CA</w:t>
      </w:r>
      <w:r w:rsidRPr="006E2459">
        <w:rPr>
          <w:lang w:val="en-US"/>
        </w:rPr>
        <w:t xml:space="preserve"> configuration due to cross band isolation issues. Reference sensitivity exceptions for the victim band are specified in Table </w:t>
      </w:r>
      <w:r w:rsidRPr="006E2459">
        <w:t>7.3</w:t>
      </w:r>
      <w:r>
        <w:t>A</w:t>
      </w:r>
      <w:r w:rsidRPr="006E2459">
        <w:t>.</w:t>
      </w:r>
      <w:r>
        <w:t>6</w:t>
      </w:r>
      <w:r w:rsidRPr="006E2459">
        <w:t xml:space="preserve">-1 with uplink configuration of the </w:t>
      </w:r>
      <w:proofErr w:type="spellStart"/>
      <w:r w:rsidRPr="006E2459">
        <w:t>agressor</w:t>
      </w:r>
      <w:proofErr w:type="spellEnd"/>
      <w:r w:rsidRPr="006E2459">
        <w:t xml:space="preserve"> band specified in </w:t>
      </w:r>
      <w:r w:rsidRPr="006E2459">
        <w:rPr>
          <w:lang w:val="en-US"/>
        </w:rPr>
        <w:t xml:space="preserve">Table </w:t>
      </w:r>
      <w:r w:rsidRPr="006E2459">
        <w:t>7.3</w:t>
      </w:r>
      <w:r>
        <w:t>A</w:t>
      </w:r>
      <w:r w:rsidRPr="006E2459">
        <w:t>.</w:t>
      </w:r>
      <w:r>
        <w:t>6</w:t>
      </w:r>
      <w:r w:rsidRPr="006E2459">
        <w:t>-2</w:t>
      </w:r>
      <w:r w:rsidRPr="006E2459">
        <w:rPr>
          <w:lang w:val="en-US"/>
        </w:rPr>
        <w:t>.</w:t>
      </w:r>
    </w:p>
    <w:p w:rsidR="00941FB1" w:rsidRPr="001C0CC4" w:rsidRDefault="00941FB1" w:rsidP="00941FB1">
      <w:pPr>
        <w:pStyle w:val="TH"/>
      </w:pPr>
      <w:r w:rsidRPr="001C0CC4">
        <w:t>Table 7.3A.</w:t>
      </w:r>
      <w:r w:rsidRPr="001C0CC4">
        <w:rPr>
          <w:lang w:eastAsia="zh-CN"/>
        </w:rPr>
        <w:t>6</w:t>
      </w:r>
      <w:r w:rsidRPr="001C0CC4">
        <w:t xml:space="preserve">-1: </w:t>
      </w:r>
      <w:r w:rsidRPr="00835F44">
        <w:t>Reference sensitivity exceptions</w:t>
      </w:r>
      <w:r>
        <w:t xml:space="preserve"> (MSD)</w:t>
      </w:r>
      <w:r w:rsidRPr="00835F44">
        <w:t xml:space="preserve"> due to</w:t>
      </w:r>
      <w:ins w:id="27" w:author="Laurent Noel" w:date="2020-08-07T13:58:00Z">
        <w:r>
          <w:t xml:space="preserve"> </w:t>
        </w:r>
      </w:ins>
      <w:r w:rsidRPr="001C0CC4">
        <w:t xml:space="preserve">cross band isolation for </w:t>
      </w:r>
      <w:r>
        <w:t xml:space="preserve">NR </w:t>
      </w:r>
      <w:r w:rsidRPr="001C0CC4">
        <w:t>CA</w:t>
      </w:r>
      <w:r>
        <w:t xml:space="preserve"> FR1</w:t>
      </w:r>
    </w:p>
    <w:tbl>
      <w:tblPr>
        <w:tblW w:w="9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65"/>
        <w:gridCol w:w="610"/>
        <w:gridCol w:w="598"/>
        <w:gridCol w:w="598"/>
        <w:gridCol w:w="598"/>
        <w:gridCol w:w="598"/>
        <w:gridCol w:w="598"/>
        <w:gridCol w:w="598"/>
        <w:gridCol w:w="598"/>
        <w:gridCol w:w="598"/>
        <w:gridCol w:w="598"/>
        <w:gridCol w:w="598"/>
        <w:gridCol w:w="598"/>
        <w:gridCol w:w="598"/>
        <w:gridCol w:w="609"/>
      </w:tblGrid>
      <w:tr w:rsidR="00941FB1" w:rsidTr="00265F07">
        <w:trPr>
          <w:trHeight w:val="397"/>
          <w:jc w:val="center"/>
        </w:trPr>
        <w:tc>
          <w:tcPr>
            <w:tcW w:w="9060" w:type="dxa"/>
            <w:gridSpan w:val="15"/>
            <w:vAlign w:val="center"/>
          </w:tcPr>
          <w:p w:rsidR="00941FB1" w:rsidRDefault="00941FB1" w:rsidP="00265F07">
            <w:pPr>
              <w:pStyle w:val="TAH"/>
              <w:rPr>
                <w:lang w:val="en-US" w:eastAsia="ja-JP"/>
              </w:rPr>
            </w:pPr>
            <w:r>
              <w:rPr>
                <w:lang w:eastAsia="ja-JP"/>
              </w:rPr>
              <w:t>NR Band / Channel bandwidth</w:t>
            </w:r>
            <w:r>
              <w:t xml:space="preserve"> </w:t>
            </w:r>
            <w:r>
              <w:rPr>
                <w:lang w:eastAsia="ja-JP"/>
              </w:rPr>
              <w:t>of the affected DL band</w:t>
            </w:r>
          </w:p>
        </w:tc>
      </w:tr>
      <w:tr w:rsidR="00941FB1" w:rsidTr="00265F07">
        <w:trPr>
          <w:trHeight w:val="397"/>
          <w:jc w:val="center"/>
        </w:trPr>
        <w:tc>
          <w:tcPr>
            <w:tcW w:w="665" w:type="dxa"/>
            <w:vAlign w:val="center"/>
          </w:tcPr>
          <w:p w:rsidR="00941FB1" w:rsidRDefault="00941FB1" w:rsidP="00265F07">
            <w:pPr>
              <w:pStyle w:val="TAH"/>
              <w:rPr>
                <w:lang w:eastAsia="ja-JP"/>
              </w:rPr>
            </w:pPr>
            <w:r>
              <w:rPr>
                <w:lang w:eastAsia="ja-JP"/>
              </w:rPr>
              <w:t>UL band</w:t>
            </w:r>
          </w:p>
        </w:tc>
        <w:tc>
          <w:tcPr>
            <w:tcW w:w="610" w:type="dxa"/>
            <w:vAlign w:val="center"/>
          </w:tcPr>
          <w:p w:rsidR="00941FB1" w:rsidRDefault="00941FB1" w:rsidP="00265F07">
            <w:pPr>
              <w:pStyle w:val="TAH"/>
              <w:rPr>
                <w:lang w:eastAsia="ja-JP"/>
              </w:rPr>
            </w:pPr>
            <w:r>
              <w:rPr>
                <w:lang w:eastAsia="ja-JP"/>
              </w:rPr>
              <w:t>DL band</w:t>
            </w:r>
          </w:p>
        </w:tc>
        <w:tc>
          <w:tcPr>
            <w:tcW w:w="598" w:type="dxa"/>
            <w:vAlign w:val="center"/>
          </w:tcPr>
          <w:p w:rsidR="00941FB1" w:rsidRDefault="00941FB1" w:rsidP="00265F07">
            <w:pPr>
              <w:pStyle w:val="TAH"/>
              <w:rPr>
                <w:lang w:eastAsia="ja-JP"/>
              </w:rPr>
            </w:pPr>
            <w:r>
              <w:rPr>
                <w:rFonts w:hint="eastAsia"/>
                <w:lang w:eastAsia="ja-JP"/>
              </w:rPr>
              <w:t>5</w:t>
            </w:r>
            <w:r>
              <w:rPr>
                <w:lang w:eastAsia="ja-JP"/>
              </w:rPr>
              <w:br/>
            </w:r>
            <w:r>
              <w:rPr>
                <w:rFonts w:hint="eastAsia"/>
                <w:lang w:eastAsia="ja-JP"/>
              </w:rPr>
              <w:t>MHz</w:t>
            </w:r>
            <w:r>
              <w:rPr>
                <w:lang w:eastAsia="ja-JP"/>
              </w:rPr>
              <w:t xml:space="preserve"> (dB)</w:t>
            </w:r>
          </w:p>
        </w:tc>
        <w:tc>
          <w:tcPr>
            <w:tcW w:w="598" w:type="dxa"/>
            <w:vAlign w:val="center"/>
          </w:tcPr>
          <w:p w:rsidR="00941FB1" w:rsidRDefault="00941FB1" w:rsidP="00265F07">
            <w:pPr>
              <w:pStyle w:val="TAH"/>
              <w:rPr>
                <w:lang w:eastAsia="ja-JP"/>
              </w:rPr>
            </w:pPr>
            <w:r>
              <w:rPr>
                <w:rFonts w:hint="eastAsia"/>
                <w:lang w:eastAsia="ja-JP"/>
              </w:rPr>
              <w:t>10</w:t>
            </w:r>
            <w:r>
              <w:rPr>
                <w:lang w:eastAsia="ja-JP"/>
              </w:rPr>
              <w:br/>
            </w:r>
            <w:r>
              <w:rPr>
                <w:rFonts w:hint="eastAsia"/>
                <w:lang w:eastAsia="ja-JP"/>
              </w:rPr>
              <w:t>MHz</w:t>
            </w:r>
            <w:r>
              <w:rPr>
                <w:lang w:eastAsia="ja-JP"/>
              </w:rPr>
              <w:t xml:space="preserve"> (dB)</w:t>
            </w:r>
          </w:p>
        </w:tc>
        <w:tc>
          <w:tcPr>
            <w:tcW w:w="598" w:type="dxa"/>
            <w:vAlign w:val="center"/>
          </w:tcPr>
          <w:p w:rsidR="00941FB1" w:rsidRDefault="00941FB1" w:rsidP="00265F07">
            <w:pPr>
              <w:pStyle w:val="TAH"/>
              <w:rPr>
                <w:lang w:eastAsia="ja-JP"/>
              </w:rPr>
            </w:pPr>
            <w:r>
              <w:rPr>
                <w:rFonts w:hint="eastAsia"/>
                <w:lang w:eastAsia="ja-JP"/>
              </w:rPr>
              <w:t>15</w:t>
            </w:r>
            <w:r>
              <w:rPr>
                <w:lang w:eastAsia="ja-JP"/>
              </w:rPr>
              <w:br/>
            </w:r>
            <w:r>
              <w:rPr>
                <w:rFonts w:hint="eastAsia"/>
                <w:lang w:eastAsia="ja-JP"/>
              </w:rPr>
              <w:t>MHz</w:t>
            </w:r>
            <w:r>
              <w:rPr>
                <w:lang w:eastAsia="ja-JP"/>
              </w:rPr>
              <w:t xml:space="preserve"> (dB)</w:t>
            </w:r>
          </w:p>
        </w:tc>
        <w:tc>
          <w:tcPr>
            <w:tcW w:w="598" w:type="dxa"/>
            <w:vAlign w:val="center"/>
          </w:tcPr>
          <w:p w:rsidR="00941FB1" w:rsidRDefault="00941FB1" w:rsidP="00265F07">
            <w:pPr>
              <w:pStyle w:val="TAH"/>
              <w:rPr>
                <w:lang w:eastAsia="ja-JP"/>
              </w:rPr>
            </w:pPr>
            <w:r>
              <w:rPr>
                <w:rFonts w:hint="eastAsia"/>
                <w:lang w:eastAsia="ja-JP"/>
              </w:rPr>
              <w:t>20</w:t>
            </w:r>
            <w:r>
              <w:rPr>
                <w:lang w:eastAsia="ja-JP"/>
              </w:rPr>
              <w:br/>
            </w:r>
            <w:r>
              <w:rPr>
                <w:rFonts w:hint="eastAsia"/>
                <w:lang w:eastAsia="ja-JP"/>
              </w:rPr>
              <w:t>MHz</w:t>
            </w:r>
            <w:r>
              <w:rPr>
                <w:lang w:eastAsia="ja-JP"/>
              </w:rPr>
              <w:t xml:space="preserve"> (dB)</w:t>
            </w:r>
          </w:p>
        </w:tc>
        <w:tc>
          <w:tcPr>
            <w:tcW w:w="598" w:type="dxa"/>
            <w:vAlign w:val="center"/>
          </w:tcPr>
          <w:p w:rsidR="00941FB1" w:rsidRDefault="00941FB1" w:rsidP="00265F07">
            <w:pPr>
              <w:pStyle w:val="TAH"/>
              <w:rPr>
                <w:lang w:eastAsia="ja-JP"/>
              </w:rPr>
            </w:pPr>
            <w:r>
              <w:rPr>
                <w:lang w:eastAsia="ja-JP"/>
              </w:rPr>
              <w:t>25</w:t>
            </w:r>
            <w:r>
              <w:rPr>
                <w:lang w:eastAsia="ja-JP"/>
              </w:rPr>
              <w:br/>
            </w:r>
            <w:r>
              <w:rPr>
                <w:rFonts w:hint="eastAsia"/>
                <w:lang w:eastAsia="ja-JP"/>
              </w:rPr>
              <w:t>MHz</w:t>
            </w:r>
            <w:r>
              <w:rPr>
                <w:lang w:eastAsia="ja-JP"/>
              </w:rPr>
              <w:t xml:space="preserve"> (dB)</w:t>
            </w:r>
          </w:p>
        </w:tc>
        <w:tc>
          <w:tcPr>
            <w:tcW w:w="598" w:type="dxa"/>
          </w:tcPr>
          <w:p w:rsidR="00941FB1" w:rsidRDefault="00941FB1" w:rsidP="00265F07">
            <w:pPr>
              <w:pStyle w:val="TAH"/>
              <w:rPr>
                <w:lang w:eastAsia="ja-JP"/>
              </w:rPr>
            </w:pPr>
            <w:r>
              <w:rPr>
                <w:rFonts w:hint="eastAsia"/>
                <w:lang w:val="en-US" w:eastAsia="ja-JP"/>
              </w:rPr>
              <w:t>30 MHz</w:t>
            </w:r>
            <w:r>
              <w:rPr>
                <w:rFonts w:hint="eastAsia"/>
                <w:lang w:val="en-US" w:eastAsia="zh-CN"/>
              </w:rPr>
              <w:t xml:space="preserve"> (dB)</w:t>
            </w:r>
          </w:p>
        </w:tc>
        <w:tc>
          <w:tcPr>
            <w:tcW w:w="598" w:type="dxa"/>
          </w:tcPr>
          <w:p w:rsidR="00941FB1" w:rsidRDefault="00941FB1" w:rsidP="00265F07">
            <w:pPr>
              <w:pStyle w:val="TAH"/>
              <w:rPr>
                <w:lang w:eastAsia="ja-JP"/>
              </w:rPr>
            </w:pPr>
            <w:r>
              <w:rPr>
                <w:rFonts w:hint="eastAsia"/>
                <w:lang w:val="en-US" w:eastAsia="ja-JP"/>
              </w:rPr>
              <w:t>40 MHz</w:t>
            </w:r>
            <w:r>
              <w:rPr>
                <w:rFonts w:hint="eastAsia"/>
                <w:lang w:val="en-US" w:eastAsia="zh-CN"/>
              </w:rPr>
              <w:t xml:space="preserve"> (dB)</w:t>
            </w:r>
          </w:p>
        </w:tc>
        <w:tc>
          <w:tcPr>
            <w:tcW w:w="598" w:type="dxa"/>
          </w:tcPr>
          <w:p w:rsidR="00941FB1" w:rsidRDefault="00941FB1" w:rsidP="00265F07">
            <w:pPr>
              <w:pStyle w:val="TAH"/>
              <w:rPr>
                <w:lang w:eastAsia="ja-JP"/>
              </w:rPr>
            </w:pPr>
            <w:r>
              <w:rPr>
                <w:rFonts w:hint="eastAsia"/>
                <w:lang w:val="en-US" w:eastAsia="ja-JP"/>
              </w:rPr>
              <w:t>50 MHz</w:t>
            </w:r>
            <w:r>
              <w:rPr>
                <w:rFonts w:hint="eastAsia"/>
                <w:lang w:val="en-US" w:eastAsia="zh-CN"/>
              </w:rPr>
              <w:t xml:space="preserve"> (dB)</w:t>
            </w:r>
          </w:p>
        </w:tc>
        <w:tc>
          <w:tcPr>
            <w:tcW w:w="598" w:type="dxa"/>
          </w:tcPr>
          <w:p w:rsidR="00941FB1" w:rsidRDefault="00941FB1" w:rsidP="00265F07">
            <w:pPr>
              <w:pStyle w:val="TAH"/>
              <w:rPr>
                <w:lang w:eastAsia="ja-JP"/>
              </w:rPr>
            </w:pPr>
            <w:r>
              <w:rPr>
                <w:rFonts w:hint="eastAsia"/>
                <w:lang w:val="en-US" w:eastAsia="ja-JP"/>
              </w:rPr>
              <w:t>60 MHz</w:t>
            </w:r>
            <w:r>
              <w:rPr>
                <w:rFonts w:hint="eastAsia"/>
                <w:lang w:val="en-US" w:eastAsia="zh-CN"/>
              </w:rPr>
              <w:t xml:space="preserve"> (dB)</w:t>
            </w:r>
          </w:p>
        </w:tc>
        <w:tc>
          <w:tcPr>
            <w:tcW w:w="598" w:type="dxa"/>
          </w:tcPr>
          <w:p w:rsidR="00941FB1" w:rsidRDefault="00941FB1" w:rsidP="00265F07">
            <w:pPr>
              <w:pStyle w:val="TAH"/>
              <w:rPr>
                <w:lang w:val="en-US" w:eastAsia="zh-CN"/>
              </w:rPr>
            </w:pPr>
            <w:r>
              <w:rPr>
                <w:rFonts w:hint="eastAsia"/>
                <w:lang w:val="en-US" w:eastAsia="zh-CN"/>
              </w:rPr>
              <w:t>70</w:t>
            </w:r>
          </w:p>
          <w:p w:rsidR="00941FB1" w:rsidRDefault="00941FB1" w:rsidP="00265F07">
            <w:pPr>
              <w:pStyle w:val="TAH"/>
              <w:rPr>
                <w:lang w:val="en-US" w:eastAsia="zh-CN"/>
              </w:rPr>
            </w:pPr>
            <w:r>
              <w:rPr>
                <w:rFonts w:hint="eastAsia"/>
                <w:lang w:val="en-US" w:eastAsia="zh-CN"/>
              </w:rPr>
              <w:t>MHz</w:t>
            </w:r>
          </w:p>
          <w:p w:rsidR="00941FB1" w:rsidRDefault="00941FB1" w:rsidP="00265F07">
            <w:pPr>
              <w:pStyle w:val="TAH"/>
              <w:rPr>
                <w:lang w:val="en-US" w:eastAsia="zh-CN"/>
              </w:rPr>
            </w:pPr>
            <w:r>
              <w:rPr>
                <w:rFonts w:hint="eastAsia"/>
                <w:lang w:val="en-US" w:eastAsia="zh-CN"/>
              </w:rPr>
              <w:t>(dB)</w:t>
            </w:r>
          </w:p>
        </w:tc>
        <w:tc>
          <w:tcPr>
            <w:tcW w:w="598" w:type="dxa"/>
          </w:tcPr>
          <w:p w:rsidR="00941FB1" w:rsidRDefault="00941FB1" w:rsidP="00265F07">
            <w:pPr>
              <w:pStyle w:val="TAH"/>
              <w:rPr>
                <w:lang w:eastAsia="ja-JP"/>
              </w:rPr>
            </w:pPr>
            <w:r>
              <w:rPr>
                <w:rFonts w:hint="eastAsia"/>
                <w:lang w:val="en-US" w:eastAsia="ja-JP"/>
              </w:rPr>
              <w:t>80 MHz</w:t>
            </w:r>
            <w:r>
              <w:rPr>
                <w:rFonts w:hint="eastAsia"/>
                <w:lang w:val="en-US" w:eastAsia="zh-CN"/>
              </w:rPr>
              <w:t xml:space="preserve"> (dB)</w:t>
            </w:r>
          </w:p>
        </w:tc>
        <w:tc>
          <w:tcPr>
            <w:tcW w:w="598" w:type="dxa"/>
          </w:tcPr>
          <w:p w:rsidR="00941FB1" w:rsidRDefault="00941FB1" w:rsidP="00265F07">
            <w:pPr>
              <w:pStyle w:val="TAH"/>
              <w:rPr>
                <w:lang w:eastAsia="ja-JP"/>
              </w:rPr>
            </w:pPr>
            <w:r>
              <w:rPr>
                <w:lang w:val="en-US" w:eastAsia="ja-JP"/>
              </w:rPr>
              <w:t>90 MHz</w:t>
            </w:r>
            <w:r>
              <w:rPr>
                <w:rFonts w:hint="eastAsia"/>
                <w:lang w:val="en-US" w:eastAsia="zh-CN"/>
              </w:rPr>
              <w:t xml:space="preserve"> (dB)</w:t>
            </w:r>
          </w:p>
        </w:tc>
        <w:tc>
          <w:tcPr>
            <w:tcW w:w="609" w:type="dxa"/>
          </w:tcPr>
          <w:p w:rsidR="00941FB1" w:rsidRDefault="00941FB1" w:rsidP="00265F07">
            <w:pPr>
              <w:pStyle w:val="TAH"/>
              <w:rPr>
                <w:lang w:val="en-US" w:eastAsia="ja-JP"/>
              </w:rPr>
            </w:pPr>
            <w:r>
              <w:rPr>
                <w:rFonts w:hint="eastAsia"/>
                <w:lang w:val="en-US" w:eastAsia="ja-JP"/>
              </w:rPr>
              <w:t>100 MHz (dB)</w:t>
            </w:r>
          </w:p>
        </w:tc>
      </w:tr>
      <w:tr w:rsidR="00941FB1" w:rsidTr="00265F07">
        <w:trPr>
          <w:trHeight w:val="397"/>
          <w:jc w:val="center"/>
        </w:trPr>
        <w:tc>
          <w:tcPr>
            <w:tcW w:w="665" w:type="dxa"/>
            <w:vAlign w:val="center"/>
          </w:tcPr>
          <w:p w:rsidR="00941FB1" w:rsidRDefault="00941FB1" w:rsidP="00265F07">
            <w:pPr>
              <w:pStyle w:val="TAC"/>
              <w:rPr>
                <w:lang w:val="en-US" w:eastAsia="zh-CN"/>
              </w:rPr>
            </w:pPr>
            <w:r>
              <w:rPr>
                <w:rFonts w:hint="eastAsia"/>
                <w:lang w:val="en-US" w:eastAsia="zh-CN"/>
              </w:rPr>
              <w:t>n1</w:t>
            </w:r>
          </w:p>
        </w:tc>
        <w:tc>
          <w:tcPr>
            <w:tcW w:w="610" w:type="dxa"/>
            <w:vAlign w:val="center"/>
          </w:tcPr>
          <w:p w:rsidR="00941FB1" w:rsidRDefault="00941FB1" w:rsidP="00265F07">
            <w:pPr>
              <w:pStyle w:val="TAC"/>
              <w:rPr>
                <w:lang w:val="en-US" w:eastAsia="zh-CN"/>
              </w:rPr>
            </w:pPr>
            <w:r>
              <w:rPr>
                <w:rFonts w:hint="eastAsia"/>
                <w:lang w:val="en-US" w:eastAsia="zh-CN"/>
              </w:rPr>
              <w:t>n3</w:t>
            </w:r>
          </w:p>
        </w:tc>
        <w:tc>
          <w:tcPr>
            <w:tcW w:w="598" w:type="dxa"/>
            <w:vAlign w:val="center"/>
          </w:tcPr>
          <w:p w:rsidR="00941FB1" w:rsidRDefault="00941FB1" w:rsidP="00265F07">
            <w:pPr>
              <w:pStyle w:val="TAC"/>
              <w:rPr>
                <w:lang w:val="en-US" w:eastAsia="zh-CN"/>
              </w:rPr>
            </w:pPr>
            <w:r>
              <w:rPr>
                <w:lang w:val="en-US" w:eastAsia="zh-CN"/>
              </w:rPr>
              <w:t>3</w:t>
            </w:r>
          </w:p>
        </w:tc>
        <w:tc>
          <w:tcPr>
            <w:tcW w:w="598" w:type="dxa"/>
            <w:vAlign w:val="center"/>
          </w:tcPr>
          <w:p w:rsidR="00941FB1" w:rsidRDefault="00941FB1" w:rsidP="00265F07">
            <w:pPr>
              <w:pStyle w:val="TAC"/>
              <w:rPr>
                <w:lang w:val="en-US" w:eastAsia="zh-CN"/>
              </w:rPr>
            </w:pPr>
            <w:r>
              <w:rPr>
                <w:lang w:val="en-US" w:eastAsia="zh-CN"/>
              </w:rPr>
              <w:t>2.2</w:t>
            </w:r>
          </w:p>
        </w:tc>
        <w:tc>
          <w:tcPr>
            <w:tcW w:w="598" w:type="dxa"/>
            <w:vAlign w:val="center"/>
          </w:tcPr>
          <w:p w:rsidR="00941FB1" w:rsidRDefault="00941FB1" w:rsidP="00265F07">
            <w:pPr>
              <w:pStyle w:val="TAC"/>
              <w:rPr>
                <w:lang w:val="en-US" w:eastAsia="zh-CN"/>
              </w:rPr>
            </w:pPr>
            <w:r>
              <w:rPr>
                <w:lang w:val="en-US" w:eastAsia="zh-CN"/>
              </w:rPr>
              <w:t>1.9</w:t>
            </w:r>
          </w:p>
        </w:tc>
        <w:tc>
          <w:tcPr>
            <w:tcW w:w="598" w:type="dxa"/>
            <w:vAlign w:val="center"/>
          </w:tcPr>
          <w:p w:rsidR="00941FB1" w:rsidRDefault="00941FB1" w:rsidP="00265F07">
            <w:pPr>
              <w:pStyle w:val="TAC"/>
              <w:rPr>
                <w:lang w:val="en-US" w:eastAsia="zh-CN"/>
              </w:rPr>
            </w:pPr>
            <w:r>
              <w:rPr>
                <w:lang w:val="en-US" w:eastAsia="zh-CN"/>
              </w:rPr>
              <w:t>1.7</w:t>
            </w:r>
          </w:p>
        </w:tc>
        <w:tc>
          <w:tcPr>
            <w:tcW w:w="598" w:type="dxa"/>
            <w:vAlign w:val="center"/>
          </w:tcPr>
          <w:p w:rsidR="00941FB1" w:rsidRDefault="00941FB1" w:rsidP="00265F07">
            <w:pPr>
              <w:pStyle w:val="TAC"/>
              <w:rPr>
                <w:lang w:val="en-US" w:eastAsia="zh-CN"/>
              </w:rPr>
            </w:pPr>
            <w:r>
              <w:rPr>
                <w:lang w:val="en-US" w:eastAsia="zh-CN"/>
              </w:rPr>
              <w:t>1</w:t>
            </w:r>
            <w:r>
              <w:rPr>
                <w:rFonts w:hint="eastAsia"/>
                <w:lang w:val="en-US" w:eastAsia="zh-CN"/>
              </w:rPr>
              <w:t>.6</w:t>
            </w:r>
          </w:p>
        </w:tc>
        <w:tc>
          <w:tcPr>
            <w:tcW w:w="598" w:type="dxa"/>
            <w:vAlign w:val="center"/>
          </w:tcPr>
          <w:p w:rsidR="00941FB1" w:rsidRDefault="00941FB1" w:rsidP="00265F07">
            <w:pPr>
              <w:pStyle w:val="TAC"/>
              <w:rPr>
                <w:lang w:val="en-US" w:eastAsia="zh-CN"/>
              </w:rPr>
            </w:pPr>
            <w:r>
              <w:rPr>
                <w:lang w:val="en-US" w:eastAsia="zh-CN"/>
              </w:rPr>
              <w:t>1.5</w:t>
            </w:r>
          </w:p>
        </w:tc>
        <w:tc>
          <w:tcPr>
            <w:tcW w:w="598" w:type="dxa"/>
            <w:vAlign w:val="center"/>
          </w:tcPr>
          <w:p w:rsidR="00941FB1" w:rsidRDefault="00941FB1" w:rsidP="00265F07">
            <w:pPr>
              <w:pStyle w:val="TAC"/>
            </w:pPr>
          </w:p>
        </w:tc>
        <w:tc>
          <w:tcPr>
            <w:tcW w:w="598" w:type="dxa"/>
            <w:vAlign w:val="center"/>
          </w:tcPr>
          <w:p w:rsidR="00941FB1" w:rsidRDefault="00941FB1" w:rsidP="00265F07">
            <w:pPr>
              <w:pStyle w:val="TAC"/>
            </w:pPr>
          </w:p>
        </w:tc>
        <w:tc>
          <w:tcPr>
            <w:tcW w:w="598" w:type="dxa"/>
            <w:vAlign w:val="center"/>
          </w:tcPr>
          <w:p w:rsidR="00941FB1" w:rsidRDefault="00941FB1" w:rsidP="00265F07">
            <w:pPr>
              <w:pStyle w:val="TAC"/>
            </w:pPr>
          </w:p>
        </w:tc>
        <w:tc>
          <w:tcPr>
            <w:tcW w:w="598" w:type="dxa"/>
            <w:vAlign w:val="center"/>
          </w:tcPr>
          <w:p w:rsidR="00941FB1" w:rsidRDefault="00941FB1" w:rsidP="00265F07">
            <w:pPr>
              <w:pStyle w:val="TAC"/>
            </w:pPr>
          </w:p>
        </w:tc>
        <w:tc>
          <w:tcPr>
            <w:tcW w:w="598" w:type="dxa"/>
            <w:vAlign w:val="center"/>
          </w:tcPr>
          <w:p w:rsidR="00941FB1" w:rsidRDefault="00941FB1" w:rsidP="00265F07">
            <w:pPr>
              <w:pStyle w:val="TAC"/>
            </w:pPr>
          </w:p>
        </w:tc>
        <w:tc>
          <w:tcPr>
            <w:tcW w:w="598" w:type="dxa"/>
            <w:vAlign w:val="center"/>
          </w:tcPr>
          <w:p w:rsidR="00941FB1" w:rsidRDefault="00941FB1" w:rsidP="00265F07">
            <w:pPr>
              <w:pStyle w:val="TAC"/>
            </w:pPr>
          </w:p>
        </w:tc>
        <w:tc>
          <w:tcPr>
            <w:tcW w:w="609" w:type="dxa"/>
            <w:vAlign w:val="center"/>
          </w:tcPr>
          <w:p w:rsidR="00941FB1" w:rsidRDefault="00941FB1" w:rsidP="00265F07">
            <w:pPr>
              <w:pStyle w:val="TAC"/>
            </w:pPr>
          </w:p>
        </w:tc>
      </w:tr>
      <w:tr w:rsidR="00941FB1" w:rsidTr="00265F07">
        <w:trPr>
          <w:trHeight w:val="397"/>
          <w:jc w:val="center"/>
        </w:trPr>
        <w:tc>
          <w:tcPr>
            <w:tcW w:w="665" w:type="dxa"/>
            <w:vAlign w:val="center"/>
          </w:tcPr>
          <w:p w:rsidR="00941FB1" w:rsidRDefault="00941FB1" w:rsidP="00265F07">
            <w:pPr>
              <w:pStyle w:val="TAC"/>
              <w:rPr>
                <w:lang w:val="en-US" w:eastAsia="zh-CN"/>
              </w:rPr>
            </w:pPr>
            <w:r>
              <w:rPr>
                <w:lang w:val="en-US" w:eastAsia="zh-CN"/>
              </w:rPr>
              <w:t>n40</w:t>
            </w:r>
          </w:p>
        </w:tc>
        <w:tc>
          <w:tcPr>
            <w:tcW w:w="610" w:type="dxa"/>
            <w:vAlign w:val="center"/>
          </w:tcPr>
          <w:p w:rsidR="00941FB1" w:rsidRDefault="00941FB1" w:rsidP="00265F07">
            <w:pPr>
              <w:pStyle w:val="TAC"/>
              <w:rPr>
                <w:lang w:val="en-US" w:eastAsia="zh-CN"/>
              </w:rPr>
            </w:pPr>
            <w:r>
              <w:rPr>
                <w:lang w:val="en-US" w:eastAsia="zh-CN"/>
              </w:rPr>
              <w:t>n1</w:t>
            </w:r>
          </w:p>
        </w:tc>
        <w:tc>
          <w:tcPr>
            <w:tcW w:w="598" w:type="dxa"/>
            <w:vAlign w:val="center"/>
          </w:tcPr>
          <w:p w:rsidR="00941FB1" w:rsidRDefault="00941FB1" w:rsidP="00265F07">
            <w:pPr>
              <w:pStyle w:val="TAC"/>
              <w:rPr>
                <w:lang w:val="en-US" w:eastAsia="zh-CN"/>
              </w:rPr>
            </w:pPr>
            <w:r>
              <w:t>8.3</w:t>
            </w:r>
          </w:p>
        </w:tc>
        <w:tc>
          <w:tcPr>
            <w:tcW w:w="598" w:type="dxa"/>
            <w:vAlign w:val="center"/>
          </w:tcPr>
          <w:p w:rsidR="00941FB1" w:rsidRDefault="00941FB1" w:rsidP="00265F07">
            <w:pPr>
              <w:pStyle w:val="TAC"/>
              <w:rPr>
                <w:lang w:val="en-US" w:eastAsia="zh-CN"/>
              </w:rPr>
            </w:pPr>
            <w:r>
              <w:t>8.3</w:t>
            </w:r>
          </w:p>
        </w:tc>
        <w:tc>
          <w:tcPr>
            <w:tcW w:w="598" w:type="dxa"/>
            <w:vAlign w:val="center"/>
          </w:tcPr>
          <w:p w:rsidR="00941FB1" w:rsidRDefault="00941FB1" w:rsidP="00265F07">
            <w:pPr>
              <w:pStyle w:val="TAC"/>
              <w:rPr>
                <w:lang w:val="en-US" w:eastAsia="zh-CN"/>
              </w:rPr>
            </w:pPr>
            <w:r>
              <w:t>8.3</w:t>
            </w:r>
          </w:p>
        </w:tc>
        <w:tc>
          <w:tcPr>
            <w:tcW w:w="598" w:type="dxa"/>
            <w:vAlign w:val="center"/>
          </w:tcPr>
          <w:p w:rsidR="00941FB1" w:rsidRDefault="00941FB1" w:rsidP="00265F07">
            <w:pPr>
              <w:pStyle w:val="TAC"/>
              <w:rPr>
                <w:lang w:val="en-US" w:eastAsia="zh-CN"/>
              </w:rPr>
            </w:pPr>
            <w:r>
              <w:t>8.3</w:t>
            </w:r>
          </w:p>
        </w:tc>
        <w:tc>
          <w:tcPr>
            <w:tcW w:w="598" w:type="dxa"/>
            <w:vAlign w:val="center"/>
          </w:tcPr>
          <w:p w:rsidR="00941FB1" w:rsidRDefault="00941FB1" w:rsidP="00265F07">
            <w:pPr>
              <w:pStyle w:val="TAC"/>
              <w:rPr>
                <w:lang w:val="en-US" w:eastAsia="zh-CN"/>
              </w:rPr>
            </w:pPr>
          </w:p>
        </w:tc>
        <w:tc>
          <w:tcPr>
            <w:tcW w:w="598" w:type="dxa"/>
            <w:vAlign w:val="center"/>
          </w:tcPr>
          <w:p w:rsidR="00941FB1" w:rsidRDefault="00941FB1" w:rsidP="00265F07">
            <w:pPr>
              <w:pStyle w:val="TAC"/>
              <w:rPr>
                <w:lang w:val="en-US" w:eastAsia="zh-CN"/>
              </w:rPr>
            </w:pPr>
          </w:p>
        </w:tc>
        <w:tc>
          <w:tcPr>
            <w:tcW w:w="598" w:type="dxa"/>
            <w:vAlign w:val="center"/>
          </w:tcPr>
          <w:p w:rsidR="00941FB1" w:rsidRDefault="00941FB1" w:rsidP="00265F07">
            <w:pPr>
              <w:pStyle w:val="TAC"/>
            </w:pPr>
          </w:p>
        </w:tc>
        <w:tc>
          <w:tcPr>
            <w:tcW w:w="598" w:type="dxa"/>
            <w:vAlign w:val="center"/>
          </w:tcPr>
          <w:p w:rsidR="00941FB1" w:rsidRDefault="00941FB1" w:rsidP="00265F07">
            <w:pPr>
              <w:pStyle w:val="TAC"/>
            </w:pPr>
          </w:p>
        </w:tc>
        <w:tc>
          <w:tcPr>
            <w:tcW w:w="598" w:type="dxa"/>
            <w:vAlign w:val="center"/>
          </w:tcPr>
          <w:p w:rsidR="00941FB1" w:rsidRDefault="00941FB1" w:rsidP="00265F07">
            <w:pPr>
              <w:pStyle w:val="TAC"/>
            </w:pPr>
          </w:p>
        </w:tc>
        <w:tc>
          <w:tcPr>
            <w:tcW w:w="598" w:type="dxa"/>
            <w:vAlign w:val="center"/>
          </w:tcPr>
          <w:p w:rsidR="00941FB1" w:rsidRDefault="00941FB1" w:rsidP="00265F07">
            <w:pPr>
              <w:pStyle w:val="TAC"/>
            </w:pPr>
          </w:p>
        </w:tc>
        <w:tc>
          <w:tcPr>
            <w:tcW w:w="598" w:type="dxa"/>
            <w:vAlign w:val="center"/>
          </w:tcPr>
          <w:p w:rsidR="00941FB1" w:rsidRDefault="00941FB1" w:rsidP="00265F07">
            <w:pPr>
              <w:pStyle w:val="TAC"/>
            </w:pPr>
          </w:p>
        </w:tc>
        <w:tc>
          <w:tcPr>
            <w:tcW w:w="598" w:type="dxa"/>
            <w:vAlign w:val="center"/>
          </w:tcPr>
          <w:p w:rsidR="00941FB1" w:rsidRDefault="00941FB1" w:rsidP="00265F07">
            <w:pPr>
              <w:pStyle w:val="TAC"/>
            </w:pPr>
          </w:p>
        </w:tc>
        <w:tc>
          <w:tcPr>
            <w:tcW w:w="609" w:type="dxa"/>
            <w:vAlign w:val="center"/>
          </w:tcPr>
          <w:p w:rsidR="00941FB1" w:rsidRDefault="00941FB1" w:rsidP="00265F07">
            <w:pPr>
              <w:pStyle w:val="TAC"/>
            </w:pPr>
          </w:p>
        </w:tc>
      </w:tr>
      <w:tr w:rsidR="00941FB1" w:rsidTr="00265F07">
        <w:trPr>
          <w:trHeight w:val="397"/>
          <w:jc w:val="center"/>
        </w:trPr>
        <w:tc>
          <w:tcPr>
            <w:tcW w:w="665" w:type="dxa"/>
            <w:vAlign w:val="center"/>
          </w:tcPr>
          <w:p w:rsidR="00941FB1" w:rsidRDefault="00941FB1" w:rsidP="00265F07">
            <w:pPr>
              <w:pStyle w:val="TAC"/>
              <w:rPr>
                <w:lang w:val="en-US" w:eastAsia="zh-CN"/>
              </w:rPr>
            </w:pPr>
            <w:r>
              <w:rPr>
                <w:lang w:val="en-US" w:eastAsia="zh-CN"/>
              </w:rPr>
              <w:t>n1</w:t>
            </w:r>
          </w:p>
        </w:tc>
        <w:tc>
          <w:tcPr>
            <w:tcW w:w="610" w:type="dxa"/>
            <w:vAlign w:val="center"/>
          </w:tcPr>
          <w:p w:rsidR="00941FB1" w:rsidRDefault="00941FB1" w:rsidP="00265F07">
            <w:pPr>
              <w:pStyle w:val="TAC"/>
              <w:rPr>
                <w:lang w:val="en-US" w:eastAsia="zh-CN"/>
              </w:rPr>
            </w:pPr>
            <w:r>
              <w:rPr>
                <w:lang w:val="en-US" w:eastAsia="zh-CN"/>
              </w:rPr>
              <w:t>n40</w:t>
            </w:r>
          </w:p>
        </w:tc>
        <w:tc>
          <w:tcPr>
            <w:tcW w:w="598" w:type="dxa"/>
            <w:vAlign w:val="center"/>
          </w:tcPr>
          <w:p w:rsidR="00941FB1" w:rsidRDefault="00941FB1" w:rsidP="00265F07">
            <w:pPr>
              <w:pStyle w:val="TAC"/>
              <w:rPr>
                <w:lang w:val="en-US" w:eastAsia="zh-CN"/>
              </w:rPr>
            </w:pPr>
            <w:r>
              <w:rPr>
                <w:rFonts w:hint="eastAsia"/>
                <w:lang w:eastAsia="zh-CN"/>
              </w:rPr>
              <w:t>6.6</w:t>
            </w:r>
          </w:p>
        </w:tc>
        <w:tc>
          <w:tcPr>
            <w:tcW w:w="598" w:type="dxa"/>
            <w:vAlign w:val="center"/>
          </w:tcPr>
          <w:p w:rsidR="00941FB1" w:rsidRDefault="00941FB1" w:rsidP="00265F07">
            <w:pPr>
              <w:pStyle w:val="TAC"/>
              <w:rPr>
                <w:lang w:val="en-US" w:eastAsia="zh-CN"/>
              </w:rPr>
            </w:pPr>
            <w:r>
              <w:rPr>
                <w:rFonts w:hint="eastAsia"/>
                <w:lang w:eastAsia="zh-CN"/>
              </w:rPr>
              <w:t>6.6</w:t>
            </w:r>
          </w:p>
        </w:tc>
        <w:tc>
          <w:tcPr>
            <w:tcW w:w="598" w:type="dxa"/>
            <w:vAlign w:val="center"/>
          </w:tcPr>
          <w:p w:rsidR="00941FB1" w:rsidRDefault="00941FB1" w:rsidP="00265F07">
            <w:pPr>
              <w:pStyle w:val="TAC"/>
              <w:rPr>
                <w:lang w:val="en-US" w:eastAsia="zh-CN"/>
              </w:rPr>
            </w:pPr>
            <w:r>
              <w:rPr>
                <w:rFonts w:hint="eastAsia"/>
                <w:lang w:eastAsia="zh-CN"/>
              </w:rPr>
              <w:t>6.6</w:t>
            </w:r>
          </w:p>
        </w:tc>
        <w:tc>
          <w:tcPr>
            <w:tcW w:w="598" w:type="dxa"/>
            <w:vAlign w:val="center"/>
          </w:tcPr>
          <w:p w:rsidR="00941FB1" w:rsidRDefault="00941FB1" w:rsidP="00265F07">
            <w:pPr>
              <w:pStyle w:val="TAC"/>
              <w:rPr>
                <w:lang w:val="en-US" w:eastAsia="zh-CN"/>
              </w:rPr>
            </w:pPr>
            <w:r>
              <w:rPr>
                <w:rFonts w:hint="eastAsia"/>
                <w:lang w:eastAsia="zh-CN"/>
              </w:rPr>
              <w:t>6.6</w:t>
            </w:r>
          </w:p>
        </w:tc>
        <w:tc>
          <w:tcPr>
            <w:tcW w:w="598" w:type="dxa"/>
            <w:vAlign w:val="center"/>
          </w:tcPr>
          <w:p w:rsidR="00941FB1" w:rsidRDefault="00941FB1" w:rsidP="00265F07">
            <w:pPr>
              <w:pStyle w:val="TAC"/>
              <w:rPr>
                <w:lang w:val="en-US" w:eastAsia="zh-CN"/>
              </w:rPr>
            </w:pPr>
            <w:r>
              <w:rPr>
                <w:rFonts w:hint="eastAsia"/>
                <w:lang w:eastAsia="zh-CN"/>
              </w:rPr>
              <w:t>6.6</w:t>
            </w:r>
          </w:p>
        </w:tc>
        <w:tc>
          <w:tcPr>
            <w:tcW w:w="598" w:type="dxa"/>
            <w:vAlign w:val="center"/>
          </w:tcPr>
          <w:p w:rsidR="00941FB1" w:rsidRDefault="00941FB1" w:rsidP="00265F07">
            <w:pPr>
              <w:pStyle w:val="TAC"/>
              <w:rPr>
                <w:lang w:val="en-US" w:eastAsia="zh-CN"/>
              </w:rPr>
            </w:pPr>
            <w:r>
              <w:rPr>
                <w:rFonts w:hint="eastAsia"/>
                <w:lang w:eastAsia="zh-CN"/>
              </w:rPr>
              <w:t>6.6</w:t>
            </w:r>
          </w:p>
        </w:tc>
        <w:tc>
          <w:tcPr>
            <w:tcW w:w="598" w:type="dxa"/>
            <w:vAlign w:val="center"/>
          </w:tcPr>
          <w:p w:rsidR="00941FB1" w:rsidRDefault="00941FB1" w:rsidP="00265F07">
            <w:pPr>
              <w:pStyle w:val="TAC"/>
            </w:pPr>
            <w:r>
              <w:rPr>
                <w:rFonts w:hint="eastAsia"/>
                <w:lang w:eastAsia="zh-CN"/>
              </w:rPr>
              <w:t>6.6</w:t>
            </w:r>
          </w:p>
        </w:tc>
        <w:tc>
          <w:tcPr>
            <w:tcW w:w="598" w:type="dxa"/>
            <w:vAlign w:val="center"/>
          </w:tcPr>
          <w:p w:rsidR="00941FB1" w:rsidRDefault="00941FB1" w:rsidP="00265F07">
            <w:pPr>
              <w:pStyle w:val="TAC"/>
            </w:pPr>
            <w:r>
              <w:rPr>
                <w:rFonts w:hint="eastAsia"/>
                <w:lang w:eastAsia="zh-CN"/>
              </w:rPr>
              <w:t>6.6</w:t>
            </w:r>
          </w:p>
        </w:tc>
        <w:tc>
          <w:tcPr>
            <w:tcW w:w="598" w:type="dxa"/>
            <w:vAlign w:val="center"/>
          </w:tcPr>
          <w:p w:rsidR="00941FB1" w:rsidRDefault="00941FB1" w:rsidP="00265F07">
            <w:pPr>
              <w:pStyle w:val="TAC"/>
            </w:pPr>
            <w:r>
              <w:rPr>
                <w:rFonts w:hint="eastAsia"/>
                <w:lang w:eastAsia="zh-CN"/>
              </w:rPr>
              <w:t>6.6</w:t>
            </w:r>
          </w:p>
        </w:tc>
        <w:tc>
          <w:tcPr>
            <w:tcW w:w="598" w:type="dxa"/>
            <w:vAlign w:val="center"/>
          </w:tcPr>
          <w:p w:rsidR="00941FB1" w:rsidRDefault="00941FB1" w:rsidP="00265F07">
            <w:pPr>
              <w:pStyle w:val="TAC"/>
            </w:pPr>
          </w:p>
        </w:tc>
        <w:tc>
          <w:tcPr>
            <w:tcW w:w="598" w:type="dxa"/>
            <w:vAlign w:val="center"/>
          </w:tcPr>
          <w:p w:rsidR="00941FB1" w:rsidRDefault="00941FB1" w:rsidP="00265F07">
            <w:pPr>
              <w:pStyle w:val="TAC"/>
            </w:pPr>
            <w:r>
              <w:rPr>
                <w:rFonts w:hint="eastAsia"/>
                <w:lang w:eastAsia="zh-CN"/>
              </w:rPr>
              <w:t>6.6</w:t>
            </w:r>
          </w:p>
        </w:tc>
        <w:tc>
          <w:tcPr>
            <w:tcW w:w="598" w:type="dxa"/>
            <w:vAlign w:val="center"/>
          </w:tcPr>
          <w:p w:rsidR="00941FB1" w:rsidRDefault="00941FB1" w:rsidP="00265F07">
            <w:pPr>
              <w:pStyle w:val="TAC"/>
            </w:pPr>
          </w:p>
        </w:tc>
        <w:tc>
          <w:tcPr>
            <w:tcW w:w="609" w:type="dxa"/>
            <w:vAlign w:val="center"/>
          </w:tcPr>
          <w:p w:rsidR="00941FB1" w:rsidRDefault="00941FB1" w:rsidP="00265F07">
            <w:pPr>
              <w:pStyle w:val="TAC"/>
            </w:pPr>
          </w:p>
        </w:tc>
      </w:tr>
      <w:tr w:rsidR="00941FB1" w:rsidTr="00265F07">
        <w:trPr>
          <w:trHeight w:val="397"/>
          <w:jc w:val="center"/>
        </w:trPr>
        <w:tc>
          <w:tcPr>
            <w:tcW w:w="665" w:type="dxa"/>
            <w:vAlign w:val="center"/>
          </w:tcPr>
          <w:p w:rsidR="00941FB1" w:rsidRDefault="00941FB1" w:rsidP="00265F07">
            <w:pPr>
              <w:pStyle w:val="TAC"/>
              <w:rPr>
                <w:lang w:val="en-US" w:eastAsia="zh-CN"/>
              </w:rPr>
            </w:pPr>
            <w:r>
              <w:rPr>
                <w:lang w:val="en-US" w:eastAsia="zh-CN"/>
              </w:rPr>
              <w:t>n41</w:t>
            </w:r>
          </w:p>
        </w:tc>
        <w:tc>
          <w:tcPr>
            <w:tcW w:w="610" w:type="dxa"/>
            <w:vAlign w:val="center"/>
          </w:tcPr>
          <w:p w:rsidR="00941FB1" w:rsidRDefault="00941FB1" w:rsidP="00265F07">
            <w:pPr>
              <w:pStyle w:val="TAC"/>
              <w:rPr>
                <w:lang w:val="en-US" w:eastAsia="zh-CN"/>
              </w:rPr>
            </w:pPr>
            <w:r>
              <w:rPr>
                <w:lang w:val="en-US" w:eastAsia="zh-CN"/>
              </w:rPr>
              <w:t>n1</w:t>
            </w:r>
          </w:p>
        </w:tc>
        <w:tc>
          <w:tcPr>
            <w:tcW w:w="598" w:type="dxa"/>
            <w:vAlign w:val="center"/>
          </w:tcPr>
          <w:p w:rsidR="00941FB1" w:rsidRDefault="00941FB1" w:rsidP="00265F07">
            <w:pPr>
              <w:pStyle w:val="TAC"/>
              <w:rPr>
                <w:lang w:val="en-US" w:eastAsia="zh-CN"/>
              </w:rPr>
            </w:pPr>
            <w:r>
              <w:rPr>
                <w:lang w:val="en-US" w:eastAsia="zh-CN"/>
              </w:rPr>
              <w:t>9.1</w:t>
            </w:r>
          </w:p>
        </w:tc>
        <w:tc>
          <w:tcPr>
            <w:tcW w:w="598" w:type="dxa"/>
            <w:vAlign w:val="center"/>
          </w:tcPr>
          <w:p w:rsidR="00941FB1" w:rsidRDefault="00941FB1" w:rsidP="00265F07">
            <w:pPr>
              <w:pStyle w:val="TAC"/>
              <w:rPr>
                <w:lang w:val="en-US" w:eastAsia="zh-CN"/>
              </w:rPr>
            </w:pPr>
            <w:r>
              <w:rPr>
                <w:lang w:val="en-US" w:eastAsia="zh-CN"/>
              </w:rPr>
              <w:t>9.1</w:t>
            </w:r>
          </w:p>
        </w:tc>
        <w:tc>
          <w:tcPr>
            <w:tcW w:w="598" w:type="dxa"/>
            <w:vAlign w:val="center"/>
          </w:tcPr>
          <w:p w:rsidR="00941FB1" w:rsidRDefault="00941FB1" w:rsidP="00265F07">
            <w:pPr>
              <w:pStyle w:val="TAC"/>
              <w:rPr>
                <w:lang w:val="en-US" w:eastAsia="zh-CN"/>
              </w:rPr>
            </w:pPr>
            <w:r>
              <w:rPr>
                <w:lang w:val="en-US" w:eastAsia="zh-CN"/>
              </w:rPr>
              <w:t>9.1</w:t>
            </w:r>
          </w:p>
        </w:tc>
        <w:tc>
          <w:tcPr>
            <w:tcW w:w="598" w:type="dxa"/>
            <w:vAlign w:val="center"/>
          </w:tcPr>
          <w:p w:rsidR="00941FB1" w:rsidRDefault="00941FB1" w:rsidP="00265F07">
            <w:pPr>
              <w:pStyle w:val="TAC"/>
              <w:rPr>
                <w:lang w:val="en-US" w:eastAsia="zh-CN"/>
              </w:rPr>
            </w:pPr>
            <w:r>
              <w:rPr>
                <w:lang w:val="en-US" w:eastAsia="zh-CN"/>
              </w:rPr>
              <w:t>9.1</w:t>
            </w:r>
          </w:p>
        </w:tc>
        <w:tc>
          <w:tcPr>
            <w:tcW w:w="598" w:type="dxa"/>
            <w:vAlign w:val="center"/>
          </w:tcPr>
          <w:p w:rsidR="00941FB1" w:rsidRDefault="00941FB1" w:rsidP="00265F07">
            <w:pPr>
              <w:pStyle w:val="TAC"/>
              <w:rPr>
                <w:lang w:val="en-US" w:eastAsia="zh-CN"/>
              </w:rPr>
            </w:pPr>
          </w:p>
        </w:tc>
        <w:tc>
          <w:tcPr>
            <w:tcW w:w="598" w:type="dxa"/>
            <w:vAlign w:val="center"/>
          </w:tcPr>
          <w:p w:rsidR="00941FB1" w:rsidRDefault="00941FB1" w:rsidP="00265F07">
            <w:pPr>
              <w:pStyle w:val="TAC"/>
              <w:rPr>
                <w:lang w:val="en-US" w:eastAsia="zh-CN"/>
              </w:rPr>
            </w:pPr>
          </w:p>
        </w:tc>
        <w:tc>
          <w:tcPr>
            <w:tcW w:w="598" w:type="dxa"/>
            <w:vAlign w:val="center"/>
          </w:tcPr>
          <w:p w:rsidR="00941FB1" w:rsidRDefault="00941FB1" w:rsidP="00265F07">
            <w:pPr>
              <w:pStyle w:val="TAC"/>
            </w:pPr>
          </w:p>
        </w:tc>
        <w:tc>
          <w:tcPr>
            <w:tcW w:w="598" w:type="dxa"/>
            <w:vAlign w:val="center"/>
          </w:tcPr>
          <w:p w:rsidR="00941FB1" w:rsidRDefault="00941FB1" w:rsidP="00265F07">
            <w:pPr>
              <w:pStyle w:val="TAC"/>
            </w:pPr>
          </w:p>
        </w:tc>
        <w:tc>
          <w:tcPr>
            <w:tcW w:w="598" w:type="dxa"/>
            <w:vAlign w:val="center"/>
          </w:tcPr>
          <w:p w:rsidR="00941FB1" w:rsidRDefault="00941FB1" w:rsidP="00265F07">
            <w:pPr>
              <w:pStyle w:val="TAC"/>
            </w:pPr>
          </w:p>
        </w:tc>
        <w:tc>
          <w:tcPr>
            <w:tcW w:w="598" w:type="dxa"/>
            <w:vAlign w:val="center"/>
          </w:tcPr>
          <w:p w:rsidR="00941FB1" w:rsidRDefault="00941FB1" w:rsidP="00265F07">
            <w:pPr>
              <w:pStyle w:val="TAC"/>
            </w:pPr>
          </w:p>
        </w:tc>
        <w:tc>
          <w:tcPr>
            <w:tcW w:w="598" w:type="dxa"/>
            <w:vAlign w:val="center"/>
          </w:tcPr>
          <w:p w:rsidR="00941FB1" w:rsidRDefault="00941FB1" w:rsidP="00265F07">
            <w:pPr>
              <w:pStyle w:val="TAC"/>
            </w:pPr>
          </w:p>
        </w:tc>
        <w:tc>
          <w:tcPr>
            <w:tcW w:w="598" w:type="dxa"/>
            <w:vAlign w:val="center"/>
          </w:tcPr>
          <w:p w:rsidR="00941FB1" w:rsidRDefault="00941FB1" w:rsidP="00265F07">
            <w:pPr>
              <w:pStyle w:val="TAC"/>
            </w:pPr>
          </w:p>
        </w:tc>
        <w:tc>
          <w:tcPr>
            <w:tcW w:w="609" w:type="dxa"/>
            <w:vAlign w:val="center"/>
          </w:tcPr>
          <w:p w:rsidR="00941FB1" w:rsidRDefault="00941FB1" w:rsidP="00265F07">
            <w:pPr>
              <w:pStyle w:val="TAC"/>
            </w:pPr>
          </w:p>
        </w:tc>
      </w:tr>
      <w:tr w:rsidR="00941FB1" w:rsidTr="00265F07">
        <w:trPr>
          <w:trHeight w:val="397"/>
          <w:jc w:val="center"/>
        </w:trPr>
        <w:tc>
          <w:tcPr>
            <w:tcW w:w="665" w:type="dxa"/>
            <w:vAlign w:val="center"/>
          </w:tcPr>
          <w:p w:rsidR="00941FB1" w:rsidRDefault="00941FB1" w:rsidP="00265F07">
            <w:pPr>
              <w:pStyle w:val="TAC"/>
              <w:rPr>
                <w:lang w:val="en-US" w:eastAsia="zh-CN"/>
              </w:rPr>
            </w:pPr>
            <w:r>
              <w:rPr>
                <w:lang w:val="en-US" w:eastAsia="zh-CN"/>
              </w:rPr>
              <w:t>n1</w:t>
            </w:r>
          </w:p>
        </w:tc>
        <w:tc>
          <w:tcPr>
            <w:tcW w:w="610" w:type="dxa"/>
            <w:vAlign w:val="center"/>
          </w:tcPr>
          <w:p w:rsidR="00941FB1" w:rsidRDefault="00941FB1" w:rsidP="00265F07">
            <w:pPr>
              <w:pStyle w:val="TAC"/>
              <w:rPr>
                <w:lang w:val="en-US" w:eastAsia="zh-CN"/>
              </w:rPr>
            </w:pPr>
            <w:r>
              <w:rPr>
                <w:lang w:val="en-US" w:eastAsia="zh-CN"/>
              </w:rPr>
              <w:t>n41</w:t>
            </w:r>
          </w:p>
        </w:tc>
        <w:tc>
          <w:tcPr>
            <w:tcW w:w="598" w:type="dxa"/>
            <w:vAlign w:val="center"/>
          </w:tcPr>
          <w:p w:rsidR="00941FB1" w:rsidRDefault="00941FB1" w:rsidP="00265F07">
            <w:pPr>
              <w:pStyle w:val="TAC"/>
              <w:rPr>
                <w:lang w:val="en-US" w:eastAsia="zh-CN"/>
              </w:rPr>
            </w:pPr>
          </w:p>
        </w:tc>
        <w:tc>
          <w:tcPr>
            <w:tcW w:w="598" w:type="dxa"/>
            <w:vAlign w:val="center"/>
          </w:tcPr>
          <w:p w:rsidR="00941FB1" w:rsidRDefault="00941FB1" w:rsidP="00265F07">
            <w:pPr>
              <w:pStyle w:val="TAC"/>
              <w:rPr>
                <w:lang w:val="en-US" w:eastAsia="zh-CN"/>
              </w:rPr>
            </w:pPr>
            <w:r>
              <w:rPr>
                <w:lang w:val="en-US" w:eastAsia="zh-CN"/>
              </w:rPr>
              <w:t>6.1</w:t>
            </w:r>
          </w:p>
        </w:tc>
        <w:tc>
          <w:tcPr>
            <w:tcW w:w="598" w:type="dxa"/>
            <w:vAlign w:val="center"/>
          </w:tcPr>
          <w:p w:rsidR="00941FB1" w:rsidRDefault="00941FB1" w:rsidP="00265F07">
            <w:pPr>
              <w:pStyle w:val="TAC"/>
              <w:rPr>
                <w:lang w:val="en-US" w:eastAsia="zh-CN"/>
              </w:rPr>
            </w:pPr>
            <w:r>
              <w:rPr>
                <w:lang w:val="en-US" w:eastAsia="zh-CN"/>
              </w:rPr>
              <w:t>6.1</w:t>
            </w:r>
          </w:p>
        </w:tc>
        <w:tc>
          <w:tcPr>
            <w:tcW w:w="598" w:type="dxa"/>
            <w:vAlign w:val="center"/>
          </w:tcPr>
          <w:p w:rsidR="00941FB1" w:rsidRDefault="00941FB1" w:rsidP="00265F07">
            <w:pPr>
              <w:pStyle w:val="TAC"/>
              <w:rPr>
                <w:lang w:val="en-US" w:eastAsia="zh-CN"/>
              </w:rPr>
            </w:pPr>
            <w:r>
              <w:rPr>
                <w:lang w:val="en-US" w:eastAsia="zh-CN"/>
              </w:rPr>
              <w:t>6.1</w:t>
            </w:r>
          </w:p>
        </w:tc>
        <w:tc>
          <w:tcPr>
            <w:tcW w:w="598" w:type="dxa"/>
            <w:vAlign w:val="center"/>
          </w:tcPr>
          <w:p w:rsidR="00941FB1" w:rsidRDefault="00941FB1" w:rsidP="00265F07">
            <w:pPr>
              <w:pStyle w:val="TAC"/>
              <w:rPr>
                <w:lang w:val="en-US" w:eastAsia="zh-CN"/>
              </w:rPr>
            </w:pPr>
          </w:p>
        </w:tc>
        <w:tc>
          <w:tcPr>
            <w:tcW w:w="598" w:type="dxa"/>
            <w:vAlign w:val="center"/>
          </w:tcPr>
          <w:p w:rsidR="00941FB1" w:rsidRDefault="00941FB1" w:rsidP="00265F07">
            <w:pPr>
              <w:pStyle w:val="TAC"/>
              <w:rPr>
                <w:lang w:val="en-US" w:eastAsia="zh-CN"/>
              </w:rPr>
            </w:pPr>
          </w:p>
        </w:tc>
        <w:tc>
          <w:tcPr>
            <w:tcW w:w="598" w:type="dxa"/>
            <w:vAlign w:val="center"/>
          </w:tcPr>
          <w:p w:rsidR="00941FB1" w:rsidRDefault="00941FB1" w:rsidP="00265F07">
            <w:pPr>
              <w:pStyle w:val="TAC"/>
            </w:pPr>
            <w:r>
              <w:rPr>
                <w:lang w:val="en-US" w:eastAsia="zh-CN"/>
              </w:rPr>
              <w:t>6.1</w:t>
            </w:r>
          </w:p>
        </w:tc>
        <w:tc>
          <w:tcPr>
            <w:tcW w:w="598" w:type="dxa"/>
            <w:vAlign w:val="center"/>
          </w:tcPr>
          <w:p w:rsidR="00941FB1" w:rsidRDefault="00941FB1" w:rsidP="00265F07">
            <w:pPr>
              <w:pStyle w:val="TAC"/>
            </w:pPr>
            <w:r>
              <w:rPr>
                <w:lang w:val="en-US" w:eastAsia="zh-CN"/>
              </w:rPr>
              <w:t>6.1</w:t>
            </w:r>
          </w:p>
        </w:tc>
        <w:tc>
          <w:tcPr>
            <w:tcW w:w="598" w:type="dxa"/>
            <w:vAlign w:val="center"/>
          </w:tcPr>
          <w:p w:rsidR="00941FB1" w:rsidRDefault="00941FB1" w:rsidP="00265F07">
            <w:pPr>
              <w:pStyle w:val="TAC"/>
            </w:pPr>
            <w:r>
              <w:rPr>
                <w:lang w:val="en-US" w:eastAsia="zh-CN"/>
              </w:rPr>
              <w:t>6.1</w:t>
            </w:r>
          </w:p>
        </w:tc>
        <w:tc>
          <w:tcPr>
            <w:tcW w:w="598" w:type="dxa"/>
            <w:vAlign w:val="center"/>
          </w:tcPr>
          <w:p w:rsidR="00941FB1" w:rsidRDefault="00941FB1" w:rsidP="00265F07">
            <w:pPr>
              <w:pStyle w:val="TAC"/>
              <w:rPr>
                <w:lang w:val="en-US" w:eastAsia="zh-CN"/>
              </w:rPr>
            </w:pPr>
          </w:p>
        </w:tc>
        <w:tc>
          <w:tcPr>
            <w:tcW w:w="598" w:type="dxa"/>
            <w:vAlign w:val="center"/>
          </w:tcPr>
          <w:p w:rsidR="00941FB1" w:rsidRDefault="00941FB1" w:rsidP="00265F07">
            <w:pPr>
              <w:pStyle w:val="TAC"/>
            </w:pPr>
            <w:r>
              <w:rPr>
                <w:lang w:val="en-US" w:eastAsia="zh-CN"/>
              </w:rPr>
              <w:t>6.1</w:t>
            </w:r>
          </w:p>
        </w:tc>
        <w:tc>
          <w:tcPr>
            <w:tcW w:w="598" w:type="dxa"/>
            <w:vAlign w:val="center"/>
          </w:tcPr>
          <w:p w:rsidR="00941FB1" w:rsidRDefault="00941FB1" w:rsidP="00265F07">
            <w:pPr>
              <w:pStyle w:val="TAC"/>
            </w:pPr>
            <w:r>
              <w:rPr>
                <w:lang w:val="en-US" w:eastAsia="zh-CN"/>
              </w:rPr>
              <w:t>6.1</w:t>
            </w:r>
          </w:p>
        </w:tc>
        <w:tc>
          <w:tcPr>
            <w:tcW w:w="609" w:type="dxa"/>
            <w:vAlign w:val="center"/>
          </w:tcPr>
          <w:p w:rsidR="00941FB1" w:rsidRDefault="00941FB1" w:rsidP="00265F07">
            <w:pPr>
              <w:pStyle w:val="TAC"/>
            </w:pPr>
            <w:r>
              <w:rPr>
                <w:lang w:val="en-US" w:eastAsia="zh-CN"/>
              </w:rPr>
              <w:t>6.1</w:t>
            </w:r>
          </w:p>
        </w:tc>
      </w:tr>
      <w:tr w:rsidR="00941FB1" w:rsidTr="00265F07">
        <w:trPr>
          <w:trHeight w:val="397"/>
          <w:jc w:val="center"/>
        </w:trPr>
        <w:tc>
          <w:tcPr>
            <w:tcW w:w="665" w:type="dxa"/>
            <w:vAlign w:val="center"/>
          </w:tcPr>
          <w:p w:rsidR="00941FB1" w:rsidRDefault="00941FB1" w:rsidP="00265F07">
            <w:pPr>
              <w:pStyle w:val="TAC"/>
              <w:rPr>
                <w:lang w:val="en-US" w:eastAsia="zh-CN"/>
              </w:rPr>
            </w:pPr>
            <w:r>
              <w:rPr>
                <w:rFonts w:hint="eastAsia"/>
                <w:lang w:val="en-US" w:eastAsia="zh-CN"/>
              </w:rPr>
              <w:t>n3</w:t>
            </w:r>
          </w:p>
        </w:tc>
        <w:tc>
          <w:tcPr>
            <w:tcW w:w="610" w:type="dxa"/>
            <w:vAlign w:val="center"/>
          </w:tcPr>
          <w:p w:rsidR="00941FB1" w:rsidRDefault="00941FB1" w:rsidP="00265F07">
            <w:pPr>
              <w:pStyle w:val="TAC"/>
              <w:rPr>
                <w:lang w:val="en-US" w:eastAsia="zh-CN"/>
              </w:rPr>
            </w:pPr>
            <w:r>
              <w:rPr>
                <w:rFonts w:hint="eastAsia"/>
                <w:lang w:val="en-US" w:eastAsia="zh-CN"/>
              </w:rPr>
              <w:t>n41</w:t>
            </w:r>
          </w:p>
        </w:tc>
        <w:tc>
          <w:tcPr>
            <w:tcW w:w="598" w:type="dxa"/>
            <w:vAlign w:val="center"/>
          </w:tcPr>
          <w:p w:rsidR="00941FB1" w:rsidRDefault="00941FB1" w:rsidP="00265F07">
            <w:pPr>
              <w:pStyle w:val="TAC"/>
              <w:rPr>
                <w:lang w:val="en-US" w:eastAsia="zh-CN"/>
              </w:rPr>
            </w:pPr>
          </w:p>
        </w:tc>
        <w:tc>
          <w:tcPr>
            <w:tcW w:w="598" w:type="dxa"/>
            <w:vAlign w:val="center"/>
          </w:tcPr>
          <w:p w:rsidR="00941FB1" w:rsidRDefault="00941FB1" w:rsidP="00265F07">
            <w:pPr>
              <w:pStyle w:val="TAC"/>
              <w:rPr>
                <w:lang w:val="en-US" w:eastAsia="zh-CN"/>
              </w:rPr>
            </w:pPr>
            <w:r>
              <w:rPr>
                <w:rFonts w:hint="eastAsia"/>
                <w:lang w:val="en-US" w:eastAsia="zh-CN"/>
              </w:rPr>
              <w:t>0.7</w:t>
            </w:r>
          </w:p>
        </w:tc>
        <w:tc>
          <w:tcPr>
            <w:tcW w:w="598" w:type="dxa"/>
            <w:vAlign w:val="center"/>
          </w:tcPr>
          <w:p w:rsidR="00941FB1" w:rsidRDefault="00941FB1" w:rsidP="00265F07">
            <w:pPr>
              <w:pStyle w:val="TAC"/>
              <w:rPr>
                <w:lang w:val="en-US" w:eastAsia="zh-CN"/>
              </w:rPr>
            </w:pPr>
            <w:r>
              <w:rPr>
                <w:rFonts w:hint="eastAsia"/>
                <w:lang w:val="en-US" w:eastAsia="zh-CN"/>
              </w:rPr>
              <w:t>0.7</w:t>
            </w:r>
          </w:p>
        </w:tc>
        <w:tc>
          <w:tcPr>
            <w:tcW w:w="598" w:type="dxa"/>
            <w:vAlign w:val="center"/>
          </w:tcPr>
          <w:p w:rsidR="00941FB1" w:rsidRDefault="00941FB1" w:rsidP="00265F07">
            <w:pPr>
              <w:pStyle w:val="TAC"/>
              <w:rPr>
                <w:lang w:val="en-US" w:eastAsia="zh-CN"/>
              </w:rPr>
            </w:pPr>
            <w:r>
              <w:rPr>
                <w:rFonts w:hint="eastAsia"/>
                <w:lang w:val="en-US" w:eastAsia="zh-CN"/>
              </w:rPr>
              <w:t>0.7</w:t>
            </w:r>
          </w:p>
        </w:tc>
        <w:tc>
          <w:tcPr>
            <w:tcW w:w="598" w:type="dxa"/>
            <w:vAlign w:val="center"/>
          </w:tcPr>
          <w:p w:rsidR="00941FB1" w:rsidRDefault="00941FB1" w:rsidP="00265F07">
            <w:pPr>
              <w:pStyle w:val="TAC"/>
              <w:rPr>
                <w:lang w:val="en-US" w:eastAsia="zh-CN"/>
              </w:rPr>
            </w:pPr>
          </w:p>
        </w:tc>
        <w:tc>
          <w:tcPr>
            <w:tcW w:w="598" w:type="dxa"/>
            <w:vAlign w:val="center"/>
          </w:tcPr>
          <w:p w:rsidR="00941FB1" w:rsidRDefault="00941FB1" w:rsidP="00265F07">
            <w:pPr>
              <w:pStyle w:val="TAC"/>
              <w:rPr>
                <w:lang w:val="en-US" w:eastAsia="zh-CN"/>
              </w:rPr>
            </w:pPr>
          </w:p>
        </w:tc>
        <w:tc>
          <w:tcPr>
            <w:tcW w:w="598" w:type="dxa"/>
            <w:vAlign w:val="center"/>
          </w:tcPr>
          <w:p w:rsidR="00941FB1" w:rsidRDefault="00941FB1" w:rsidP="00265F07">
            <w:pPr>
              <w:pStyle w:val="TAC"/>
            </w:pPr>
            <w:r>
              <w:rPr>
                <w:rFonts w:hint="eastAsia"/>
                <w:lang w:val="en-US" w:eastAsia="zh-CN"/>
              </w:rPr>
              <w:t>0.7</w:t>
            </w:r>
          </w:p>
        </w:tc>
        <w:tc>
          <w:tcPr>
            <w:tcW w:w="598" w:type="dxa"/>
            <w:vAlign w:val="center"/>
          </w:tcPr>
          <w:p w:rsidR="00941FB1" w:rsidRDefault="00941FB1" w:rsidP="00265F07">
            <w:pPr>
              <w:pStyle w:val="TAC"/>
            </w:pPr>
            <w:r>
              <w:rPr>
                <w:rFonts w:hint="eastAsia"/>
                <w:lang w:val="en-US" w:eastAsia="zh-CN"/>
              </w:rPr>
              <w:t>0.7</w:t>
            </w:r>
          </w:p>
        </w:tc>
        <w:tc>
          <w:tcPr>
            <w:tcW w:w="598" w:type="dxa"/>
            <w:vAlign w:val="center"/>
          </w:tcPr>
          <w:p w:rsidR="00941FB1" w:rsidRDefault="00941FB1" w:rsidP="00265F07">
            <w:pPr>
              <w:pStyle w:val="TAC"/>
            </w:pPr>
            <w:r>
              <w:rPr>
                <w:rFonts w:hint="eastAsia"/>
                <w:lang w:val="en-US" w:eastAsia="zh-CN"/>
              </w:rPr>
              <w:t>0.7</w:t>
            </w:r>
          </w:p>
        </w:tc>
        <w:tc>
          <w:tcPr>
            <w:tcW w:w="598" w:type="dxa"/>
            <w:vAlign w:val="center"/>
          </w:tcPr>
          <w:p w:rsidR="00941FB1" w:rsidRDefault="00941FB1" w:rsidP="00265F07">
            <w:pPr>
              <w:pStyle w:val="TAC"/>
            </w:pPr>
          </w:p>
        </w:tc>
        <w:tc>
          <w:tcPr>
            <w:tcW w:w="598" w:type="dxa"/>
            <w:vAlign w:val="center"/>
          </w:tcPr>
          <w:p w:rsidR="00941FB1" w:rsidRDefault="00941FB1" w:rsidP="00265F07">
            <w:pPr>
              <w:pStyle w:val="TAC"/>
            </w:pPr>
            <w:r>
              <w:rPr>
                <w:rFonts w:hint="eastAsia"/>
                <w:lang w:val="en-US" w:eastAsia="zh-CN"/>
              </w:rPr>
              <w:t>0.7</w:t>
            </w:r>
          </w:p>
        </w:tc>
        <w:tc>
          <w:tcPr>
            <w:tcW w:w="598" w:type="dxa"/>
            <w:vAlign w:val="center"/>
          </w:tcPr>
          <w:p w:rsidR="00941FB1" w:rsidRDefault="00941FB1" w:rsidP="00265F07">
            <w:pPr>
              <w:pStyle w:val="TAC"/>
            </w:pPr>
            <w:r>
              <w:rPr>
                <w:rFonts w:hint="eastAsia"/>
                <w:lang w:val="en-US" w:eastAsia="zh-CN"/>
              </w:rPr>
              <w:t>0.7</w:t>
            </w:r>
          </w:p>
        </w:tc>
        <w:tc>
          <w:tcPr>
            <w:tcW w:w="609" w:type="dxa"/>
            <w:vAlign w:val="center"/>
          </w:tcPr>
          <w:p w:rsidR="00941FB1" w:rsidRDefault="00941FB1" w:rsidP="00265F07">
            <w:pPr>
              <w:pStyle w:val="TAC"/>
            </w:pPr>
            <w:r>
              <w:rPr>
                <w:rFonts w:hint="eastAsia"/>
                <w:lang w:val="en-US" w:eastAsia="zh-CN"/>
              </w:rPr>
              <w:t>0.7</w:t>
            </w:r>
          </w:p>
        </w:tc>
      </w:tr>
      <w:tr w:rsidR="00941FB1" w:rsidTr="00265F07">
        <w:trPr>
          <w:trHeight w:val="397"/>
          <w:jc w:val="center"/>
        </w:trPr>
        <w:tc>
          <w:tcPr>
            <w:tcW w:w="665" w:type="dxa"/>
            <w:vAlign w:val="center"/>
          </w:tcPr>
          <w:p w:rsidR="00941FB1" w:rsidRDefault="00941FB1" w:rsidP="00265F07">
            <w:pPr>
              <w:pStyle w:val="TAC"/>
            </w:pPr>
            <w:r>
              <w:rPr>
                <w:rFonts w:hint="eastAsia"/>
                <w:lang w:val="en-US" w:eastAsia="zh-CN"/>
              </w:rPr>
              <w:t>n41</w:t>
            </w:r>
          </w:p>
        </w:tc>
        <w:tc>
          <w:tcPr>
            <w:tcW w:w="610" w:type="dxa"/>
            <w:vAlign w:val="center"/>
          </w:tcPr>
          <w:p w:rsidR="00941FB1" w:rsidRDefault="00941FB1" w:rsidP="00265F07">
            <w:pPr>
              <w:pStyle w:val="TAC"/>
            </w:pPr>
            <w:r>
              <w:rPr>
                <w:rFonts w:hint="eastAsia"/>
                <w:lang w:val="en-US" w:eastAsia="zh-CN"/>
              </w:rPr>
              <w:t>n3</w:t>
            </w:r>
          </w:p>
        </w:tc>
        <w:tc>
          <w:tcPr>
            <w:tcW w:w="598" w:type="dxa"/>
            <w:vAlign w:val="center"/>
          </w:tcPr>
          <w:p w:rsidR="00941FB1" w:rsidRDefault="00941FB1" w:rsidP="00265F07">
            <w:pPr>
              <w:pStyle w:val="TAC"/>
            </w:pPr>
            <w:r>
              <w:rPr>
                <w:rFonts w:hint="eastAsia"/>
                <w:lang w:val="en-US" w:eastAsia="zh-CN"/>
              </w:rPr>
              <w:t>0.6</w:t>
            </w:r>
          </w:p>
        </w:tc>
        <w:tc>
          <w:tcPr>
            <w:tcW w:w="598" w:type="dxa"/>
            <w:vAlign w:val="center"/>
          </w:tcPr>
          <w:p w:rsidR="00941FB1" w:rsidRDefault="00941FB1" w:rsidP="00265F07">
            <w:pPr>
              <w:pStyle w:val="TAC"/>
            </w:pPr>
            <w:r>
              <w:rPr>
                <w:rFonts w:hint="eastAsia"/>
                <w:lang w:val="en-US" w:eastAsia="zh-CN"/>
              </w:rPr>
              <w:t>0.6</w:t>
            </w:r>
          </w:p>
        </w:tc>
        <w:tc>
          <w:tcPr>
            <w:tcW w:w="598" w:type="dxa"/>
            <w:vAlign w:val="center"/>
          </w:tcPr>
          <w:p w:rsidR="00941FB1" w:rsidRDefault="00941FB1" w:rsidP="00265F07">
            <w:pPr>
              <w:pStyle w:val="TAC"/>
            </w:pPr>
            <w:r>
              <w:rPr>
                <w:rFonts w:hint="eastAsia"/>
                <w:lang w:val="en-US" w:eastAsia="zh-CN"/>
              </w:rPr>
              <w:t>0.6</w:t>
            </w:r>
          </w:p>
        </w:tc>
        <w:tc>
          <w:tcPr>
            <w:tcW w:w="598" w:type="dxa"/>
            <w:vAlign w:val="center"/>
          </w:tcPr>
          <w:p w:rsidR="00941FB1" w:rsidRDefault="00941FB1" w:rsidP="00265F07">
            <w:pPr>
              <w:pStyle w:val="TAC"/>
            </w:pPr>
            <w:r>
              <w:rPr>
                <w:rFonts w:hint="eastAsia"/>
                <w:lang w:val="en-US" w:eastAsia="zh-CN"/>
              </w:rPr>
              <w:t>0.6</w:t>
            </w:r>
          </w:p>
        </w:tc>
        <w:tc>
          <w:tcPr>
            <w:tcW w:w="598" w:type="dxa"/>
            <w:vAlign w:val="center"/>
          </w:tcPr>
          <w:p w:rsidR="00941FB1" w:rsidRDefault="00941FB1" w:rsidP="00265F07">
            <w:pPr>
              <w:pStyle w:val="TAC"/>
            </w:pPr>
            <w:r>
              <w:rPr>
                <w:rFonts w:hint="eastAsia"/>
                <w:lang w:val="en-US" w:eastAsia="zh-CN"/>
              </w:rPr>
              <w:t>0.6</w:t>
            </w:r>
          </w:p>
        </w:tc>
        <w:tc>
          <w:tcPr>
            <w:tcW w:w="598" w:type="dxa"/>
            <w:vAlign w:val="center"/>
          </w:tcPr>
          <w:p w:rsidR="00941FB1" w:rsidRDefault="00941FB1" w:rsidP="00265F07">
            <w:pPr>
              <w:pStyle w:val="TAC"/>
            </w:pPr>
            <w:r>
              <w:rPr>
                <w:rFonts w:hint="eastAsia"/>
                <w:lang w:val="en-US" w:eastAsia="zh-CN"/>
              </w:rPr>
              <w:t>0.6</w:t>
            </w:r>
          </w:p>
        </w:tc>
        <w:tc>
          <w:tcPr>
            <w:tcW w:w="598" w:type="dxa"/>
            <w:vAlign w:val="center"/>
          </w:tcPr>
          <w:p w:rsidR="00941FB1" w:rsidRDefault="00941FB1" w:rsidP="00265F07">
            <w:pPr>
              <w:pStyle w:val="TAC"/>
            </w:pPr>
          </w:p>
        </w:tc>
        <w:tc>
          <w:tcPr>
            <w:tcW w:w="598" w:type="dxa"/>
            <w:vAlign w:val="center"/>
          </w:tcPr>
          <w:p w:rsidR="00941FB1" w:rsidRDefault="00941FB1" w:rsidP="00265F07">
            <w:pPr>
              <w:pStyle w:val="TAC"/>
            </w:pPr>
          </w:p>
        </w:tc>
        <w:tc>
          <w:tcPr>
            <w:tcW w:w="598" w:type="dxa"/>
            <w:vAlign w:val="center"/>
          </w:tcPr>
          <w:p w:rsidR="00941FB1" w:rsidRDefault="00941FB1" w:rsidP="00265F07">
            <w:pPr>
              <w:pStyle w:val="TAC"/>
            </w:pPr>
          </w:p>
        </w:tc>
        <w:tc>
          <w:tcPr>
            <w:tcW w:w="598" w:type="dxa"/>
            <w:vAlign w:val="center"/>
          </w:tcPr>
          <w:p w:rsidR="00941FB1" w:rsidRDefault="00941FB1" w:rsidP="00265F07">
            <w:pPr>
              <w:pStyle w:val="TAC"/>
            </w:pPr>
          </w:p>
        </w:tc>
        <w:tc>
          <w:tcPr>
            <w:tcW w:w="598" w:type="dxa"/>
            <w:vAlign w:val="center"/>
          </w:tcPr>
          <w:p w:rsidR="00941FB1" w:rsidRDefault="00941FB1" w:rsidP="00265F07">
            <w:pPr>
              <w:pStyle w:val="TAC"/>
            </w:pPr>
          </w:p>
        </w:tc>
        <w:tc>
          <w:tcPr>
            <w:tcW w:w="598" w:type="dxa"/>
            <w:vAlign w:val="center"/>
          </w:tcPr>
          <w:p w:rsidR="00941FB1" w:rsidRDefault="00941FB1" w:rsidP="00265F07">
            <w:pPr>
              <w:pStyle w:val="TAC"/>
            </w:pPr>
          </w:p>
        </w:tc>
        <w:tc>
          <w:tcPr>
            <w:tcW w:w="609" w:type="dxa"/>
            <w:vAlign w:val="center"/>
          </w:tcPr>
          <w:p w:rsidR="00941FB1" w:rsidRDefault="00941FB1" w:rsidP="00265F07">
            <w:pPr>
              <w:pStyle w:val="TAC"/>
            </w:pPr>
          </w:p>
        </w:tc>
      </w:tr>
      <w:tr w:rsidR="00941FB1" w:rsidTr="00265F07">
        <w:trPr>
          <w:trHeight w:val="397"/>
          <w:jc w:val="center"/>
        </w:trPr>
        <w:tc>
          <w:tcPr>
            <w:tcW w:w="665" w:type="dxa"/>
            <w:vAlign w:val="center"/>
          </w:tcPr>
          <w:p w:rsidR="00941FB1" w:rsidRDefault="00941FB1" w:rsidP="00265F07">
            <w:pPr>
              <w:pStyle w:val="TAC"/>
            </w:pPr>
            <w:r>
              <w:rPr>
                <w:lang w:val="en-US" w:eastAsia="zh-CN"/>
              </w:rPr>
              <w:t>n41</w:t>
            </w:r>
          </w:p>
        </w:tc>
        <w:tc>
          <w:tcPr>
            <w:tcW w:w="610" w:type="dxa"/>
            <w:vAlign w:val="center"/>
          </w:tcPr>
          <w:p w:rsidR="00941FB1" w:rsidRDefault="00941FB1" w:rsidP="00265F07">
            <w:pPr>
              <w:pStyle w:val="TAC"/>
            </w:pPr>
            <w:r>
              <w:rPr>
                <w:lang w:val="en-US" w:eastAsia="zh-CN"/>
              </w:rPr>
              <w:t>n25</w:t>
            </w:r>
          </w:p>
        </w:tc>
        <w:tc>
          <w:tcPr>
            <w:tcW w:w="598" w:type="dxa"/>
            <w:vAlign w:val="center"/>
          </w:tcPr>
          <w:p w:rsidR="00941FB1" w:rsidRDefault="00941FB1" w:rsidP="00265F07">
            <w:pPr>
              <w:pStyle w:val="TAC"/>
            </w:pPr>
            <w:r>
              <w:rPr>
                <w:lang w:val="en-US" w:eastAsia="zh-CN"/>
              </w:rPr>
              <w:t>0.6</w:t>
            </w:r>
          </w:p>
        </w:tc>
        <w:tc>
          <w:tcPr>
            <w:tcW w:w="598" w:type="dxa"/>
            <w:vAlign w:val="center"/>
          </w:tcPr>
          <w:p w:rsidR="00941FB1" w:rsidRDefault="00941FB1" w:rsidP="00265F07">
            <w:pPr>
              <w:pStyle w:val="TAC"/>
            </w:pPr>
            <w:r>
              <w:rPr>
                <w:lang w:val="en-US" w:eastAsia="zh-CN"/>
              </w:rPr>
              <w:t>0.6</w:t>
            </w:r>
          </w:p>
        </w:tc>
        <w:tc>
          <w:tcPr>
            <w:tcW w:w="598" w:type="dxa"/>
            <w:vAlign w:val="center"/>
          </w:tcPr>
          <w:p w:rsidR="00941FB1" w:rsidRDefault="00941FB1" w:rsidP="00265F07">
            <w:pPr>
              <w:pStyle w:val="TAC"/>
            </w:pPr>
            <w:r>
              <w:rPr>
                <w:lang w:val="en-US" w:eastAsia="zh-CN"/>
              </w:rPr>
              <w:t>0.6</w:t>
            </w:r>
          </w:p>
        </w:tc>
        <w:tc>
          <w:tcPr>
            <w:tcW w:w="598" w:type="dxa"/>
            <w:vAlign w:val="center"/>
          </w:tcPr>
          <w:p w:rsidR="00941FB1" w:rsidRDefault="00941FB1" w:rsidP="00265F07">
            <w:pPr>
              <w:pStyle w:val="TAC"/>
            </w:pPr>
            <w:r>
              <w:rPr>
                <w:lang w:val="en-US" w:eastAsia="zh-CN"/>
              </w:rPr>
              <w:t>0.6</w:t>
            </w:r>
          </w:p>
        </w:tc>
        <w:tc>
          <w:tcPr>
            <w:tcW w:w="598" w:type="dxa"/>
            <w:vAlign w:val="center"/>
          </w:tcPr>
          <w:p w:rsidR="00941FB1" w:rsidRDefault="00941FB1" w:rsidP="00265F07">
            <w:pPr>
              <w:pStyle w:val="TAC"/>
            </w:pPr>
          </w:p>
        </w:tc>
        <w:tc>
          <w:tcPr>
            <w:tcW w:w="598" w:type="dxa"/>
            <w:vAlign w:val="center"/>
          </w:tcPr>
          <w:p w:rsidR="00941FB1" w:rsidRDefault="00941FB1" w:rsidP="00265F07">
            <w:pPr>
              <w:pStyle w:val="TAC"/>
            </w:pPr>
          </w:p>
        </w:tc>
        <w:tc>
          <w:tcPr>
            <w:tcW w:w="598" w:type="dxa"/>
            <w:vAlign w:val="center"/>
          </w:tcPr>
          <w:p w:rsidR="00941FB1" w:rsidRDefault="00941FB1" w:rsidP="00265F07">
            <w:pPr>
              <w:pStyle w:val="TAC"/>
            </w:pPr>
          </w:p>
        </w:tc>
        <w:tc>
          <w:tcPr>
            <w:tcW w:w="598" w:type="dxa"/>
            <w:vAlign w:val="center"/>
          </w:tcPr>
          <w:p w:rsidR="00941FB1" w:rsidRDefault="00941FB1" w:rsidP="00265F07">
            <w:pPr>
              <w:pStyle w:val="TAC"/>
            </w:pPr>
          </w:p>
        </w:tc>
        <w:tc>
          <w:tcPr>
            <w:tcW w:w="598" w:type="dxa"/>
            <w:vAlign w:val="center"/>
          </w:tcPr>
          <w:p w:rsidR="00941FB1" w:rsidRDefault="00941FB1" w:rsidP="00265F07">
            <w:pPr>
              <w:pStyle w:val="TAC"/>
            </w:pPr>
          </w:p>
        </w:tc>
        <w:tc>
          <w:tcPr>
            <w:tcW w:w="598" w:type="dxa"/>
            <w:vAlign w:val="center"/>
          </w:tcPr>
          <w:p w:rsidR="00941FB1" w:rsidRDefault="00941FB1" w:rsidP="00265F07">
            <w:pPr>
              <w:pStyle w:val="TAC"/>
            </w:pPr>
          </w:p>
        </w:tc>
        <w:tc>
          <w:tcPr>
            <w:tcW w:w="598" w:type="dxa"/>
            <w:vAlign w:val="center"/>
          </w:tcPr>
          <w:p w:rsidR="00941FB1" w:rsidRDefault="00941FB1" w:rsidP="00265F07">
            <w:pPr>
              <w:pStyle w:val="TAC"/>
            </w:pPr>
          </w:p>
        </w:tc>
        <w:tc>
          <w:tcPr>
            <w:tcW w:w="598" w:type="dxa"/>
            <w:vAlign w:val="center"/>
          </w:tcPr>
          <w:p w:rsidR="00941FB1" w:rsidRDefault="00941FB1" w:rsidP="00265F07">
            <w:pPr>
              <w:pStyle w:val="TAC"/>
            </w:pPr>
          </w:p>
        </w:tc>
        <w:tc>
          <w:tcPr>
            <w:tcW w:w="609" w:type="dxa"/>
            <w:vAlign w:val="center"/>
          </w:tcPr>
          <w:p w:rsidR="00941FB1" w:rsidRDefault="00941FB1" w:rsidP="00265F07">
            <w:pPr>
              <w:pStyle w:val="TAC"/>
            </w:pPr>
          </w:p>
        </w:tc>
      </w:tr>
      <w:tr w:rsidR="00941FB1" w:rsidTr="00265F07">
        <w:trPr>
          <w:trHeight w:val="397"/>
          <w:jc w:val="center"/>
        </w:trPr>
        <w:tc>
          <w:tcPr>
            <w:tcW w:w="665" w:type="dxa"/>
            <w:vAlign w:val="center"/>
          </w:tcPr>
          <w:p w:rsidR="00941FB1" w:rsidRDefault="00941FB1" w:rsidP="00265F07">
            <w:pPr>
              <w:pStyle w:val="TAC"/>
            </w:pPr>
            <w:r>
              <w:rPr>
                <w:rFonts w:cs="Arial"/>
                <w:szCs w:val="18"/>
                <w:lang w:val="en-US" w:eastAsia="zh-CN"/>
              </w:rPr>
              <w:t>n38</w:t>
            </w:r>
          </w:p>
        </w:tc>
        <w:tc>
          <w:tcPr>
            <w:tcW w:w="610" w:type="dxa"/>
            <w:vAlign w:val="center"/>
          </w:tcPr>
          <w:p w:rsidR="00941FB1" w:rsidRDefault="00941FB1" w:rsidP="00265F07">
            <w:pPr>
              <w:pStyle w:val="TAC"/>
            </w:pPr>
            <w:r>
              <w:rPr>
                <w:rFonts w:cs="Arial"/>
                <w:szCs w:val="18"/>
                <w:lang w:val="en-US" w:eastAsia="zh-CN"/>
              </w:rPr>
              <w:t>n78</w:t>
            </w:r>
          </w:p>
        </w:tc>
        <w:tc>
          <w:tcPr>
            <w:tcW w:w="598" w:type="dxa"/>
            <w:vAlign w:val="center"/>
          </w:tcPr>
          <w:p w:rsidR="00941FB1" w:rsidRDefault="00941FB1" w:rsidP="00265F07">
            <w:pPr>
              <w:pStyle w:val="TAC"/>
            </w:pPr>
          </w:p>
        </w:tc>
        <w:tc>
          <w:tcPr>
            <w:tcW w:w="598" w:type="dxa"/>
            <w:vAlign w:val="center"/>
          </w:tcPr>
          <w:p w:rsidR="00941FB1" w:rsidRDefault="00941FB1" w:rsidP="00265F07">
            <w:pPr>
              <w:pStyle w:val="TAC"/>
            </w:pPr>
            <w:r>
              <w:rPr>
                <w:rFonts w:cs="Arial"/>
                <w:szCs w:val="18"/>
                <w:lang w:val="en-US" w:eastAsia="zh-CN"/>
              </w:rPr>
              <w:t>8.3</w:t>
            </w:r>
          </w:p>
        </w:tc>
        <w:tc>
          <w:tcPr>
            <w:tcW w:w="598" w:type="dxa"/>
            <w:vAlign w:val="center"/>
          </w:tcPr>
          <w:p w:rsidR="00941FB1" w:rsidRDefault="00941FB1" w:rsidP="00265F07">
            <w:pPr>
              <w:pStyle w:val="TAC"/>
            </w:pPr>
            <w:r>
              <w:rPr>
                <w:rFonts w:cs="Arial"/>
                <w:szCs w:val="18"/>
                <w:lang w:val="en-US" w:eastAsia="zh-CN"/>
              </w:rPr>
              <w:t>8.3</w:t>
            </w:r>
          </w:p>
        </w:tc>
        <w:tc>
          <w:tcPr>
            <w:tcW w:w="598" w:type="dxa"/>
            <w:vAlign w:val="center"/>
          </w:tcPr>
          <w:p w:rsidR="00941FB1" w:rsidRDefault="00941FB1" w:rsidP="00265F07">
            <w:pPr>
              <w:pStyle w:val="TAC"/>
            </w:pPr>
            <w:r>
              <w:rPr>
                <w:rFonts w:cs="Arial"/>
                <w:szCs w:val="18"/>
                <w:lang w:val="en-US" w:eastAsia="zh-CN"/>
              </w:rPr>
              <w:t>8.3</w:t>
            </w:r>
          </w:p>
        </w:tc>
        <w:tc>
          <w:tcPr>
            <w:tcW w:w="598" w:type="dxa"/>
            <w:vAlign w:val="center"/>
          </w:tcPr>
          <w:p w:rsidR="00941FB1" w:rsidRDefault="00941FB1" w:rsidP="00265F07">
            <w:pPr>
              <w:pStyle w:val="TAC"/>
              <w:rPr>
                <w:lang w:val="en-US" w:eastAsia="zh-CN"/>
              </w:rPr>
            </w:pPr>
            <w:r>
              <w:rPr>
                <w:rFonts w:hint="eastAsia"/>
                <w:lang w:val="en-US" w:eastAsia="zh-CN"/>
              </w:rPr>
              <w:t>7.3</w:t>
            </w:r>
          </w:p>
        </w:tc>
        <w:tc>
          <w:tcPr>
            <w:tcW w:w="598" w:type="dxa"/>
            <w:vAlign w:val="center"/>
          </w:tcPr>
          <w:p w:rsidR="00941FB1" w:rsidRDefault="00941FB1" w:rsidP="00265F07">
            <w:pPr>
              <w:pStyle w:val="TAC"/>
            </w:pPr>
            <w:r>
              <w:rPr>
                <w:rFonts w:cs="Arial"/>
                <w:szCs w:val="18"/>
                <w:lang w:val="en-US" w:eastAsia="zh-CN"/>
              </w:rPr>
              <w:t>6.5</w:t>
            </w:r>
          </w:p>
        </w:tc>
        <w:tc>
          <w:tcPr>
            <w:tcW w:w="598" w:type="dxa"/>
            <w:vAlign w:val="center"/>
          </w:tcPr>
          <w:p w:rsidR="00941FB1" w:rsidRDefault="00941FB1" w:rsidP="00265F07">
            <w:pPr>
              <w:pStyle w:val="TAC"/>
            </w:pPr>
            <w:r>
              <w:rPr>
                <w:rFonts w:cs="Arial"/>
                <w:szCs w:val="18"/>
                <w:lang w:val="en-US" w:eastAsia="zh-CN"/>
              </w:rPr>
              <w:t>6.3</w:t>
            </w:r>
          </w:p>
        </w:tc>
        <w:tc>
          <w:tcPr>
            <w:tcW w:w="598" w:type="dxa"/>
            <w:vAlign w:val="center"/>
          </w:tcPr>
          <w:p w:rsidR="00941FB1" w:rsidRDefault="00941FB1" w:rsidP="00265F07">
            <w:pPr>
              <w:pStyle w:val="TAC"/>
            </w:pPr>
            <w:r>
              <w:rPr>
                <w:rFonts w:cs="Arial"/>
                <w:szCs w:val="18"/>
                <w:lang w:val="en-US" w:eastAsia="zh-CN"/>
              </w:rPr>
              <w:t>5.3</w:t>
            </w:r>
          </w:p>
        </w:tc>
        <w:tc>
          <w:tcPr>
            <w:tcW w:w="598" w:type="dxa"/>
            <w:vAlign w:val="center"/>
          </w:tcPr>
          <w:p w:rsidR="00941FB1" w:rsidRDefault="00941FB1" w:rsidP="00265F07">
            <w:pPr>
              <w:pStyle w:val="TAC"/>
            </w:pPr>
            <w:r>
              <w:rPr>
                <w:rFonts w:cs="Arial"/>
                <w:szCs w:val="18"/>
                <w:lang w:val="en-US" w:eastAsia="zh-CN"/>
              </w:rPr>
              <w:t>4.5</w:t>
            </w:r>
          </w:p>
        </w:tc>
        <w:tc>
          <w:tcPr>
            <w:tcW w:w="598" w:type="dxa"/>
            <w:vAlign w:val="center"/>
          </w:tcPr>
          <w:p w:rsidR="00941FB1" w:rsidRDefault="00941FB1" w:rsidP="00265F07">
            <w:pPr>
              <w:pStyle w:val="TAC"/>
            </w:pPr>
          </w:p>
        </w:tc>
        <w:tc>
          <w:tcPr>
            <w:tcW w:w="598" w:type="dxa"/>
            <w:vAlign w:val="center"/>
          </w:tcPr>
          <w:p w:rsidR="00941FB1" w:rsidRDefault="00941FB1" w:rsidP="00265F07">
            <w:pPr>
              <w:pStyle w:val="TAC"/>
            </w:pPr>
            <w:r>
              <w:rPr>
                <w:rFonts w:cs="Arial"/>
                <w:szCs w:val="18"/>
                <w:lang w:val="en-US" w:eastAsia="zh-CN"/>
              </w:rPr>
              <w:t>4.0</w:t>
            </w:r>
          </w:p>
        </w:tc>
        <w:tc>
          <w:tcPr>
            <w:tcW w:w="598" w:type="dxa"/>
            <w:vAlign w:val="center"/>
          </w:tcPr>
          <w:p w:rsidR="00941FB1" w:rsidRDefault="00941FB1" w:rsidP="00265F07">
            <w:pPr>
              <w:pStyle w:val="TAC"/>
            </w:pPr>
            <w:r>
              <w:rPr>
                <w:rFonts w:cs="Arial"/>
                <w:szCs w:val="18"/>
                <w:lang w:val="en-US" w:eastAsia="zh-CN"/>
              </w:rPr>
              <w:t>3.9</w:t>
            </w:r>
          </w:p>
        </w:tc>
        <w:tc>
          <w:tcPr>
            <w:tcW w:w="609" w:type="dxa"/>
            <w:vAlign w:val="center"/>
          </w:tcPr>
          <w:p w:rsidR="00941FB1" w:rsidRDefault="00941FB1" w:rsidP="00265F07">
            <w:pPr>
              <w:pStyle w:val="TAC"/>
            </w:pPr>
            <w:r>
              <w:rPr>
                <w:rFonts w:cs="Arial"/>
                <w:szCs w:val="18"/>
                <w:lang w:val="en-US" w:eastAsia="zh-CN"/>
              </w:rPr>
              <w:t>3.8</w:t>
            </w:r>
          </w:p>
        </w:tc>
      </w:tr>
      <w:tr w:rsidR="00941FB1" w:rsidTr="00265F07">
        <w:trPr>
          <w:trHeight w:val="397"/>
          <w:jc w:val="center"/>
        </w:trPr>
        <w:tc>
          <w:tcPr>
            <w:tcW w:w="665" w:type="dxa"/>
            <w:vAlign w:val="center"/>
          </w:tcPr>
          <w:p w:rsidR="00941FB1" w:rsidRDefault="00941FB1" w:rsidP="00265F07">
            <w:pPr>
              <w:pStyle w:val="TAC"/>
            </w:pPr>
            <w:r>
              <w:rPr>
                <w:rFonts w:cs="Arial"/>
                <w:szCs w:val="18"/>
              </w:rPr>
              <w:t>n78</w:t>
            </w:r>
          </w:p>
        </w:tc>
        <w:tc>
          <w:tcPr>
            <w:tcW w:w="610" w:type="dxa"/>
            <w:vAlign w:val="center"/>
          </w:tcPr>
          <w:p w:rsidR="00941FB1" w:rsidRDefault="00941FB1" w:rsidP="00265F07">
            <w:pPr>
              <w:pStyle w:val="TAC"/>
            </w:pPr>
            <w:r>
              <w:rPr>
                <w:rFonts w:cs="Arial"/>
                <w:szCs w:val="18"/>
              </w:rPr>
              <w:t>n</w:t>
            </w:r>
            <w:r>
              <w:rPr>
                <w:rFonts w:cs="Arial"/>
                <w:szCs w:val="18"/>
                <w:lang w:val="en-US" w:eastAsia="zh-CN"/>
              </w:rPr>
              <w:t>38</w:t>
            </w:r>
          </w:p>
        </w:tc>
        <w:tc>
          <w:tcPr>
            <w:tcW w:w="598" w:type="dxa"/>
            <w:vAlign w:val="center"/>
          </w:tcPr>
          <w:p w:rsidR="00941FB1" w:rsidRDefault="00941FB1" w:rsidP="00265F07">
            <w:pPr>
              <w:pStyle w:val="TAC"/>
            </w:pPr>
            <w:r>
              <w:rPr>
                <w:rFonts w:cs="Arial"/>
                <w:szCs w:val="18"/>
                <w:lang w:val="en-US" w:eastAsia="zh-CN"/>
              </w:rPr>
              <w:t>3.3</w:t>
            </w:r>
          </w:p>
        </w:tc>
        <w:tc>
          <w:tcPr>
            <w:tcW w:w="598" w:type="dxa"/>
            <w:vAlign w:val="center"/>
          </w:tcPr>
          <w:p w:rsidR="00941FB1" w:rsidRDefault="00941FB1" w:rsidP="00265F07">
            <w:pPr>
              <w:pStyle w:val="TAC"/>
            </w:pPr>
            <w:r>
              <w:rPr>
                <w:rFonts w:cs="Arial"/>
                <w:szCs w:val="18"/>
                <w:lang w:val="en-US" w:eastAsia="zh-CN"/>
              </w:rPr>
              <w:t>3.3</w:t>
            </w:r>
          </w:p>
        </w:tc>
        <w:tc>
          <w:tcPr>
            <w:tcW w:w="598" w:type="dxa"/>
            <w:vAlign w:val="center"/>
          </w:tcPr>
          <w:p w:rsidR="00941FB1" w:rsidRDefault="00941FB1" w:rsidP="00265F07">
            <w:pPr>
              <w:pStyle w:val="TAC"/>
            </w:pPr>
            <w:r>
              <w:rPr>
                <w:rFonts w:cs="Arial"/>
                <w:szCs w:val="18"/>
                <w:lang w:val="en-US" w:eastAsia="zh-CN"/>
              </w:rPr>
              <w:t>3.3</w:t>
            </w:r>
          </w:p>
        </w:tc>
        <w:tc>
          <w:tcPr>
            <w:tcW w:w="598" w:type="dxa"/>
            <w:vAlign w:val="center"/>
          </w:tcPr>
          <w:p w:rsidR="00941FB1" w:rsidRDefault="00941FB1" w:rsidP="00265F07">
            <w:pPr>
              <w:pStyle w:val="TAC"/>
            </w:pPr>
            <w:r>
              <w:rPr>
                <w:rFonts w:cs="Arial"/>
                <w:szCs w:val="18"/>
                <w:lang w:val="en-US" w:eastAsia="zh-CN"/>
              </w:rPr>
              <w:t>3.3</w:t>
            </w:r>
          </w:p>
        </w:tc>
        <w:tc>
          <w:tcPr>
            <w:tcW w:w="598" w:type="dxa"/>
            <w:vAlign w:val="center"/>
          </w:tcPr>
          <w:p w:rsidR="00941FB1" w:rsidRDefault="00941FB1" w:rsidP="00265F07">
            <w:pPr>
              <w:pStyle w:val="TAC"/>
            </w:pPr>
          </w:p>
        </w:tc>
        <w:tc>
          <w:tcPr>
            <w:tcW w:w="598" w:type="dxa"/>
            <w:vAlign w:val="center"/>
          </w:tcPr>
          <w:p w:rsidR="00941FB1" w:rsidRDefault="00941FB1" w:rsidP="00265F07">
            <w:pPr>
              <w:pStyle w:val="TAC"/>
            </w:pPr>
          </w:p>
        </w:tc>
        <w:tc>
          <w:tcPr>
            <w:tcW w:w="598" w:type="dxa"/>
            <w:vAlign w:val="center"/>
          </w:tcPr>
          <w:p w:rsidR="00941FB1" w:rsidRDefault="00941FB1" w:rsidP="00265F07">
            <w:pPr>
              <w:pStyle w:val="TAC"/>
            </w:pPr>
          </w:p>
        </w:tc>
        <w:tc>
          <w:tcPr>
            <w:tcW w:w="598" w:type="dxa"/>
            <w:vAlign w:val="center"/>
          </w:tcPr>
          <w:p w:rsidR="00941FB1" w:rsidRDefault="00941FB1" w:rsidP="00265F07">
            <w:pPr>
              <w:pStyle w:val="TAC"/>
            </w:pPr>
          </w:p>
        </w:tc>
        <w:tc>
          <w:tcPr>
            <w:tcW w:w="598" w:type="dxa"/>
            <w:vAlign w:val="center"/>
          </w:tcPr>
          <w:p w:rsidR="00941FB1" w:rsidRDefault="00941FB1" w:rsidP="00265F07">
            <w:pPr>
              <w:pStyle w:val="TAC"/>
            </w:pPr>
          </w:p>
        </w:tc>
        <w:tc>
          <w:tcPr>
            <w:tcW w:w="598" w:type="dxa"/>
            <w:vAlign w:val="center"/>
          </w:tcPr>
          <w:p w:rsidR="00941FB1" w:rsidRDefault="00941FB1" w:rsidP="00265F07">
            <w:pPr>
              <w:pStyle w:val="TAC"/>
            </w:pPr>
          </w:p>
        </w:tc>
        <w:tc>
          <w:tcPr>
            <w:tcW w:w="598" w:type="dxa"/>
            <w:vAlign w:val="center"/>
          </w:tcPr>
          <w:p w:rsidR="00941FB1" w:rsidRDefault="00941FB1" w:rsidP="00265F07">
            <w:pPr>
              <w:pStyle w:val="TAC"/>
            </w:pPr>
          </w:p>
        </w:tc>
        <w:tc>
          <w:tcPr>
            <w:tcW w:w="598" w:type="dxa"/>
            <w:vAlign w:val="center"/>
          </w:tcPr>
          <w:p w:rsidR="00941FB1" w:rsidRDefault="00941FB1" w:rsidP="00265F07">
            <w:pPr>
              <w:pStyle w:val="TAC"/>
            </w:pPr>
          </w:p>
        </w:tc>
        <w:tc>
          <w:tcPr>
            <w:tcW w:w="609" w:type="dxa"/>
            <w:vAlign w:val="center"/>
          </w:tcPr>
          <w:p w:rsidR="00941FB1" w:rsidRDefault="00941FB1" w:rsidP="00265F07">
            <w:pPr>
              <w:pStyle w:val="TAC"/>
            </w:pPr>
          </w:p>
        </w:tc>
      </w:tr>
      <w:tr w:rsidR="00941FB1" w:rsidTr="00265F07">
        <w:trPr>
          <w:trHeight w:val="397"/>
          <w:jc w:val="center"/>
        </w:trPr>
        <w:tc>
          <w:tcPr>
            <w:tcW w:w="665" w:type="dxa"/>
            <w:vAlign w:val="center"/>
          </w:tcPr>
          <w:p w:rsidR="00941FB1" w:rsidRDefault="00941FB1" w:rsidP="00265F07">
            <w:pPr>
              <w:pStyle w:val="TAC"/>
            </w:pPr>
            <w:r>
              <w:t>n78</w:t>
            </w:r>
          </w:p>
        </w:tc>
        <w:tc>
          <w:tcPr>
            <w:tcW w:w="610" w:type="dxa"/>
            <w:vAlign w:val="center"/>
          </w:tcPr>
          <w:p w:rsidR="00941FB1" w:rsidRDefault="00941FB1" w:rsidP="00265F07">
            <w:pPr>
              <w:pStyle w:val="TAC"/>
              <w:rPr>
                <w:lang w:val="en-US" w:eastAsia="zh-CN"/>
              </w:rPr>
            </w:pPr>
            <w:r>
              <w:t>n40</w:t>
            </w:r>
            <w:r>
              <w:rPr>
                <w:vertAlign w:val="superscript"/>
              </w:rPr>
              <w:t>1</w:t>
            </w:r>
          </w:p>
        </w:tc>
        <w:tc>
          <w:tcPr>
            <w:tcW w:w="598" w:type="dxa"/>
            <w:vAlign w:val="center"/>
          </w:tcPr>
          <w:p w:rsidR="00941FB1" w:rsidRDefault="00941FB1" w:rsidP="00265F07">
            <w:pPr>
              <w:pStyle w:val="TAC"/>
              <w:rPr>
                <w:lang w:val="en-US" w:eastAsia="zh-CN"/>
              </w:rPr>
            </w:pPr>
            <w:r>
              <w:t>4.5</w:t>
            </w:r>
          </w:p>
        </w:tc>
        <w:tc>
          <w:tcPr>
            <w:tcW w:w="598" w:type="dxa"/>
            <w:vAlign w:val="center"/>
          </w:tcPr>
          <w:p w:rsidR="00941FB1" w:rsidRDefault="00941FB1" w:rsidP="00265F07">
            <w:pPr>
              <w:pStyle w:val="TAC"/>
              <w:rPr>
                <w:lang w:val="en-US" w:eastAsia="zh-CN"/>
              </w:rPr>
            </w:pPr>
            <w:r>
              <w:t>4.5</w:t>
            </w:r>
          </w:p>
        </w:tc>
        <w:tc>
          <w:tcPr>
            <w:tcW w:w="598" w:type="dxa"/>
            <w:vAlign w:val="center"/>
          </w:tcPr>
          <w:p w:rsidR="00941FB1" w:rsidRDefault="00941FB1" w:rsidP="00265F07">
            <w:pPr>
              <w:pStyle w:val="TAC"/>
              <w:rPr>
                <w:lang w:val="en-US" w:eastAsia="zh-CN"/>
              </w:rPr>
            </w:pPr>
            <w:r>
              <w:t>4.5</w:t>
            </w:r>
          </w:p>
        </w:tc>
        <w:tc>
          <w:tcPr>
            <w:tcW w:w="598" w:type="dxa"/>
            <w:vAlign w:val="center"/>
          </w:tcPr>
          <w:p w:rsidR="00941FB1" w:rsidRDefault="00941FB1" w:rsidP="00265F07">
            <w:pPr>
              <w:pStyle w:val="TAC"/>
              <w:rPr>
                <w:lang w:val="en-US" w:eastAsia="zh-CN"/>
              </w:rPr>
            </w:pPr>
            <w:r>
              <w:t>4.5</w:t>
            </w:r>
          </w:p>
        </w:tc>
        <w:tc>
          <w:tcPr>
            <w:tcW w:w="598" w:type="dxa"/>
            <w:vAlign w:val="center"/>
          </w:tcPr>
          <w:p w:rsidR="00941FB1" w:rsidRDefault="00941FB1" w:rsidP="00265F07">
            <w:pPr>
              <w:pStyle w:val="TAC"/>
            </w:pPr>
            <w:ins w:id="28" w:author="Laurent Noel" w:date="2020-07-30T10:19:00Z">
              <w:r>
                <w:t>4.5</w:t>
              </w:r>
            </w:ins>
          </w:p>
        </w:tc>
        <w:tc>
          <w:tcPr>
            <w:tcW w:w="598" w:type="dxa"/>
            <w:vAlign w:val="center"/>
          </w:tcPr>
          <w:p w:rsidR="00941FB1" w:rsidRDefault="00941FB1" w:rsidP="00265F07">
            <w:pPr>
              <w:pStyle w:val="TAC"/>
            </w:pPr>
            <w:ins w:id="29" w:author="Laurent Noel" w:date="2020-07-30T10:19:00Z">
              <w:r>
                <w:t>4.5</w:t>
              </w:r>
            </w:ins>
          </w:p>
        </w:tc>
        <w:tc>
          <w:tcPr>
            <w:tcW w:w="598" w:type="dxa"/>
            <w:vAlign w:val="center"/>
          </w:tcPr>
          <w:p w:rsidR="00941FB1" w:rsidRDefault="00941FB1" w:rsidP="00265F07">
            <w:pPr>
              <w:pStyle w:val="TAC"/>
              <w:rPr>
                <w:lang w:val="en-US" w:eastAsia="zh-CN"/>
              </w:rPr>
            </w:pPr>
            <w:r>
              <w:t>4.5</w:t>
            </w:r>
          </w:p>
        </w:tc>
        <w:tc>
          <w:tcPr>
            <w:tcW w:w="598" w:type="dxa"/>
            <w:vAlign w:val="center"/>
          </w:tcPr>
          <w:p w:rsidR="00941FB1" w:rsidRDefault="00941FB1" w:rsidP="00265F07">
            <w:pPr>
              <w:pStyle w:val="TAC"/>
            </w:pPr>
            <w:r>
              <w:t>4.5</w:t>
            </w:r>
          </w:p>
        </w:tc>
        <w:tc>
          <w:tcPr>
            <w:tcW w:w="598" w:type="dxa"/>
            <w:vAlign w:val="center"/>
          </w:tcPr>
          <w:p w:rsidR="00941FB1" w:rsidRDefault="00941FB1" w:rsidP="00265F07">
            <w:pPr>
              <w:pStyle w:val="TAC"/>
            </w:pPr>
            <w:r>
              <w:t>4.5</w:t>
            </w:r>
          </w:p>
        </w:tc>
        <w:tc>
          <w:tcPr>
            <w:tcW w:w="598" w:type="dxa"/>
            <w:vAlign w:val="center"/>
          </w:tcPr>
          <w:p w:rsidR="00941FB1" w:rsidRDefault="00941FB1" w:rsidP="00265F07">
            <w:pPr>
              <w:pStyle w:val="TAC"/>
            </w:pPr>
          </w:p>
        </w:tc>
        <w:tc>
          <w:tcPr>
            <w:tcW w:w="598" w:type="dxa"/>
            <w:vAlign w:val="center"/>
          </w:tcPr>
          <w:p w:rsidR="00941FB1" w:rsidRDefault="00941FB1" w:rsidP="00265F07">
            <w:pPr>
              <w:pStyle w:val="TAC"/>
            </w:pPr>
            <w:r>
              <w:t>4.5</w:t>
            </w:r>
          </w:p>
        </w:tc>
        <w:tc>
          <w:tcPr>
            <w:tcW w:w="598" w:type="dxa"/>
            <w:vAlign w:val="center"/>
          </w:tcPr>
          <w:p w:rsidR="00941FB1" w:rsidRDefault="00941FB1" w:rsidP="00265F07">
            <w:pPr>
              <w:pStyle w:val="TAC"/>
            </w:pPr>
          </w:p>
        </w:tc>
        <w:tc>
          <w:tcPr>
            <w:tcW w:w="609" w:type="dxa"/>
            <w:vAlign w:val="center"/>
          </w:tcPr>
          <w:p w:rsidR="00941FB1" w:rsidRDefault="00941FB1" w:rsidP="00265F07">
            <w:pPr>
              <w:pStyle w:val="TAC"/>
            </w:pPr>
          </w:p>
        </w:tc>
      </w:tr>
      <w:tr w:rsidR="00941FB1" w:rsidTr="00265F07">
        <w:trPr>
          <w:trHeight w:val="397"/>
          <w:jc w:val="center"/>
        </w:trPr>
        <w:tc>
          <w:tcPr>
            <w:tcW w:w="665" w:type="dxa"/>
            <w:vAlign w:val="center"/>
          </w:tcPr>
          <w:p w:rsidR="00941FB1" w:rsidRDefault="00941FB1" w:rsidP="00265F07">
            <w:pPr>
              <w:pStyle w:val="TAC"/>
              <w:rPr>
                <w:lang w:val="en-US" w:eastAsia="zh-CN"/>
              </w:rPr>
            </w:pPr>
            <w:r>
              <w:t>n41</w:t>
            </w:r>
            <w:r>
              <w:rPr>
                <w:vertAlign w:val="superscript"/>
              </w:rPr>
              <w:t>1</w:t>
            </w:r>
          </w:p>
        </w:tc>
        <w:tc>
          <w:tcPr>
            <w:tcW w:w="610" w:type="dxa"/>
            <w:vAlign w:val="center"/>
          </w:tcPr>
          <w:p w:rsidR="00941FB1" w:rsidRDefault="00941FB1" w:rsidP="00265F07">
            <w:pPr>
              <w:pStyle w:val="TAC"/>
              <w:rPr>
                <w:lang w:val="en-US" w:eastAsia="zh-CN"/>
              </w:rPr>
            </w:pPr>
            <w:r>
              <w:rPr>
                <w:rFonts w:hint="eastAsia"/>
                <w:lang w:val="en-US" w:eastAsia="zh-CN"/>
              </w:rPr>
              <w:t>n66</w:t>
            </w:r>
          </w:p>
        </w:tc>
        <w:tc>
          <w:tcPr>
            <w:tcW w:w="598" w:type="dxa"/>
            <w:vAlign w:val="center"/>
          </w:tcPr>
          <w:p w:rsidR="00941FB1" w:rsidRDefault="00941FB1" w:rsidP="00265F07">
            <w:pPr>
              <w:pStyle w:val="TAC"/>
              <w:rPr>
                <w:lang w:val="en-US" w:eastAsia="zh-CN"/>
              </w:rPr>
            </w:pPr>
            <w:r>
              <w:rPr>
                <w:rFonts w:hint="eastAsia"/>
                <w:lang w:val="en-US" w:eastAsia="zh-CN"/>
              </w:rPr>
              <w:t>3.5</w:t>
            </w:r>
          </w:p>
        </w:tc>
        <w:tc>
          <w:tcPr>
            <w:tcW w:w="598" w:type="dxa"/>
            <w:vAlign w:val="center"/>
          </w:tcPr>
          <w:p w:rsidR="00941FB1" w:rsidRDefault="00941FB1" w:rsidP="00265F07">
            <w:pPr>
              <w:pStyle w:val="TAC"/>
              <w:rPr>
                <w:lang w:val="en-US" w:eastAsia="zh-CN"/>
              </w:rPr>
            </w:pPr>
            <w:r>
              <w:rPr>
                <w:rFonts w:hint="eastAsia"/>
                <w:lang w:val="en-US" w:eastAsia="zh-CN"/>
              </w:rPr>
              <w:t>3.5</w:t>
            </w:r>
          </w:p>
        </w:tc>
        <w:tc>
          <w:tcPr>
            <w:tcW w:w="598" w:type="dxa"/>
            <w:vAlign w:val="center"/>
          </w:tcPr>
          <w:p w:rsidR="00941FB1" w:rsidRDefault="00941FB1" w:rsidP="00265F07">
            <w:pPr>
              <w:pStyle w:val="TAC"/>
              <w:rPr>
                <w:lang w:val="en-US" w:eastAsia="zh-CN"/>
              </w:rPr>
            </w:pPr>
            <w:r>
              <w:rPr>
                <w:rFonts w:hint="eastAsia"/>
                <w:lang w:val="en-US" w:eastAsia="zh-CN"/>
              </w:rPr>
              <w:t>3.5</w:t>
            </w:r>
          </w:p>
        </w:tc>
        <w:tc>
          <w:tcPr>
            <w:tcW w:w="598" w:type="dxa"/>
            <w:vAlign w:val="center"/>
          </w:tcPr>
          <w:p w:rsidR="00941FB1" w:rsidRDefault="00941FB1" w:rsidP="00265F07">
            <w:pPr>
              <w:pStyle w:val="TAC"/>
              <w:rPr>
                <w:lang w:val="en-US" w:eastAsia="zh-CN"/>
              </w:rPr>
            </w:pPr>
            <w:r>
              <w:rPr>
                <w:rFonts w:hint="eastAsia"/>
                <w:lang w:val="en-US" w:eastAsia="zh-CN"/>
              </w:rPr>
              <w:t>3.5</w:t>
            </w:r>
          </w:p>
        </w:tc>
        <w:tc>
          <w:tcPr>
            <w:tcW w:w="598" w:type="dxa"/>
            <w:vAlign w:val="center"/>
          </w:tcPr>
          <w:p w:rsidR="00941FB1" w:rsidRDefault="00941FB1" w:rsidP="00265F07">
            <w:pPr>
              <w:pStyle w:val="TAC"/>
            </w:pPr>
          </w:p>
        </w:tc>
        <w:tc>
          <w:tcPr>
            <w:tcW w:w="598" w:type="dxa"/>
            <w:vAlign w:val="center"/>
          </w:tcPr>
          <w:p w:rsidR="00941FB1" w:rsidRDefault="00941FB1" w:rsidP="00265F07">
            <w:pPr>
              <w:pStyle w:val="TAC"/>
            </w:pPr>
          </w:p>
        </w:tc>
        <w:tc>
          <w:tcPr>
            <w:tcW w:w="598" w:type="dxa"/>
            <w:vAlign w:val="center"/>
          </w:tcPr>
          <w:p w:rsidR="00941FB1" w:rsidRDefault="00941FB1" w:rsidP="00265F07">
            <w:pPr>
              <w:pStyle w:val="TAC"/>
              <w:rPr>
                <w:lang w:val="en-US" w:eastAsia="zh-CN"/>
              </w:rPr>
            </w:pPr>
            <w:r>
              <w:rPr>
                <w:rFonts w:hint="eastAsia"/>
                <w:lang w:val="en-US" w:eastAsia="zh-CN"/>
              </w:rPr>
              <w:t>3.5</w:t>
            </w:r>
          </w:p>
        </w:tc>
        <w:tc>
          <w:tcPr>
            <w:tcW w:w="598" w:type="dxa"/>
            <w:vAlign w:val="center"/>
          </w:tcPr>
          <w:p w:rsidR="00941FB1" w:rsidRDefault="00941FB1" w:rsidP="00265F07">
            <w:pPr>
              <w:pStyle w:val="TAC"/>
            </w:pPr>
          </w:p>
        </w:tc>
        <w:tc>
          <w:tcPr>
            <w:tcW w:w="598" w:type="dxa"/>
            <w:vAlign w:val="center"/>
          </w:tcPr>
          <w:p w:rsidR="00941FB1" w:rsidRDefault="00941FB1" w:rsidP="00265F07">
            <w:pPr>
              <w:pStyle w:val="TAC"/>
            </w:pPr>
          </w:p>
        </w:tc>
        <w:tc>
          <w:tcPr>
            <w:tcW w:w="598" w:type="dxa"/>
            <w:vAlign w:val="center"/>
          </w:tcPr>
          <w:p w:rsidR="00941FB1" w:rsidRDefault="00941FB1" w:rsidP="00265F07">
            <w:pPr>
              <w:pStyle w:val="TAC"/>
            </w:pPr>
          </w:p>
        </w:tc>
        <w:tc>
          <w:tcPr>
            <w:tcW w:w="598" w:type="dxa"/>
            <w:vAlign w:val="center"/>
          </w:tcPr>
          <w:p w:rsidR="00941FB1" w:rsidRDefault="00941FB1" w:rsidP="00265F07">
            <w:pPr>
              <w:pStyle w:val="TAC"/>
            </w:pPr>
          </w:p>
        </w:tc>
        <w:tc>
          <w:tcPr>
            <w:tcW w:w="598" w:type="dxa"/>
            <w:vAlign w:val="center"/>
          </w:tcPr>
          <w:p w:rsidR="00941FB1" w:rsidRDefault="00941FB1" w:rsidP="00265F07">
            <w:pPr>
              <w:pStyle w:val="TAC"/>
            </w:pPr>
          </w:p>
        </w:tc>
        <w:tc>
          <w:tcPr>
            <w:tcW w:w="609" w:type="dxa"/>
            <w:vAlign w:val="center"/>
          </w:tcPr>
          <w:p w:rsidR="00941FB1" w:rsidRDefault="00941FB1" w:rsidP="00265F07">
            <w:pPr>
              <w:pStyle w:val="TAC"/>
            </w:pPr>
          </w:p>
        </w:tc>
      </w:tr>
      <w:tr w:rsidR="00941FB1" w:rsidTr="00265F07">
        <w:trPr>
          <w:trHeight w:val="397"/>
          <w:jc w:val="center"/>
        </w:trPr>
        <w:tc>
          <w:tcPr>
            <w:tcW w:w="665" w:type="dxa"/>
            <w:vAlign w:val="center"/>
          </w:tcPr>
          <w:p w:rsidR="00941FB1" w:rsidRDefault="00941FB1" w:rsidP="00265F07">
            <w:pPr>
              <w:pStyle w:val="TAC"/>
            </w:pPr>
            <w:r>
              <w:t>n41</w:t>
            </w:r>
          </w:p>
        </w:tc>
        <w:tc>
          <w:tcPr>
            <w:tcW w:w="610" w:type="dxa"/>
            <w:vAlign w:val="center"/>
          </w:tcPr>
          <w:p w:rsidR="00941FB1" w:rsidRDefault="00941FB1" w:rsidP="00265F07">
            <w:pPr>
              <w:pStyle w:val="TAC"/>
            </w:pPr>
            <w:r>
              <w:t>n78</w:t>
            </w:r>
          </w:p>
        </w:tc>
        <w:tc>
          <w:tcPr>
            <w:tcW w:w="598" w:type="dxa"/>
            <w:vAlign w:val="center"/>
          </w:tcPr>
          <w:p w:rsidR="00941FB1" w:rsidRDefault="00941FB1" w:rsidP="00265F07">
            <w:pPr>
              <w:pStyle w:val="TAC"/>
            </w:pPr>
          </w:p>
        </w:tc>
        <w:tc>
          <w:tcPr>
            <w:tcW w:w="598" w:type="dxa"/>
            <w:vAlign w:val="center"/>
          </w:tcPr>
          <w:p w:rsidR="00941FB1" w:rsidRDefault="00941FB1" w:rsidP="00265F07">
            <w:pPr>
              <w:pStyle w:val="TAC"/>
            </w:pPr>
            <w:r>
              <w:rPr>
                <w:rFonts w:cs="Arial"/>
              </w:rPr>
              <w:t>8.3</w:t>
            </w:r>
          </w:p>
        </w:tc>
        <w:tc>
          <w:tcPr>
            <w:tcW w:w="598" w:type="dxa"/>
            <w:vAlign w:val="center"/>
          </w:tcPr>
          <w:p w:rsidR="00941FB1" w:rsidRDefault="00941FB1" w:rsidP="00265F07">
            <w:pPr>
              <w:pStyle w:val="TAC"/>
            </w:pPr>
            <w:r>
              <w:rPr>
                <w:rFonts w:cs="Arial"/>
              </w:rPr>
              <w:t>8.3</w:t>
            </w:r>
          </w:p>
        </w:tc>
        <w:tc>
          <w:tcPr>
            <w:tcW w:w="598" w:type="dxa"/>
            <w:vAlign w:val="center"/>
          </w:tcPr>
          <w:p w:rsidR="00941FB1" w:rsidRDefault="00941FB1" w:rsidP="00265F07">
            <w:pPr>
              <w:pStyle w:val="TAC"/>
            </w:pPr>
            <w:r>
              <w:rPr>
                <w:rFonts w:cs="Arial"/>
              </w:rPr>
              <w:t>8.3</w:t>
            </w:r>
          </w:p>
        </w:tc>
        <w:tc>
          <w:tcPr>
            <w:tcW w:w="598" w:type="dxa"/>
            <w:vAlign w:val="center"/>
          </w:tcPr>
          <w:p w:rsidR="00941FB1" w:rsidRDefault="00941FB1" w:rsidP="00265F07">
            <w:pPr>
              <w:pStyle w:val="TAC"/>
            </w:pPr>
            <w:r>
              <w:rPr>
                <w:rFonts w:hint="eastAsia"/>
                <w:lang w:eastAsia="zh-CN"/>
              </w:rPr>
              <w:t>7</w:t>
            </w:r>
            <w:r>
              <w:rPr>
                <w:lang w:eastAsia="zh-CN"/>
              </w:rPr>
              <w:t>.3</w:t>
            </w:r>
          </w:p>
        </w:tc>
        <w:tc>
          <w:tcPr>
            <w:tcW w:w="598" w:type="dxa"/>
            <w:vAlign w:val="center"/>
          </w:tcPr>
          <w:p w:rsidR="00941FB1" w:rsidRDefault="00941FB1" w:rsidP="00265F07">
            <w:pPr>
              <w:pStyle w:val="TAC"/>
              <w:rPr>
                <w:lang w:val="en-US" w:eastAsia="zh-CN"/>
              </w:rPr>
            </w:pPr>
            <w:r>
              <w:t>6.5</w:t>
            </w:r>
          </w:p>
        </w:tc>
        <w:tc>
          <w:tcPr>
            <w:tcW w:w="598" w:type="dxa"/>
            <w:vAlign w:val="center"/>
          </w:tcPr>
          <w:p w:rsidR="00941FB1" w:rsidRDefault="00941FB1" w:rsidP="00265F07">
            <w:pPr>
              <w:pStyle w:val="TAC"/>
            </w:pPr>
            <w:r>
              <w:t>6.3</w:t>
            </w:r>
          </w:p>
        </w:tc>
        <w:tc>
          <w:tcPr>
            <w:tcW w:w="598" w:type="dxa"/>
            <w:vAlign w:val="center"/>
          </w:tcPr>
          <w:p w:rsidR="00941FB1" w:rsidRDefault="00941FB1" w:rsidP="00265F07">
            <w:pPr>
              <w:pStyle w:val="TAC"/>
            </w:pPr>
            <w:r>
              <w:t>5.3</w:t>
            </w:r>
          </w:p>
        </w:tc>
        <w:tc>
          <w:tcPr>
            <w:tcW w:w="598" w:type="dxa"/>
            <w:vAlign w:val="center"/>
          </w:tcPr>
          <w:p w:rsidR="00941FB1" w:rsidRDefault="00941FB1" w:rsidP="00265F07">
            <w:pPr>
              <w:pStyle w:val="TAC"/>
              <w:rPr>
                <w:lang w:val="en-US" w:eastAsia="zh-CN"/>
              </w:rPr>
            </w:pPr>
            <w:r>
              <w:t>4.5</w:t>
            </w:r>
          </w:p>
        </w:tc>
        <w:tc>
          <w:tcPr>
            <w:tcW w:w="598" w:type="dxa"/>
            <w:vAlign w:val="center"/>
          </w:tcPr>
          <w:p w:rsidR="00941FB1" w:rsidRDefault="00941FB1" w:rsidP="00265F07">
            <w:pPr>
              <w:pStyle w:val="TAC"/>
            </w:pPr>
            <w:r>
              <w:t>4.3</w:t>
            </w:r>
          </w:p>
        </w:tc>
        <w:tc>
          <w:tcPr>
            <w:tcW w:w="598" w:type="dxa"/>
            <w:vAlign w:val="center"/>
          </w:tcPr>
          <w:p w:rsidR="00941FB1" w:rsidRDefault="00941FB1" w:rsidP="00265F07">
            <w:pPr>
              <w:pStyle w:val="TAC"/>
              <w:rPr>
                <w:lang w:val="en-US" w:eastAsia="zh-CN"/>
              </w:rPr>
            </w:pPr>
            <w:r>
              <w:t>4.0</w:t>
            </w:r>
          </w:p>
        </w:tc>
        <w:tc>
          <w:tcPr>
            <w:tcW w:w="598" w:type="dxa"/>
            <w:vAlign w:val="center"/>
          </w:tcPr>
          <w:p w:rsidR="00941FB1" w:rsidRDefault="00941FB1" w:rsidP="00265F07">
            <w:pPr>
              <w:pStyle w:val="TAC"/>
              <w:rPr>
                <w:lang w:val="en-US" w:eastAsia="zh-CN"/>
              </w:rPr>
            </w:pPr>
            <w:r>
              <w:t>3.9</w:t>
            </w:r>
          </w:p>
        </w:tc>
        <w:tc>
          <w:tcPr>
            <w:tcW w:w="609" w:type="dxa"/>
            <w:vAlign w:val="center"/>
          </w:tcPr>
          <w:p w:rsidR="00941FB1" w:rsidRDefault="00941FB1" w:rsidP="00265F07">
            <w:pPr>
              <w:pStyle w:val="TAC"/>
              <w:rPr>
                <w:lang w:val="en-US" w:eastAsia="zh-CN"/>
              </w:rPr>
            </w:pPr>
            <w:r>
              <w:t>3.8</w:t>
            </w:r>
          </w:p>
        </w:tc>
      </w:tr>
      <w:tr w:rsidR="00941FB1" w:rsidTr="00265F07">
        <w:trPr>
          <w:trHeight w:val="397"/>
          <w:jc w:val="center"/>
        </w:trPr>
        <w:tc>
          <w:tcPr>
            <w:tcW w:w="665" w:type="dxa"/>
            <w:vAlign w:val="center"/>
          </w:tcPr>
          <w:p w:rsidR="00941FB1" w:rsidRDefault="00941FB1" w:rsidP="00265F07">
            <w:pPr>
              <w:pStyle w:val="TAC"/>
            </w:pPr>
            <w:r>
              <w:t>n78</w:t>
            </w:r>
          </w:p>
        </w:tc>
        <w:tc>
          <w:tcPr>
            <w:tcW w:w="610" w:type="dxa"/>
            <w:vAlign w:val="center"/>
          </w:tcPr>
          <w:p w:rsidR="00941FB1" w:rsidRDefault="00941FB1" w:rsidP="00265F07">
            <w:pPr>
              <w:pStyle w:val="TAC"/>
            </w:pPr>
            <w:r>
              <w:t>n41</w:t>
            </w:r>
            <w:r>
              <w:rPr>
                <w:vertAlign w:val="superscript"/>
              </w:rPr>
              <w:t>1</w:t>
            </w:r>
          </w:p>
        </w:tc>
        <w:tc>
          <w:tcPr>
            <w:tcW w:w="598" w:type="dxa"/>
            <w:vAlign w:val="center"/>
          </w:tcPr>
          <w:p w:rsidR="00941FB1" w:rsidRDefault="00941FB1" w:rsidP="00265F07">
            <w:pPr>
              <w:pStyle w:val="TAC"/>
            </w:pPr>
          </w:p>
        </w:tc>
        <w:tc>
          <w:tcPr>
            <w:tcW w:w="598" w:type="dxa"/>
            <w:vAlign w:val="center"/>
          </w:tcPr>
          <w:p w:rsidR="00941FB1" w:rsidRDefault="00941FB1" w:rsidP="00265F07">
            <w:pPr>
              <w:pStyle w:val="TAC"/>
            </w:pPr>
            <w:r>
              <w:t>4.5</w:t>
            </w:r>
          </w:p>
        </w:tc>
        <w:tc>
          <w:tcPr>
            <w:tcW w:w="598" w:type="dxa"/>
            <w:vAlign w:val="center"/>
          </w:tcPr>
          <w:p w:rsidR="00941FB1" w:rsidRDefault="00941FB1" w:rsidP="00265F07">
            <w:pPr>
              <w:pStyle w:val="TAC"/>
            </w:pPr>
            <w:r>
              <w:t>4.5</w:t>
            </w:r>
          </w:p>
        </w:tc>
        <w:tc>
          <w:tcPr>
            <w:tcW w:w="598" w:type="dxa"/>
            <w:vAlign w:val="center"/>
          </w:tcPr>
          <w:p w:rsidR="00941FB1" w:rsidRDefault="00941FB1" w:rsidP="00265F07">
            <w:pPr>
              <w:pStyle w:val="TAC"/>
            </w:pPr>
            <w:r>
              <w:t>4.5</w:t>
            </w:r>
          </w:p>
        </w:tc>
        <w:tc>
          <w:tcPr>
            <w:tcW w:w="598" w:type="dxa"/>
            <w:vAlign w:val="center"/>
          </w:tcPr>
          <w:p w:rsidR="00941FB1" w:rsidRDefault="00941FB1" w:rsidP="00265F07">
            <w:pPr>
              <w:pStyle w:val="TAC"/>
            </w:pPr>
          </w:p>
        </w:tc>
        <w:tc>
          <w:tcPr>
            <w:tcW w:w="598" w:type="dxa"/>
            <w:vAlign w:val="center"/>
          </w:tcPr>
          <w:p w:rsidR="00941FB1" w:rsidRDefault="00941FB1" w:rsidP="00265F07">
            <w:pPr>
              <w:pStyle w:val="TAC"/>
              <w:rPr>
                <w:lang w:val="en-US" w:eastAsia="zh-CN"/>
              </w:rPr>
            </w:pPr>
            <w:r>
              <w:rPr>
                <w:rFonts w:hint="eastAsia"/>
                <w:lang w:val="en-US" w:eastAsia="zh-CN"/>
              </w:rPr>
              <w:t>4.5</w:t>
            </w:r>
          </w:p>
        </w:tc>
        <w:tc>
          <w:tcPr>
            <w:tcW w:w="598" w:type="dxa"/>
            <w:vAlign w:val="center"/>
          </w:tcPr>
          <w:p w:rsidR="00941FB1" w:rsidRDefault="00941FB1" w:rsidP="00265F07">
            <w:pPr>
              <w:pStyle w:val="TAC"/>
            </w:pPr>
            <w:r>
              <w:t>4.5</w:t>
            </w:r>
          </w:p>
        </w:tc>
        <w:tc>
          <w:tcPr>
            <w:tcW w:w="598" w:type="dxa"/>
            <w:vAlign w:val="center"/>
          </w:tcPr>
          <w:p w:rsidR="00941FB1" w:rsidRDefault="00941FB1" w:rsidP="00265F07">
            <w:pPr>
              <w:pStyle w:val="TAC"/>
            </w:pPr>
            <w:r>
              <w:t>4.5</w:t>
            </w:r>
          </w:p>
        </w:tc>
        <w:tc>
          <w:tcPr>
            <w:tcW w:w="598" w:type="dxa"/>
            <w:vAlign w:val="center"/>
          </w:tcPr>
          <w:p w:rsidR="00941FB1" w:rsidRDefault="00941FB1" w:rsidP="00265F07">
            <w:pPr>
              <w:pStyle w:val="TAC"/>
              <w:rPr>
                <w:lang w:val="en-US" w:eastAsia="zh-CN"/>
              </w:rPr>
            </w:pPr>
            <w:r>
              <w:rPr>
                <w:rFonts w:hint="eastAsia"/>
                <w:lang w:val="en-US" w:eastAsia="zh-CN"/>
              </w:rPr>
              <w:t>4.5</w:t>
            </w:r>
          </w:p>
        </w:tc>
        <w:tc>
          <w:tcPr>
            <w:tcW w:w="598" w:type="dxa"/>
            <w:vAlign w:val="center"/>
          </w:tcPr>
          <w:p w:rsidR="00941FB1" w:rsidRDefault="00941FB1" w:rsidP="00265F07">
            <w:pPr>
              <w:pStyle w:val="TAC"/>
            </w:pPr>
          </w:p>
        </w:tc>
        <w:tc>
          <w:tcPr>
            <w:tcW w:w="598" w:type="dxa"/>
            <w:vAlign w:val="center"/>
          </w:tcPr>
          <w:p w:rsidR="00941FB1" w:rsidRDefault="00941FB1" w:rsidP="00265F07">
            <w:pPr>
              <w:pStyle w:val="TAC"/>
              <w:rPr>
                <w:lang w:val="en-US" w:eastAsia="zh-CN"/>
              </w:rPr>
            </w:pPr>
            <w:r>
              <w:rPr>
                <w:rFonts w:hint="eastAsia"/>
                <w:lang w:val="en-US" w:eastAsia="zh-CN"/>
              </w:rPr>
              <w:t>4.5</w:t>
            </w:r>
          </w:p>
        </w:tc>
        <w:tc>
          <w:tcPr>
            <w:tcW w:w="598" w:type="dxa"/>
            <w:vAlign w:val="center"/>
          </w:tcPr>
          <w:p w:rsidR="00941FB1" w:rsidRDefault="00941FB1" w:rsidP="00265F07">
            <w:pPr>
              <w:pStyle w:val="TAC"/>
              <w:rPr>
                <w:lang w:val="en-US" w:eastAsia="zh-CN"/>
              </w:rPr>
            </w:pPr>
            <w:r>
              <w:rPr>
                <w:rFonts w:hint="eastAsia"/>
                <w:lang w:val="en-US" w:eastAsia="zh-CN"/>
              </w:rPr>
              <w:t>4.5</w:t>
            </w:r>
          </w:p>
        </w:tc>
        <w:tc>
          <w:tcPr>
            <w:tcW w:w="609" w:type="dxa"/>
            <w:vAlign w:val="center"/>
          </w:tcPr>
          <w:p w:rsidR="00941FB1" w:rsidRDefault="00941FB1" w:rsidP="00265F07">
            <w:pPr>
              <w:pStyle w:val="TAC"/>
              <w:rPr>
                <w:lang w:val="en-US" w:eastAsia="zh-CN"/>
              </w:rPr>
            </w:pPr>
            <w:r>
              <w:rPr>
                <w:rFonts w:hint="eastAsia"/>
                <w:lang w:val="en-US" w:eastAsia="zh-CN"/>
              </w:rPr>
              <w:t>4.5</w:t>
            </w:r>
          </w:p>
        </w:tc>
      </w:tr>
      <w:tr w:rsidR="00941FB1" w:rsidTr="00265F07">
        <w:trPr>
          <w:trHeight w:val="397"/>
          <w:jc w:val="center"/>
        </w:trPr>
        <w:tc>
          <w:tcPr>
            <w:tcW w:w="665" w:type="dxa"/>
            <w:vAlign w:val="center"/>
          </w:tcPr>
          <w:p w:rsidR="00941FB1" w:rsidRDefault="00941FB1" w:rsidP="00265F07">
            <w:pPr>
              <w:pStyle w:val="TAC"/>
            </w:pPr>
            <w:r>
              <w:t>n78</w:t>
            </w:r>
          </w:p>
        </w:tc>
        <w:tc>
          <w:tcPr>
            <w:tcW w:w="610" w:type="dxa"/>
            <w:vAlign w:val="center"/>
          </w:tcPr>
          <w:p w:rsidR="00941FB1" w:rsidRDefault="00941FB1" w:rsidP="00265F07">
            <w:pPr>
              <w:pStyle w:val="TAC"/>
            </w:pPr>
            <w:r>
              <w:t>n7</w:t>
            </w:r>
            <w:r>
              <w:rPr>
                <w:vertAlign w:val="superscript"/>
              </w:rPr>
              <w:t>1</w:t>
            </w:r>
          </w:p>
        </w:tc>
        <w:tc>
          <w:tcPr>
            <w:tcW w:w="598" w:type="dxa"/>
            <w:vAlign w:val="center"/>
          </w:tcPr>
          <w:p w:rsidR="00941FB1" w:rsidRDefault="00941FB1" w:rsidP="00265F07">
            <w:pPr>
              <w:pStyle w:val="TAC"/>
            </w:pPr>
            <w:r>
              <w:t>4.5</w:t>
            </w:r>
          </w:p>
        </w:tc>
        <w:tc>
          <w:tcPr>
            <w:tcW w:w="598" w:type="dxa"/>
            <w:vAlign w:val="center"/>
          </w:tcPr>
          <w:p w:rsidR="00941FB1" w:rsidRDefault="00941FB1" w:rsidP="00265F07">
            <w:pPr>
              <w:pStyle w:val="TAC"/>
            </w:pPr>
            <w:r>
              <w:t>4.5</w:t>
            </w:r>
          </w:p>
        </w:tc>
        <w:tc>
          <w:tcPr>
            <w:tcW w:w="598" w:type="dxa"/>
            <w:vAlign w:val="center"/>
          </w:tcPr>
          <w:p w:rsidR="00941FB1" w:rsidRDefault="00941FB1" w:rsidP="00265F07">
            <w:pPr>
              <w:pStyle w:val="TAC"/>
            </w:pPr>
            <w:r>
              <w:t>4.5</w:t>
            </w:r>
          </w:p>
        </w:tc>
        <w:tc>
          <w:tcPr>
            <w:tcW w:w="598" w:type="dxa"/>
            <w:vAlign w:val="center"/>
          </w:tcPr>
          <w:p w:rsidR="00941FB1" w:rsidRDefault="00941FB1" w:rsidP="00265F07">
            <w:pPr>
              <w:pStyle w:val="TAC"/>
            </w:pPr>
            <w:r>
              <w:t>4.5</w:t>
            </w:r>
          </w:p>
        </w:tc>
        <w:tc>
          <w:tcPr>
            <w:tcW w:w="598" w:type="dxa"/>
            <w:vAlign w:val="center"/>
          </w:tcPr>
          <w:p w:rsidR="00941FB1" w:rsidRDefault="00941FB1" w:rsidP="00265F07">
            <w:pPr>
              <w:pStyle w:val="TAC"/>
            </w:pPr>
            <w:r>
              <w:t>4.5</w:t>
            </w:r>
          </w:p>
        </w:tc>
        <w:tc>
          <w:tcPr>
            <w:tcW w:w="598" w:type="dxa"/>
            <w:vAlign w:val="center"/>
          </w:tcPr>
          <w:p w:rsidR="00941FB1" w:rsidRDefault="00941FB1" w:rsidP="00265F07">
            <w:pPr>
              <w:pStyle w:val="TAC"/>
            </w:pPr>
            <w:r>
              <w:t>4.5</w:t>
            </w:r>
          </w:p>
        </w:tc>
        <w:tc>
          <w:tcPr>
            <w:tcW w:w="598" w:type="dxa"/>
            <w:vAlign w:val="center"/>
          </w:tcPr>
          <w:p w:rsidR="00941FB1" w:rsidRDefault="00941FB1" w:rsidP="00265F07">
            <w:pPr>
              <w:pStyle w:val="TAC"/>
            </w:pPr>
            <w:r>
              <w:t>4.5</w:t>
            </w:r>
          </w:p>
        </w:tc>
        <w:tc>
          <w:tcPr>
            <w:tcW w:w="598" w:type="dxa"/>
            <w:vAlign w:val="center"/>
          </w:tcPr>
          <w:p w:rsidR="00941FB1" w:rsidRDefault="00941FB1" w:rsidP="00265F07">
            <w:pPr>
              <w:pStyle w:val="TAC"/>
            </w:pPr>
            <w:r>
              <w:t>4.5</w:t>
            </w:r>
          </w:p>
        </w:tc>
        <w:tc>
          <w:tcPr>
            <w:tcW w:w="598" w:type="dxa"/>
            <w:vAlign w:val="center"/>
          </w:tcPr>
          <w:p w:rsidR="00941FB1" w:rsidRDefault="00941FB1" w:rsidP="00265F07">
            <w:pPr>
              <w:pStyle w:val="TAC"/>
            </w:pPr>
          </w:p>
        </w:tc>
        <w:tc>
          <w:tcPr>
            <w:tcW w:w="598" w:type="dxa"/>
            <w:vAlign w:val="center"/>
          </w:tcPr>
          <w:p w:rsidR="00941FB1" w:rsidRDefault="00941FB1" w:rsidP="00265F07">
            <w:pPr>
              <w:pStyle w:val="TAC"/>
            </w:pPr>
          </w:p>
        </w:tc>
        <w:tc>
          <w:tcPr>
            <w:tcW w:w="598" w:type="dxa"/>
            <w:vAlign w:val="center"/>
          </w:tcPr>
          <w:p w:rsidR="00941FB1" w:rsidRDefault="00941FB1" w:rsidP="00265F07">
            <w:pPr>
              <w:pStyle w:val="TAC"/>
            </w:pPr>
          </w:p>
        </w:tc>
        <w:tc>
          <w:tcPr>
            <w:tcW w:w="598" w:type="dxa"/>
            <w:vAlign w:val="center"/>
          </w:tcPr>
          <w:p w:rsidR="00941FB1" w:rsidRDefault="00941FB1" w:rsidP="00265F07">
            <w:pPr>
              <w:pStyle w:val="TAC"/>
            </w:pPr>
          </w:p>
        </w:tc>
        <w:tc>
          <w:tcPr>
            <w:tcW w:w="609" w:type="dxa"/>
            <w:vAlign w:val="center"/>
          </w:tcPr>
          <w:p w:rsidR="00941FB1" w:rsidRDefault="00941FB1" w:rsidP="00265F07">
            <w:pPr>
              <w:pStyle w:val="TAC"/>
            </w:pPr>
          </w:p>
        </w:tc>
      </w:tr>
      <w:tr w:rsidR="00941FB1" w:rsidTr="00265F07">
        <w:trPr>
          <w:trHeight w:val="397"/>
          <w:jc w:val="center"/>
        </w:trPr>
        <w:tc>
          <w:tcPr>
            <w:tcW w:w="665" w:type="dxa"/>
            <w:vAlign w:val="center"/>
          </w:tcPr>
          <w:p w:rsidR="00941FB1" w:rsidRDefault="00941FB1" w:rsidP="00265F07">
            <w:pPr>
              <w:pStyle w:val="TAC"/>
            </w:pPr>
            <w:r w:rsidRPr="00F12C25">
              <w:t>n78</w:t>
            </w:r>
            <w:ins w:id="30" w:author="Laurent Noel" w:date="2020-08-07T14:00:00Z">
              <w:r>
                <w:rPr>
                  <w:vertAlign w:val="superscript"/>
                </w:rPr>
                <w:t>3</w:t>
              </w:r>
            </w:ins>
          </w:p>
        </w:tc>
        <w:tc>
          <w:tcPr>
            <w:tcW w:w="610" w:type="dxa"/>
            <w:vAlign w:val="center"/>
          </w:tcPr>
          <w:p w:rsidR="00941FB1" w:rsidRDefault="00941FB1" w:rsidP="00265F07">
            <w:pPr>
              <w:pStyle w:val="TAC"/>
            </w:pPr>
            <w:r w:rsidRPr="00F12C25">
              <w:t>n79</w:t>
            </w:r>
          </w:p>
        </w:tc>
        <w:tc>
          <w:tcPr>
            <w:tcW w:w="598" w:type="dxa"/>
            <w:vAlign w:val="center"/>
          </w:tcPr>
          <w:p w:rsidR="00941FB1" w:rsidRDefault="00941FB1" w:rsidP="00265F07">
            <w:pPr>
              <w:pStyle w:val="TAC"/>
            </w:pPr>
          </w:p>
        </w:tc>
        <w:tc>
          <w:tcPr>
            <w:tcW w:w="598" w:type="dxa"/>
            <w:vAlign w:val="center"/>
          </w:tcPr>
          <w:p w:rsidR="00941FB1" w:rsidRDefault="00941FB1" w:rsidP="00265F07">
            <w:pPr>
              <w:pStyle w:val="TAC"/>
            </w:pPr>
          </w:p>
        </w:tc>
        <w:tc>
          <w:tcPr>
            <w:tcW w:w="598" w:type="dxa"/>
            <w:vAlign w:val="center"/>
          </w:tcPr>
          <w:p w:rsidR="00941FB1" w:rsidRDefault="00941FB1" w:rsidP="00265F07">
            <w:pPr>
              <w:pStyle w:val="TAC"/>
            </w:pPr>
          </w:p>
        </w:tc>
        <w:tc>
          <w:tcPr>
            <w:tcW w:w="598" w:type="dxa"/>
            <w:vAlign w:val="center"/>
          </w:tcPr>
          <w:p w:rsidR="00941FB1" w:rsidRDefault="00941FB1" w:rsidP="00265F07">
            <w:pPr>
              <w:pStyle w:val="TAC"/>
            </w:pPr>
          </w:p>
        </w:tc>
        <w:tc>
          <w:tcPr>
            <w:tcW w:w="598" w:type="dxa"/>
            <w:vAlign w:val="center"/>
          </w:tcPr>
          <w:p w:rsidR="00941FB1" w:rsidRDefault="00941FB1" w:rsidP="00265F07">
            <w:pPr>
              <w:pStyle w:val="TAC"/>
            </w:pPr>
          </w:p>
        </w:tc>
        <w:tc>
          <w:tcPr>
            <w:tcW w:w="598" w:type="dxa"/>
            <w:vAlign w:val="center"/>
          </w:tcPr>
          <w:p w:rsidR="00941FB1" w:rsidRDefault="00941FB1" w:rsidP="00265F07">
            <w:pPr>
              <w:pStyle w:val="TAC"/>
            </w:pPr>
          </w:p>
        </w:tc>
        <w:tc>
          <w:tcPr>
            <w:tcW w:w="598" w:type="dxa"/>
            <w:vAlign w:val="center"/>
          </w:tcPr>
          <w:p w:rsidR="00941FB1" w:rsidRDefault="00941FB1" w:rsidP="00265F07">
            <w:pPr>
              <w:pStyle w:val="TAC"/>
            </w:pPr>
            <w:ins w:id="31" w:author="Laurent Noel" w:date="2020-07-30T10:20:00Z">
              <w:r>
                <w:t>2</w:t>
              </w:r>
            </w:ins>
          </w:p>
        </w:tc>
        <w:tc>
          <w:tcPr>
            <w:tcW w:w="598" w:type="dxa"/>
            <w:vAlign w:val="center"/>
          </w:tcPr>
          <w:p w:rsidR="00941FB1" w:rsidRDefault="00941FB1" w:rsidP="00265F07">
            <w:pPr>
              <w:pStyle w:val="TAC"/>
            </w:pPr>
            <w:r w:rsidRPr="00F12C25">
              <w:rPr>
                <w:rFonts w:eastAsia="Yu Mincho" w:hint="eastAsia"/>
                <w:lang w:eastAsia="ja-JP"/>
              </w:rPr>
              <w:t>2</w:t>
            </w:r>
          </w:p>
        </w:tc>
        <w:tc>
          <w:tcPr>
            <w:tcW w:w="598" w:type="dxa"/>
            <w:vAlign w:val="center"/>
          </w:tcPr>
          <w:p w:rsidR="00941FB1" w:rsidRDefault="00941FB1" w:rsidP="00265F07">
            <w:pPr>
              <w:pStyle w:val="TAC"/>
            </w:pPr>
            <w:r w:rsidRPr="00F12C25">
              <w:rPr>
                <w:rFonts w:hint="eastAsia"/>
                <w:lang w:eastAsia="ja-JP"/>
              </w:rPr>
              <w:t>2</w:t>
            </w:r>
          </w:p>
        </w:tc>
        <w:tc>
          <w:tcPr>
            <w:tcW w:w="598" w:type="dxa"/>
            <w:vAlign w:val="center"/>
          </w:tcPr>
          <w:p w:rsidR="00941FB1" w:rsidRDefault="00941FB1" w:rsidP="00265F07">
            <w:pPr>
              <w:pStyle w:val="TAC"/>
            </w:pPr>
            <w:del w:id="32" w:author="Laurent Noel" w:date="2020-08-07T13:58:00Z">
              <w:r w:rsidRPr="00F12C25" w:rsidDel="00880855">
                <w:rPr>
                  <w:rFonts w:hint="eastAsia"/>
                  <w:lang w:eastAsia="ja-JP"/>
                </w:rPr>
                <w:delText>2</w:delText>
              </w:r>
            </w:del>
          </w:p>
        </w:tc>
        <w:tc>
          <w:tcPr>
            <w:tcW w:w="598" w:type="dxa"/>
            <w:vAlign w:val="center"/>
          </w:tcPr>
          <w:p w:rsidR="00941FB1" w:rsidRDefault="00941FB1" w:rsidP="00265F07">
            <w:pPr>
              <w:pStyle w:val="TAC"/>
            </w:pPr>
            <w:r w:rsidRPr="00F12C25">
              <w:rPr>
                <w:rFonts w:hint="eastAsia"/>
                <w:lang w:eastAsia="ja-JP"/>
              </w:rPr>
              <w:t>2</w:t>
            </w:r>
          </w:p>
        </w:tc>
        <w:tc>
          <w:tcPr>
            <w:tcW w:w="598" w:type="dxa"/>
            <w:vAlign w:val="center"/>
          </w:tcPr>
          <w:p w:rsidR="00941FB1" w:rsidRDefault="00941FB1">
            <w:pPr>
              <w:pStyle w:val="TAC"/>
              <w:jc w:val="left"/>
              <w:pPrChange w:id="33" w:author="Laurent Noel" w:date="2020-08-24T15:53:00Z">
                <w:pPr>
                  <w:pStyle w:val="TAC"/>
                </w:pPr>
              </w:pPrChange>
            </w:pPr>
          </w:p>
        </w:tc>
        <w:tc>
          <w:tcPr>
            <w:tcW w:w="609" w:type="dxa"/>
            <w:vAlign w:val="center"/>
          </w:tcPr>
          <w:p w:rsidR="00941FB1" w:rsidRDefault="00941FB1" w:rsidP="00265F07">
            <w:pPr>
              <w:pStyle w:val="TAC"/>
            </w:pPr>
            <w:r w:rsidRPr="00F12C25">
              <w:rPr>
                <w:rFonts w:hint="eastAsia"/>
                <w:lang w:eastAsia="ja-JP"/>
              </w:rPr>
              <w:t>2</w:t>
            </w:r>
          </w:p>
        </w:tc>
      </w:tr>
      <w:tr w:rsidR="00941FB1" w:rsidTr="00265F07">
        <w:trPr>
          <w:trHeight w:val="397"/>
          <w:jc w:val="center"/>
        </w:trPr>
        <w:tc>
          <w:tcPr>
            <w:tcW w:w="665" w:type="dxa"/>
            <w:vAlign w:val="center"/>
          </w:tcPr>
          <w:p w:rsidR="00941FB1" w:rsidRDefault="00941FB1" w:rsidP="00265F07">
            <w:pPr>
              <w:pStyle w:val="TAC"/>
            </w:pPr>
            <w:r w:rsidRPr="00F12C25">
              <w:t>n79</w:t>
            </w:r>
          </w:p>
        </w:tc>
        <w:tc>
          <w:tcPr>
            <w:tcW w:w="610" w:type="dxa"/>
            <w:vAlign w:val="center"/>
          </w:tcPr>
          <w:p w:rsidR="00941FB1" w:rsidRDefault="00941FB1" w:rsidP="00265F07">
            <w:pPr>
              <w:pStyle w:val="TAC"/>
            </w:pPr>
            <w:r w:rsidRPr="00F12C25">
              <w:t>n78</w:t>
            </w:r>
            <w:ins w:id="34" w:author="Laurent Noel" w:date="2020-08-07T14:00:00Z">
              <w:r>
                <w:rPr>
                  <w:vertAlign w:val="superscript"/>
                </w:rPr>
                <w:t>3</w:t>
              </w:r>
            </w:ins>
          </w:p>
        </w:tc>
        <w:tc>
          <w:tcPr>
            <w:tcW w:w="598" w:type="dxa"/>
            <w:vAlign w:val="center"/>
          </w:tcPr>
          <w:p w:rsidR="00941FB1" w:rsidRDefault="00941FB1" w:rsidP="00265F07">
            <w:pPr>
              <w:pStyle w:val="TAC"/>
            </w:pPr>
          </w:p>
        </w:tc>
        <w:tc>
          <w:tcPr>
            <w:tcW w:w="598" w:type="dxa"/>
            <w:vAlign w:val="center"/>
          </w:tcPr>
          <w:p w:rsidR="00941FB1" w:rsidRDefault="00941FB1" w:rsidP="00265F07">
            <w:pPr>
              <w:pStyle w:val="TAC"/>
            </w:pPr>
            <w:r w:rsidRPr="00F12C25">
              <w:rPr>
                <w:rFonts w:eastAsia="Yu Mincho" w:hint="eastAsia"/>
                <w:lang w:eastAsia="ja-JP"/>
              </w:rPr>
              <w:t>2.6</w:t>
            </w:r>
          </w:p>
        </w:tc>
        <w:tc>
          <w:tcPr>
            <w:tcW w:w="598" w:type="dxa"/>
            <w:vAlign w:val="center"/>
          </w:tcPr>
          <w:p w:rsidR="00941FB1" w:rsidRDefault="00941FB1" w:rsidP="00265F07">
            <w:pPr>
              <w:pStyle w:val="TAC"/>
            </w:pPr>
            <w:r w:rsidRPr="00F12C25">
              <w:rPr>
                <w:rFonts w:eastAsia="Yu Mincho" w:hint="eastAsia"/>
                <w:lang w:eastAsia="ja-JP"/>
              </w:rPr>
              <w:t>2.6</w:t>
            </w:r>
          </w:p>
        </w:tc>
        <w:tc>
          <w:tcPr>
            <w:tcW w:w="598" w:type="dxa"/>
            <w:vAlign w:val="center"/>
          </w:tcPr>
          <w:p w:rsidR="00941FB1" w:rsidRDefault="00941FB1" w:rsidP="00265F07">
            <w:pPr>
              <w:pStyle w:val="TAC"/>
            </w:pPr>
            <w:r w:rsidRPr="00F12C25">
              <w:rPr>
                <w:rFonts w:eastAsia="Yu Mincho" w:hint="eastAsia"/>
                <w:lang w:eastAsia="ja-JP"/>
              </w:rPr>
              <w:t>2.6</w:t>
            </w:r>
          </w:p>
        </w:tc>
        <w:tc>
          <w:tcPr>
            <w:tcW w:w="598" w:type="dxa"/>
            <w:vAlign w:val="center"/>
          </w:tcPr>
          <w:p w:rsidR="00941FB1" w:rsidRDefault="00941FB1" w:rsidP="00265F07">
            <w:pPr>
              <w:pStyle w:val="TAC"/>
            </w:pPr>
          </w:p>
        </w:tc>
        <w:tc>
          <w:tcPr>
            <w:tcW w:w="598" w:type="dxa"/>
            <w:vAlign w:val="center"/>
          </w:tcPr>
          <w:p w:rsidR="00941FB1" w:rsidRDefault="00941FB1" w:rsidP="00265F07">
            <w:pPr>
              <w:pStyle w:val="TAC"/>
            </w:pPr>
          </w:p>
        </w:tc>
        <w:tc>
          <w:tcPr>
            <w:tcW w:w="598" w:type="dxa"/>
            <w:vAlign w:val="center"/>
          </w:tcPr>
          <w:p w:rsidR="00941FB1" w:rsidRDefault="00941FB1" w:rsidP="00265F07">
            <w:pPr>
              <w:pStyle w:val="TAC"/>
            </w:pPr>
            <w:ins w:id="35" w:author="Laurent Noel" w:date="2020-07-30T10:20:00Z">
              <w:r>
                <w:t>2.6</w:t>
              </w:r>
            </w:ins>
          </w:p>
        </w:tc>
        <w:tc>
          <w:tcPr>
            <w:tcW w:w="598" w:type="dxa"/>
            <w:vAlign w:val="center"/>
          </w:tcPr>
          <w:p w:rsidR="00941FB1" w:rsidRDefault="00941FB1" w:rsidP="00265F07">
            <w:pPr>
              <w:pStyle w:val="TAC"/>
            </w:pPr>
            <w:r w:rsidRPr="00F12C25">
              <w:rPr>
                <w:rFonts w:eastAsia="Yu Mincho" w:hint="eastAsia"/>
                <w:lang w:eastAsia="ja-JP"/>
              </w:rPr>
              <w:t>2.6</w:t>
            </w:r>
          </w:p>
        </w:tc>
        <w:tc>
          <w:tcPr>
            <w:tcW w:w="598" w:type="dxa"/>
            <w:vAlign w:val="center"/>
          </w:tcPr>
          <w:p w:rsidR="00941FB1" w:rsidRDefault="00941FB1" w:rsidP="00265F07">
            <w:pPr>
              <w:pStyle w:val="TAC"/>
            </w:pPr>
            <w:r w:rsidRPr="00F12C25">
              <w:rPr>
                <w:rFonts w:eastAsia="Yu Mincho" w:hint="eastAsia"/>
                <w:lang w:eastAsia="ja-JP"/>
              </w:rPr>
              <w:t>2.6</w:t>
            </w:r>
          </w:p>
        </w:tc>
        <w:tc>
          <w:tcPr>
            <w:tcW w:w="598" w:type="dxa"/>
            <w:vAlign w:val="center"/>
          </w:tcPr>
          <w:p w:rsidR="00941FB1" w:rsidRDefault="00941FB1" w:rsidP="00265F07">
            <w:pPr>
              <w:pStyle w:val="TAC"/>
            </w:pPr>
            <w:del w:id="36" w:author="Laurent Noel" w:date="2020-08-07T13:58:00Z">
              <w:r w:rsidRPr="00F12C25" w:rsidDel="00880855">
                <w:rPr>
                  <w:rFonts w:eastAsia="Yu Mincho" w:hint="eastAsia"/>
                  <w:lang w:eastAsia="ja-JP"/>
                </w:rPr>
                <w:delText>2.6</w:delText>
              </w:r>
            </w:del>
          </w:p>
        </w:tc>
        <w:tc>
          <w:tcPr>
            <w:tcW w:w="598" w:type="dxa"/>
            <w:vAlign w:val="center"/>
          </w:tcPr>
          <w:p w:rsidR="00941FB1" w:rsidRDefault="00941FB1" w:rsidP="00265F07">
            <w:pPr>
              <w:pStyle w:val="TAC"/>
            </w:pPr>
            <w:r w:rsidRPr="00F12C25">
              <w:rPr>
                <w:rFonts w:hint="eastAsia"/>
                <w:lang w:eastAsia="ja-JP"/>
              </w:rPr>
              <w:t>2.6</w:t>
            </w:r>
          </w:p>
        </w:tc>
        <w:tc>
          <w:tcPr>
            <w:tcW w:w="598" w:type="dxa"/>
            <w:vAlign w:val="center"/>
          </w:tcPr>
          <w:p w:rsidR="00941FB1" w:rsidRDefault="00941FB1" w:rsidP="00265F07">
            <w:pPr>
              <w:pStyle w:val="TAC"/>
            </w:pPr>
            <w:r w:rsidRPr="00F12C25">
              <w:rPr>
                <w:lang w:eastAsia="ja-JP"/>
              </w:rPr>
              <w:t>2.6</w:t>
            </w:r>
          </w:p>
        </w:tc>
        <w:tc>
          <w:tcPr>
            <w:tcW w:w="609" w:type="dxa"/>
            <w:vAlign w:val="center"/>
          </w:tcPr>
          <w:p w:rsidR="00941FB1" w:rsidRDefault="00941FB1" w:rsidP="00265F07">
            <w:pPr>
              <w:pStyle w:val="TAC"/>
            </w:pPr>
            <w:r w:rsidRPr="00F12C25">
              <w:rPr>
                <w:rFonts w:hint="eastAsia"/>
                <w:lang w:eastAsia="ja-JP"/>
              </w:rPr>
              <w:t>2.6</w:t>
            </w:r>
          </w:p>
        </w:tc>
      </w:tr>
      <w:tr w:rsidR="00941FB1" w:rsidTr="00265F07">
        <w:trPr>
          <w:trHeight w:val="397"/>
          <w:jc w:val="center"/>
        </w:trPr>
        <w:tc>
          <w:tcPr>
            <w:tcW w:w="9060" w:type="dxa"/>
            <w:gridSpan w:val="15"/>
          </w:tcPr>
          <w:p w:rsidR="00941FB1" w:rsidRDefault="00941FB1" w:rsidP="00265F07">
            <w:pPr>
              <w:pStyle w:val="TAN"/>
            </w:pPr>
            <w:r>
              <w:t>NOTE 1:</w:t>
            </w:r>
            <w:r>
              <w:tab/>
              <w:t>Applicable only when harmonic mixing MSD for this combination is not applied.</w:t>
            </w:r>
          </w:p>
          <w:p w:rsidR="00941FB1" w:rsidRPr="00F12C25" w:rsidRDefault="00941FB1" w:rsidP="00265F07">
            <w:pPr>
              <w:pStyle w:val="TAN"/>
              <w:rPr>
                <w:lang w:val="en-US" w:eastAsia="zh-CN"/>
              </w:rPr>
            </w:pPr>
            <w:r>
              <w:rPr>
                <w:lang w:eastAsia="ja-JP"/>
              </w:rPr>
              <w:t xml:space="preserve">NOTE </w:t>
            </w:r>
            <w:r>
              <w:rPr>
                <w:rFonts w:hint="eastAsia"/>
                <w:lang w:val="en-US" w:eastAsia="zh-CN"/>
              </w:rPr>
              <w:t>2</w:t>
            </w:r>
            <w:r>
              <w:rPr>
                <w:lang w:eastAsia="ja-JP"/>
              </w:rPr>
              <w:t>:</w:t>
            </w:r>
            <w:r>
              <w:rPr>
                <w:lang w:eastAsia="ja-JP"/>
              </w:rPr>
              <w:tab/>
            </w:r>
            <w:r>
              <w:rPr>
                <w:lang w:val="en-US" w:eastAsia="zh-CN"/>
              </w:rPr>
              <w:t>Void</w:t>
            </w:r>
          </w:p>
          <w:p w:rsidR="00941FB1" w:rsidRPr="00F12C25" w:rsidRDefault="00941FB1" w:rsidP="00265F07">
            <w:pPr>
              <w:pStyle w:val="TAN"/>
              <w:rPr>
                <w:lang w:eastAsia="ja-JP"/>
              </w:rPr>
            </w:pPr>
            <w:r w:rsidRPr="00F12C25">
              <w:t>NOTE 3:</w:t>
            </w:r>
            <w:r w:rsidRPr="00F12C25">
              <w:tab/>
            </w:r>
            <w:r w:rsidRPr="00F12C25">
              <w:rPr>
                <w:lang w:eastAsia="ja-JP"/>
              </w:rPr>
              <w:t>The requirements only apply for UEs supporting inter-band carrier aggregation with simultaneous Rx/Tx capability.</w:t>
            </w:r>
            <w:r w:rsidRPr="00F12C25">
              <w:rPr>
                <w:color w:val="FF0000"/>
                <w:lang w:eastAsia="ja-JP"/>
              </w:rPr>
              <w:t xml:space="preserve"> </w:t>
            </w:r>
            <w:r w:rsidRPr="001335A9">
              <w:rPr>
                <w:color w:val="FF0000"/>
                <w:lang w:eastAsia="ja-JP"/>
              </w:rPr>
              <w:t>Simultaneous Rx/Tx capability d</w:t>
            </w:r>
            <w:r w:rsidRPr="00F12C25">
              <w:rPr>
                <w:lang w:eastAsia="ja-JP"/>
              </w:rPr>
              <w:t>oes not apply for UEs supporting band n78 with a n77 implementation.</w:t>
            </w:r>
          </w:p>
        </w:tc>
      </w:tr>
    </w:tbl>
    <w:p w:rsidR="00941FB1" w:rsidRDefault="00941FB1" w:rsidP="00941FB1">
      <w:pPr>
        <w:rPr>
          <w:lang w:eastAsia="ja-JP"/>
        </w:rPr>
      </w:pPr>
    </w:p>
    <w:p w:rsidR="00941FB1" w:rsidRDefault="00941FB1" w:rsidP="00941FB1">
      <w:pPr>
        <w:pStyle w:val="TH"/>
      </w:pPr>
      <w:r>
        <w:lastRenderedPageBreak/>
        <w:t>Table 7.3A.6.2: Uplink configuration for reference sensitivity exceptions due to cross band isolation for NR</w:t>
      </w:r>
      <w:r w:rsidRPr="00835F44">
        <w:t xml:space="preserve"> CA</w:t>
      </w:r>
      <w:r>
        <w:t xml:space="preserve"> FR1</w:t>
      </w:r>
    </w:p>
    <w:tbl>
      <w:tblPr>
        <w:tblW w:w="10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37" w:author="Laurent Noel" w:date="2020-07-30T10:41:00Z">
          <w:tblPr>
            <w:tblW w:w="102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759"/>
        <w:gridCol w:w="660"/>
        <w:gridCol w:w="840"/>
        <w:gridCol w:w="617"/>
        <w:gridCol w:w="617"/>
        <w:gridCol w:w="617"/>
        <w:gridCol w:w="617"/>
        <w:gridCol w:w="617"/>
        <w:gridCol w:w="747"/>
        <w:gridCol w:w="723"/>
        <w:gridCol w:w="617"/>
        <w:gridCol w:w="617"/>
        <w:gridCol w:w="617"/>
        <w:gridCol w:w="617"/>
        <w:gridCol w:w="778"/>
        <w:gridCol w:w="708"/>
        <w:tblGridChange w:id="38">
          <w:tblGrid>
            <w:gridCol w:w="759"/>
            <w:gridCol w:w="660"/>
            <w:gridCol w:w="840"/>
            <w:gridCol w:w="617"/>
            <w:gridCol w:w="617"/>
            <w:gridCol w:w="617"/>
            <w:gridCol w:w="617"/>
            <w:gridCol w:w="617"/>
            <w:gridCol w:w="617"/>
            <w:gridCol w:w="617"/>
            <w:gridCol w:w="617"/>
            <w:gridCol w:w="617"/>
            <w:gridCol w:w="617"/>
            <w:gridCol w:w="617"/>
            <w:gridCol w:w="617"/>
            <w:gridCol w:w="629"/>
          </w:tblGrid>
        </w:tblGridChange>
      </w:tblGrid>
      <w:tr w:rsidR="00941FB1" w:rsidTr="00265F07">
        <w:trPr>
          <w:trHeight w:val="285"/>
          <w:jc w:val="center"/>
          <w:trPrChange w:id="39" w:author="Laurent Noel" w:date="2020-07-30T10:41:00Z">
            <w:trPr>
              <w:trHeight w:val="285"/>
              <w:jc w:val="center"/>
            </w:trPr>
          </w:trPrChange>
        </w:trPr>
        <w:tc>
          <w:tcPr>
            <w:tcW w:w="10768" w:type="dxa"/>
            <w:gridSpan w:val="16"/>
            <w:tcBorders>
              <w:top w:val="single" w:sz="4" w:space="0" w:color="auto"/>
              <w:left w:val="single" w:sz="4" w:space="0" w:color="auto"/>
              <w:bottom w:val="single" w:sz="4" w:space="0" w:color="auto"/>
              <w:right w:val="single" w:sz="4" w:space="0" w:color="auto"/>
              <w:tl2br w:val="nil"/>
              <w:tr2bl w:val="nil"/>
            </w:tcBorders>
            <w:tcPrChange w:id="40" w:author="Laurent Noel" w:date="2020-07-30T10:41:00Z">
              <w:tcPr>
                <w:tcW w:w="10292" w:type="dxa"/>
                <w:gridSpan w:val="16"/>
                <w:tcBorders>
                  <w:top w:val="single" w:sz="4" w:space="0" w:color="auto"/>
                  <w:left w:val="single" w:sz="4" w:space="0" w:color="auto"/>
                  <w:bottom w:val="single" w:sz="4" w:space="0" w:color="auto"/>
                  <w:right w:val="single" w:sz="4" w:space="0" w:color="auto"/>
                  <w:tl2br w:val="nil"/>
                  <w:tr2bl w:val="nil"/>
                </w:tcBorders>
              </w:tcPr>
            </w:tcPrChange>
          </w:tcPr>
          <w:p w:rsidR="00941FB1" w:rsidRDefault="00941FB1" w:rsidP="00265F07">
            <w:pPr>
              <w:pStyle w:val="TAH"/>
              <w:rPr>
                <w:lang w:val="en-US" w:eastAsia="ja-JP"/>
              </w:rPr>
            </w:pPr>
            <w:r>
              <w:rPr>
                <w:lang w:eastAsia="ja-JP"/>
              </w:rPr>
              <w:t>NR Band / SCS / Channel bandwidth of the affected DL band</w:t>
            </w:r>
          </w:p>
        </w:tc>
      </w:tr>
      <w:tr w:rsidR="00941FB1" w:rsidTr="00265F07">
        <w:trPr>
          <w:trHeight w:val="285"/>
          <w:jc w:val="center"/>
          <w:trPrChange w:id="41" w:author="Laurent Noel" w:date="2020-07-30T10:41:00Z">
            <w:trPr>
              <w:trHeight w:val="285"/>
              <w:jc w:val="center"/>
            </w:trPr>
          </w:trPrChange>
        </w:trPr>
        <w:tc>
          <w:tcPr>
            <w:tcW w:w="759" w:type="dxa"/>
            <w:tcBorders>
              <w:top w:val="single" w:sz="4" w:space="0" w:color="auto"/>
              <w:left w:val="single" w:sz="4" w:space="0" w:color="auto"/>
              <w:bottom w:val="single" w:sz="4" w:space="0" w:color="auto"/>
              <w:right w:val="single" w:sz="4" w:space="0" w:color="auto"/>
              <w:tl2br w:val="nil"/>
              <w:tr2bl w:val="nil"/>
            </w:tcBorders>
            <w:tcPrChange w:id="42" w:author="Laurent Noel" w:date="2020-07-30T10:41:00Z">
              <w:tcPr>
                <w:tcW w:w="759" w:type="dxa"/>
                <w:tcBorders>
                  <w:top w:val="single" w:sz="4" w:space="0" w:color="auto"/>
                  <w:left w:val="single" w:sz="4" w:space="0" w:color="auto"/>
                  <w:bottom w:val="single" w:sz="4" w:space="0" w:color="auto"/>
                  <w:right w:val="single" w:sz="4" w:space="0" w:color="auto"/>
                  <w:tl2br w:val="nil"/>
                  <w:tr2bl w:val="nil"/>
                </w:tcBorders>
              </w:tcPr>
            </w:tcPrChange>
          </w:tcPr>
          <w:p w:rsidR="00941FB1" w:rsidRDefault="00941FB1" w:rsidP="00265F07">
            <w:pPr>
              <w:pStyle w:val="TAH"/>
              <w:rPr>
                <w:lang w:eastAsia="ja-JP"/>
              </w:rPr>
            </w:pPr>
            <w:r>
              <w:rPr>
                <w:lang w:eastAsia="ja-JP"/>
              </w:rPr>
              <w:t>UL band</w:t>
            </w:r>
          </w:p>
        </w:tc>
        <w:tc>
          <w:tcPr>
            <w:tcW w:w="660" w:type="dxa"/>
            <w:tcBorders>
              <w:top w:val="single" w:sz="4" w:space="0" w:color="auto"/>
              <w:left w:val="single" w:sz="4" w:space="0" w:color="auto"/>
              <w:bottom w:val="single" w:sz="4" w:space="0" w:color="auto"/>
              <w:right w:val="single" w:sz="4" w:space="0" w:color="auto"/>
              <w:tl2br w:val="nil"/>
              <w:tr2bl w:val="nil"/>
            </w:tcBorders>
            <w:tcPrChange w:id="43" w:author="Laurent Noel" w:date="2020-07-30T10:41:00Z">
              <w:tcPr>
                <w:tcW w:w="660" w:type="dxa"/>
                <w:tcBorders>
                  <w:top w:val="single" w:sz="4" w:space="0" w:color="auto"/>
                  <w:left w:val="single" w:sz="4" w:space="0" w:color="auto"/>
                  <w:bottom w:val="single" w:sz="4" w:space="0" w:color="auto"/>
                  <w:right w:val="single" w:sz="4" w:space="0" w:color="auto"/>
                  <w:tl2br w:val="nil"/>
                  <w:tr2bl w:val="nil"/>
                </w:tcBorders>
              </w:tcPr>
            </w:tcPrChange>
          </w:tcPr>
          <w:p w:rsidR="00941FB1" w:rsidRDefault="00941FB1" w:rsidP="00265F07">
            <w:pPr>
              <w:pStyle w:val="TAH"/>
              <w:rPr>
                <w:lang w:eastAsia="ja-JP"/>
              </w:rPr>
            </w:pPr>
            <w:r>
              <w:rPr>
                <w:lang w:eastAsia="ja-JP"/>
              </w:rPr>
              <w:t>DL band</w:t>
            </w:r>
          </w:p>
        </w:tc>
        <w:tc>
          <w:tcPr>
            <w:tcW w:w="840" w:type="dxa"/>
            <w:tcBorders>
              <w:top w:val="single" w:sz="4" w:space="0" w:color="auto"/>
              <w:left w:val="single" w:sz="4" w:space="0" w:color="auto"/>
              <w:bottom w:val="single" w:sz="4" w:space="0" w:color="auto"/>
              <w:right w:val="single" w:sz="4" w:space="0" w:color="auto"/>
              <w:tl2br w:val="nil"/>
              <w:tr2bl w:val="nil"/>
            </w:tcBorders>
            <w:tcPrChange w:id="44" w:author="Laurent Noel" w:date="2020-07-30T10:41:00Z">
              <w:tcPr>
                <w:tcW w:w="840" w:type="dxa"/>
                <w:tcBorders>
                  <w:top w:val="single" w:sz="4" w:space="0" w:color="auto"/>
                  <w:left w:val="single" w:sz="4" w:space="0" w:color="auto"/>
                  <w:bottom w:val="single" w:sz="4" w:space="0" w:color="auto"/>
                  <w:right w:val="single" w:sz="4" w:space="0" w:color="auto"/>
                  <w:tl2br w:val="nil"/>
                  <w:tr2bl w:val="nil"/>
                </w:tcBorders>
              </w:tcPr>
            </w:tcPrChange>
          </w:tcPr>
          <w:p w:rsidR="00941FB1" w:rsidRDefault="00941FB1" w:rsidP="00265F07">
            <w:pPr>
              <w:pStyle w:val="TAH"/>
              <w:rPr>
                <w:lang w:eastAsia="ja-JP"/>
              </w:rPr>
            </w:pPr>
            <w:r>
              <w:rPr>
                <w:rFonts w:hint="eastAsia"/>
                <w:lang w:eastAsia="ja-JP"/>
              </w:rPr>
              <w:t xml:space="preserve">SCS </w:t>
            </w:r>
            <w:r>
              <w:rPr>
                <w:lang w:eastAsia="ja-JP"/>
              </w:rPr>
              <w:t xml:space="preserve">of UL band </w:t>
            </w:r>
            <w:r>
              <w:rPr>
                <w:rFonts w:hint="eastAsia"/>
                <w:lang w:eastAsia="ja-JP"/>
              </w:rPr>
              <w:t>(kHz)</w:t>
            </w:r>
          </w:p>
        </w:tc>
        <w:tc>
          <w:tcPr>
            <w:tcW w:w="617" w:type="dxa"/>
            <w:tcBorders>
              <w:top w:val="single" w:sz="4" w:space="0" w:color="auto"/>
              <w:left w:val="single" w:sz="4" w:space="0" w:color="auto"/>
              <w:bottom w:val="single" w:sz="4" w:space="0" w:color="auto"/>
              <w:right w:val="single" w:sz="4" w:space="0" w:color="auto"/>
              <w:tl2br w:val="nil"/>
              <w:tr2bl w:val="nil"/>
            </w:tcBorders>
            <w:tcPrChange w:id="45" w:author="Laurent Noel" w:date="2020-07-30T10:41:00Z">
              <w:tcPr>
                <w:tcW w:w="617" w:type="dxa"/>
                <w:tcBorders>
                  <w:top w:val="single" w:sz="4" w:space="0" w:color="auto"/>
                  <w:left w:val="single" w:sz="4" w:space="0" w:color="auto"/>
                  <w:bottom w:val="single" w:sz="4" w:space="0" w:color="auto"/>
                  <w:right w:val="single" w:sz="4" w:space="0" w:color="auto"/>
                  <w:tl2br w:val="nil"/>
                  <w:tr2bl w:val="nil"/>
                </w:tcBorders>
              </w:tcPr>
            </w:tcPrChange>
          </w:tcPr>
          <w:p w:rsidR="00941FB1" w:rsidRDefault="00941FB1" w:rsidP="00265F07">
            <w:pPr>
              <w:pStyle w:val="TAH"/>
              <w:rPr>
                <w:lang w:eastAsia="ja-JP"/>
              </w:rPr>
            </w:pPr>
            <w:r>
              <w:rPr>
                <w:lang w:eastAsia="ja-JP"/>
              </w:rPr>
              <w:t>5 MHz</w:t>
            </w:r>
          </w:p>
        </w:tc>
        <w:tc>
          <w:tcPr>
            <w:tcW w:w="617" w:type="dxa"/>
            <w:tcBorders>
              <w:top w:val="single" w:sz="4" w:space="0" w:color="auto"/>
              <w:left w:val="single" w:sz="4" w:space="0" w:color="auto"/>
              <w:bottom w:val="single" w:sz="4" w:space="0" w:color="auto"/>
              <w:right w:val="single" w:sz="4" w:space="0" w:color="auto"/>
              <w:tl2br w:val="nil"/>
              <w:tr2bl w:val="nil"/>
            </w:tcBorders>
            <w:tcPrChange w:id="46" w:author="Laurent Noel" w:date="2020-07-30T10:41:00Z">
              <w:tcPr>
                <w:tcW w:w="617" w:type="dxa"/>
                <w:tcBorders>
                  <w:top w:val="single" w:sz="4" w:space="0" w:color="auto"/>
                  <w:left w:val="single" w:sz="4" w:space="0" w:color="auto"/>
                  <w:bottom w:val="single" w:sz="4" w:space="0" w:color="auto"/>
                  <w:right w:val="single" w:sz="4" w:space="0" w:color="auto"/>
                  <w:tl2br w:val="nil"/>
                  <w:tr2bl w:val="nil"/>
                </w:tcBorders>
              </w:tcPr>
            </w:tcPrChange>
          </w:tcPr>
          <w:p w:rsidR="00941FB1" w:rsidRDefault="00941FB1" w:rsidP="00265F07">
            <w:pPr>
              <w:pStyle w:val="TAH"/>
              <w:rPr>
                <w:lang w:eastAsia="ja-JP"/>
              </w:rPr>
            </w:pPr>
            <w:r>
              <w:rPr>
                <w:lang w:eastAsia="ja-JP"/>
              </w:rPr>
              <w:t>10 MHz</w:t>
            </w:r>
          </w:p>
        </w:tc>
        <w:tc>
          <w:tcPr>
            <w:tcW w:w="617" w:type="dxa"/>
            <w:tcBorders>
              <w:top w:val="single" w:sz="4" w:space="0" w:color="auto"/>
              <w:left w:val="single" w:sz="4" w:space="0" w:color="auto"/>
              <w:bottom w:val="single" w:sz="4" w:space="0" w:color="auto"/>
              <w:right w:val="single" w:sz="4" w:space="0" w:color="auto"/>
              <w:tl2br w:val="nil"/>
              <w:tr2bl w:val="nil"/>
            </w:tcBorders>
            <w:tcPrChange w:id="47" w:author="Laurent Noel" w:date="2020-07-30T10:41:00Z">
              <w:tcPr>
                <w:tcW w:w="617" w:type="dxa"/>
                <w:tcBorders>
                  <w:top w:val="single" w:sz="4" w:space="0" w:color="auto"/>
                  <w:left w:val="single" w:sz="4" w:space="0" w:color="auto"/>
                  <w:bottom w:val="single" w:sz="4" w:space="0" w:color="auto"/>
                  <w:right w:val="single" w:sz="4" w:space="0" w:color="auto"/>
                  <w:tl2br w:val="nil"/>
                  <w:tr2bl w:val="nil"/>
                </w:tcBorders>
              </w:tcPr>
            </w:tcPrChange>
          </w:tcPr>
          <w:p w:rsidR="00941FB1" w:rsidRDefault="00941FB1" w:rsidP="00265F07">
            <w:pPr>
              <w:pStyle w:val="TAH"/>
              <w:rPr>
                <w:lang w:eastAsia="ja-JP"/>
              </w:rPr>
            </w:pPr>
            <w:r>
              <w:rPr>
                <w:lang w:eastAsia="ja-JP"/>
              </w:rPr>
              <w:t>15 MHz</w:t>
            </w:r>
          </w:p>
        </w:tc>
        <w:tc>
          <w:tcPr>
            <w:tcW w:w="617" w:type="dxa"/>
            <w:tcBorders>
              <w:top w:val="single" w:sz="4" w:space="0" w:color="auto"/>
              <w:left w:val="single" w:sz="4" w:space="0" w:color="auto"/>
              <w:bottom w:val="single" w:sz="4" w:space="0" w:color="auto"/>
              <w:right w:val="single" w:sz="4" w:space="0" w:color="auto"/>
              <w:tl2br w:val="nil"/>
              <w:tr2bl w:val="nil"/>
            </w:tcBorders>
            <w:tcPrChange w:id="48" w:author="Laurent Noel" w:date="2020-07-30T10:41:00Z">
              <w:tcPr>
                <w:tcW w:w="617" w:type="dxa"/>
                <w:tcBorders>
                  <w:top w:val="single" w:sz="4" w:space="0" w:color="auto"/>
                  <w:left w:val="single" w:sz="4" w:space="0" w:color="auto"/>
                  <w:bottom w:val="single" w:sz="4" w:space="0" w:color="auto"/>
                  <w:right w:val="single" w:sz="4" w:space="0" w:color="auto"/>
                  <w:tl2br w:val="nil"/>
                  <w:tr2bl w:val="nil"/>
                </w:tcBorders>
              </w:tcPr>
            </w:tcPrChange>
          </w:tcPr>
          <w:p w:rsidR="00941FB1" w:rsidRDefault="00941FB1" w:rsidP="00265F07">
            <w:pPr>
              <w:pStyle w:val="TAH"/>
              <w:rPr>
                <w:lang w:eastAsia="ja-JP"/>
              </w:rPr>
            </w:pPr>
            <w:r>
              <w:rPr>
                <w:lang w:eastAsia="ja-JP"/>
              </w:rPr>
              <w:t>20 MHz</w:t>
            </w:r>
          </w:p>
        </w:tc>
        <w:tc>
          <w:tcPr>
            <w:tcW w:w="617" w:type="dxa"/>
            <w:tcBorders>
              <w:top w:val="single" w:sz="4" w:space="0" w:color="auto"/>
              <w:left w:val="single" w:sz="4" w:space="0" w:color="auto"/>
              <w:bottom w:val="single" w:sz="4" w:space="0" w:color="auto"/>
              <w:right w:val="single" w:sz="4" w:space="0" w:color="auto"/>
              <w:tl2br w:val="nil"/>
              <w:tr2bl w:val="nil"/>
            </w:tcBorders>
            <w:tcPrChange w:id="49" w:author="Laurent Noel" w:date="2020-07-30T10:41:00Z">
              <w:tcPr>
                <w:tcW w:w="617" w:type="dxa"/>
                <w:tcBorders>
                  <w:top w:val="single" w:sz="4" w:space="0" w:color="auto"/>
                  <w:left w:val="single" w:sz="4" w:space="0" w:color="auto"/>
                  <w:bottom w:val="single" w:sz="4" w:space="0" w:color="auto"/>
                  <w:right w:val="single" w:sz="4" w:space="0" w:color="auto"/>
                  <w:tl2br w:val="nil"/>
                  <w:tr2bl w:val="nil"/>
                </w:tcBorders>
              </w:tcPr>
            </w:tcPrChange>
          </w:tcPr>
          <w:p w:rsidR="00941FB1" w:rsidRDefault="00941FB1" w:rsidP="00265F07">
            <w:pPr>
              <w:pStyle w:val="TAH"/>
              <w:rPr>
                <w:lang w:eastAsia="ja-JP"/>
              </w:rPr>
            </w:pPr>
            <w:r>
              <w:rPr>
                <w:lang w:eastAsia="ja-JP"/>
              </w:rPr>
              <w:t>25 MHz</w:t>
            </w:r>
          </w:p>
        </w:tc>
        <w:tc>
          <w:tcPr>
            <w:tcW w:w="747" w:type="dxa"/>
            <w:tcBorders>
              <w:top w:val="single" w:sz="4" w:space="0" w:color="auto"/>
              <w:left w:val="single" w:sz="4" w:space="0" w:color="auto"/>
              <w:bottom w:val="single" w:sz="4" w:space="0" w:color="auto"/>
              <w:right w:val="single" w:sz="4" w:space="0" w:color="auto"/>
              <w:tl2br w:val="nil"/>
              <w:tr2bl w:val="nil"/>
            </w:tcBorders>
            <w:tcPrChange w:id="50" w:author="Laurent Noel" w:date="2020-07-30T10:41:00Z">
              <w:tcPr>
                <w:tcW w:w="617" w:type="dxa"/>
                <w:tcBorders>
                  <w:top w:val="single" w:sz="4" w:space="0" w:color="auto"/>
                  <w:left w:val="single" w:sz="4" w:space="0" w:color="auto"/>
                  <w:bottom w:val="single" w:sz="4" w:space="0" w:color="auto"/>
                  <w:right w:val="single" w:sz="4" w:space="0" w:color="auto"/>
                  <w:tl2br w:val="nil"/>
                  <w:tr2bl w:val="nil"/>
                </w:tcBorders>
              </w:tcPr>
            </w:tcPrChange>
          </w:tcPr>
          <w:p w:rsidR="00941FB1" w:rsidRDefault="00941FB1" w:rsidP="00265F07">
            <w:pPr>
              <w:pStyle w:val="TAH"/>
              <w:rPr>
                <w:lang w:val="en-US" w:eastAsia="ja-JP"/>
              </w:rPr>
            </w:pPr>
            <w:r>
              <w:rPr>
                <w:rFonts w:hint="eastAsia"/>
                <w:lang w:val="en-US" w:eastAsia="ja-JP"/>
              </w:rPr>
              <w:t>30 MHz</w:t>
            </w:r>
          </w:p>
        </w:tc>
        <w:tc>
          <w:tcPr>
            <w:tcW w:w="723" w:type="dxa"/>
            <w:tcBorders>
              <w:top w:val="single" w:sz="4" w:space="0" w:color="auto"/>
              <w:left w:val="single" w:sz="4" w:space="0" w:color="auto"/>
              <w:bottom w:val="single" w:sz="4" w:space="0" w:color="auto"/>
              <w:right w:val="single" w:sz="4" w:space="0" w:color="auto"/>
              <w:tl2br w:val="nil"/>
              <w:tr2bl w:val="nil"/>
            </w:tcBorders>
            <w:tcPrChange w:id="51" w:author="Laurent Noel" w:date="2020-07-30T10:41:00Z">
              <w:tcPr>
                <w:tcW w:w="617" w:type="dxa"/>
                <w:tcBorders>
                  <w:top w:val="single" w:sz="4" w:space="0" w:color="auto"/>
                  <w:left w:val="single" w:sz="4" w:space="0" w:color="auto"/>
                  <w:bottom w:val="single" w:sz="4" w:space="0" w:color="auto"/>
                  <w:right w:val="single" w:sz="4" w:space="0" w:color="auto"/>
                  <w:tl2br w:val="nil"/>
                  <w:tr2bl w:val="nil"/>
                </w:tcBorders>
              </w:tcPr>
            </w:tcPrChange>
          </w:tcPr>
          <w:p w:rsidR="00941FB1" w:rsidRDefault="00941FB1" w:rsidP="00265F07">
            <w:pPr>
              <w:pStyle w:val="TAH"/>
              <w:rPr>
                <w:lang w:val="en-US" w:eastAsia="ja-JP"/>
              </w:rPr>
            </w:pPr>
            <w:r>
              <w:rPr>
                <w:rFonts w:hint="eastAsia"/>
                <w:lang w:val="en-US" w:eastAsia="ja-JP"/>
              </w:rPr>
              <w:t>40 MHz</w:t>
            </w:r>
          </w:p>
        </w:tc>
        <w:tc>
          <w:tcPr>
            <w:tcW w:w="617" w:type="dxa"/>
            <w:tcBorders>
              <w:top w:val="single" w:sz="4" w:space="0" w:color="auto"/>
              <w:left w:val="single" w:sz="4" w:space="0" w:color="auto"/>
              <w:bottom w:val="single" w:sz="4" w:space="0" w:color="auto"/>
              <w:right w:val="single" w:sz="4" w:space="0" w:color="auto"/>
              <w:tl2br w:val="nil"/>
              <w:tr2bl w:val="nil"/>
            </w:tcBorders>
            <w:tcPrChange w:id="52" w:author="Laurent Noel" w:date="2020-07-30T10:41:00Z">
              <w:tcPr>
                <w:tcW w:w="617" w:type="dxa"/>
                <w:tcBorders>
                  <w:top w:val="single" w:sz="4" w:space="0" w:color="auto"/>
                  <w:left w:val="single" w:sz="4" w:space="0" w:color="auto"/>
                  <w:bottom w:val="single" w:sz="4" w:space="0" w:color="auto"/>
                  <w:right w:val="single" w:sz="4" w:space="0" w:color="auto"/>
                  <w:tl2br w:val="nil"/>
                  <w:tr2bl w:val="nil"/>
                </w:tcBorders>
              </w:tcPr>
            </w:tcPrChange>
          </w:tcPr>
          <w:p w:rsidR="00941FB1" w:rsidRDefault="00941FB1" w:rsidP="00265F07">
            <w:pPr>
              <w:pStyle w:val="TAH"/>
              <w:rPr>
                <w:lang w:val="en-US" w:eastAsia="ja-JP"/>
              </w:rPr>
            </w:pPr>
            <w:r>
              <w:rPr>
                <w:rFonts w:hint="eastAsia"/>
                <w:lang w:val="en-US" w:eastAsia="ja-JP"/>
              </w:rPr>
              <w:t>50 MHz</w:t>
            </w:r>
          </w:p>
        </w:tc>
        <w:tc>
          <w:tcPr>
            <w:tcW w:w="617" w:type="dxa"/>
            <w:tcBorders>
              <w:top w:val="single" w:sz="4" w:space="0" w:color="auto"/>
              <w:left w:val="single" w:sz="4" w:space="0" w:color="auto"/>
              <w:bottom w:val="single" w:sz="4" w:space="0" w:color="auto"/>
              <w:right w:val="single" w:sz="4" w:space="0" w:color="auto"/>
              <w:tl2br w:val="nil"/>
              <w:tr2bl w:val="nil"/>
            </w:tcBorders>
            <w:tcPrChange w:id="53" w:author="Laurent Noel" w:date="2020-07-30T10:41:00Z">
              <w:tcPr>
                <w:tcW w:w="617" w:type="dxa"/>
                <w:tcBorders>
                  <w:top w:val="single" w:sz="4" w:space="0" w:color="auto"/>
                  <w:left w:val="single" w:sz="4" w:space="0" w:color="auto"/>
                  <w:bottom w:val="single" w:sz="4" w:space="0" w:color="auto"/>
                  <w:right w:val="single" w:sz="4" w:space="0" w:color="auto"/>
                  <w:tl2br w:val="nil"/>
                  <w:tr2bl w:val="nil"/>
                </w:tcBorders>
              </w:tcPr>
            </w:tcPrChange>
          </w:tcPr>
          <w:p w:rsidR="00941FB1" w:rsidRDefault="00941FB1" w:rsidP="00265F07">
            <w:pPr>
              <w:pStyle w:val="TAH"/>
              <w:rPr>
                <w:lang w:val="en-US" w:eastAsia="ja-JP"/>
              </w:rPr>
            </w:pPr>
            <w:r>
              <w:rPr>
                <w:rFonts w:hint="eastAsia"/>
                <w:lang w:val="en-US" w:eastAsia="ja-JP"/>
              </w:rPr>
              <w:t>60 MHz</w:t>
            </w:r>
          </w:p>
        </w:tc>
        <w:tc>
          <w:tcPr>
            <w:tcW w:w="617" w:type="dxa"/>
            <w:tcBorders>
              <w:top w:val="single" w:sz="4" w:space="0" w:color="auto"/>
              <w:left w:val="single" w:sz="4" w:space="0" w:color="auto"/>
              <w:bottom w:val="single" w:sz="4" w:space="0" w:color="auto"/>
              <w:right w:val="single" w:sz="4" w:space="0" w:color="auto"/>
              <w:tl2br w:val="nil"/>
              <w:tr2bl w:val="nil"/>
            </w:tcBorders>
            <w:tcPrChange w:id="54" w:author="Laurent Noel" w:date="2020-07-30T10:41:00Z">
              <w:tcPr>
                <w:tcW w:w="617" w:type="dxa"/>
                <w:tcBorders>
                  <w:top w:val="single" w:sz="4" w:space="0" w:color="auto"/>
                  <w:left w:val="single" w:sz="4" w:space="0" w:color="auto"/>
                  <w:bottom w:val="single" w:sz="4" w:space="0" w:color="auto"/>
                  <w:right w:val="single" w:sz="4" w:space="0" w:color="auto"/>
                  <w:tl2br w:val="nil"/>
                  <w:tr2bl w:val="nil"/>
                </w:tcBorders>
              </w:tcPr>
            </w:tcPrChange>
          </w:tcPr>
          <w:p w:rsidR="00941FB1" w:rsidRDefault="00941FB1" w:rsidP="00265F07">
            <w:pPr>
              <w:pStyle w:val="TAH"/>
              <w:rPr>
                <w:lang w:val="en-US" w:eastAsia="zh-CN"/>
              </w:rPr>
            </w:pPr>
            <w:r>
              <w:rPr>
                <w:rFonts w:hint="eastAsia"/>
                <w:lang w:val="en-US" w:eastAsia="zh-CN"/>
              </w:rPr>
              <w:t>70</w:t>
            </w:r>
          </w:p>
          <w:p w:rsidR="00941FB1" w:rsidRDefault="00941FB1" w:rsidP="00265F07">
            <w:pPr>
              <w:pStyle w:val="TAH"/>
              <w:rPr>
                <w:lang w:val="en-US" w:eastAsia="zh-CN"/>
              </w:rPr>
            </w:pPr>
            <w:r>
              <w:rPr>
                <w:rFonts w:hint="eastAsia"/>
                <w:lang w:val="en-US" w:eastAsia="zh-CN"/>
              </w:rPr>
              <w:t>MHz</w:t>
            </w:r>
          </w:p>
        </w:tc>
        <w:tc>
          <w:tcPr>
            <w:tcW w:w="617" w:type="dxa"/>
            <w:tcBorders>
              <w:top w:val="single" w:sz="4" w:space="0" w:color="auto"/>
              <w:left w:val="single" w:sz="4" w:space="0" w:color="auto"/>
              <w:bottom w:val="single" w:sz="4" w:space="0" w:color="auto"/>
              <w:right w:val="single" w:sz="4" w:space="0" w:color="auto"/>
              <w:tl2br w:val="nil"/>
              <w:tr2bl w:val="nil"/>
            </w:tcBorders>
            <w:tcPrChange w:id="55" w:author="Laurent Noel" w:date="2020-07-30T10:41:00Z">
              <w:tcPr>
                <w:tcW w:w="617" w:type="dxa"/>
                <w:tcBorders>
                  <w:top w:val="single" w:sz="4" w:space="0" w:color="auto"/>
                  <w:left w:val="single" w:sz="4" w:space="0" w:color="auto"/>
                  <w:bottom w:val="single" w:sz="4" w:space="0" w:color="auto"/>
                  <w:right w:val="single" w:sz="4" w:space="0" w:color="auto"/>
                  <w:tl2br w:val="nil"/>
                  <w:tr2bl w:val="nil"/>
                </w:tcBorders>
              </w:tcPr>
            </w:tcPrChange>
          </w:tcPr>
          <w:p w:rsidR="00941FB1" w:rsidRDefault="00941FB1" w:rsidP="00265F07">
            <w:pPr>
              <w:pStyle w:val="TAH"/>
              <w:rPr>
                <w:lang w:val="en-US" w:eastAsia="ja-JP"/>
              </w:rPr>
            </w:pPr>
            <w:r>
              <w:rPr>
                <w:rFonts w:hint="eastAsia"/>
                <w:lang w:val="en-US" w:eastAsia="ja-JP"/>
              </w:rPr>
              <w:t>80 MHz</w:t>
            </w:r>
          </w:p>
        </w:tc>
        <w:tc>
          <w:tcPr>
            <w:tcW w:w="778" w:type="dxa"/>
            <w:tcBorders>
              <w:top w:val="single" w:sz="4" w:space="0" w:color="auto"/>
              <w:left w:val="single" w:sz="4" w:space="0" w:color="auto"/>
              <w:bottom w:val="single" w:sz="4" w:space="0" w:color="auto"/>
              <w:right w:val="single" w:sz="4" w:space="0" w:color="auto"/>
              <w:tl2br w:val="nil"/>
              <w:tr2bl w:val="nil"/>
            </w:tcBorders>
            <w:tcPrChange w:id="56" w:author="Laurent Noel" w:date="2020-07-30T10:41:00Z">
              <w:tcPr>
                <w:tcW w:w="617" w:type="dxa"/>
                <w:tcBorders>
                  <w:top w:val="single" w:sz="4" w:space="0" w:color="auto"/>
                  <w:left w:val="single" w:sz="4" w:space="0" w:color="auto"/>
                  <w:bottom w:val="single" w:sz="4" w:space="0" w:color="auto"/>
                  <w:right w:val="single" w:sz="4" w:space="0" w:color="auto"/>
                  <w:tl2br w:val="nil"/>
                  <w:tr2bl w:val="nil"/>
                </w:tcBorders>
              </w:tcPr>
            </w:tcPrChange>
          </w:tcPr>
          <w:p w:rsidR="00941FB1" w:rsidRDefault="00941FB1" w:rsidP="00265F07">
            <w:pPr>
              <w:pStyle w:val="TAH"/>
              <w:rPr>
                <w:lang w:val="en-US" w:eastAsia="ja-JP"/>
              </w:rPr>
            </w:pPr>
            <w:r>
              <w:rPr>
                <w:lang w:val="en-US" w:eastAsia="ja-JP"/>
              </w:rPr>
              <w:t>90 MHz</w:t>
            </w:r>
          </w:p>
        </w:tc>
        <w:tc>
          <w:tcPr>
            <w:tcW w:w="708" w:type="dxa"/>
            <w:tcBorders>
              <w:top w:val="single" w:sz="4" w:space="0" w:color="auto"/>
              <w:left w:val="single" w:sz="4" w:space="0" w:color="auto"/>
              <w:bottom w:val="single" w:sz="4" w:space="0" w:color="auto"/>
              <w:right w:val="single" w:sz="4" w:space="0" w:color="auto"/>
              <w:tl2br w:val="nil"/>
              <w:tr2bl w:val="nil"/>
            </w:tcBorders>
            <w:tcPrChange w:id="57" w:author="Laurent Noel" w:date="2020-07-30T10:41:00Z">
              <w:tcPr>
                <w:tcW w:w="629" w:type="dxa"/>
                <w:tcBorders>
                  <w:top w:val="single" w:sz="4" w:space="0" w:color="auto"/>
                  <w:left w:val="single" w:sz="4" w:space="0" w:color="auto"/>
                  <w:bottom w:val="single" w:sz="4" w:space="0" w:color="auto"/>
                  <w:right w:val="single" w:sz="4" w:space="0" w:color="auto"/>
                  <w:tl2br w:val="nil"/>
                  <w:tr2bl w:val="nil"/>
                </w:tcBorders>
              </w:tcPr>
            </w:tcPrChange>
          </w:tcPr>
          <w:p w:rsidR="00941FB1" w:rsidRDefault="00941FB1" w:rsidP="00265F07">
            <w:pPr>
              <w:pStyle w:val="TAH"/>
              <w:rPr>
                <w:lang w:val="en-US" w:eastAsia="ja-JP"/>
              </w:rPr>
            </w:pPr>
            <w:r>
              <w:rPr>
                <w:rFonts w:hint="eastAsia"/>
                <w:lang w:val="en-US" w:eastAsia="ja-JP"/>
              </w:rPr>
              <w:t>100 MHz</w:t>
            </w:r>
          </w:p>
        </w:tc>
      </w:tr>
      <w:tr w:rsidR="00941FB1" w:rsidTr="00265F07">
        <w:trPr>
          <w:trHeight w:val="285"/>
          <w:jc w:val="center"/>
          <w:trPrChange w:id="58" w:author="Laurent Noel" w:date="2020-07-30T10:41:00Z">
            <w:trPr>
              <w:trHeight w:val="285"/>
              <w:jc w:val="center"/>
            </w:trPr>
          </w:trPrChange>
        </w:trPr>
        <w:tc>
          <w:tcPr>
            <w:tcW w:w="759" w:type="dxa"/>
            <w:tcBorders>
              <w:top w:val="single" w:sz="4" w:space="0" w:color="auto"/>
              <w:left w:val="single" w:sz="4" w:space="0" w:color="auto"/>
              <w:bottom w:val="single" w:sz="4" w:space="0" w:color="auto"/>
              <w:right w:val="single" w:sz="4" w:space="0" w:color="auto"/>
              <w:tl2br w:val="nil"/>
              <w:tr2bl w:val="nil"/>
            </w:tcBorders>
            <w:vAlign w:val="center"/>
            <w:tcPrChange w:id="59" w:author="Laurent Noel" w:date="2020-07-30T10:41:00Z">
              <w:tcPr>
                <w:tcW w:w="759" w:type="dxa"/>
                <w:tcBorders>
                  <w:top w:val="single" w:sz="4" w:space="0" w:color="auto"/>
                  <w:left w:val="single" w:sz="4" w:space="0" w:color="auto"/>
                  <w:bottom w:val="single" w:sz="4" w:space="0" w:color="auto"/>
                  <w:right w:val="single" w:sz="4" w:space="0" w:color="auto"/>
                  <w:tl2br w:val="nil"/>
                  <w:tr2bl w:val="nil"/>
                </w:tcBorders>
                <w:vAlign w:val="center"/>
              </w:tcPr>
            </w:tcPrChange>
          </w:tcPr>
          <w:p w:rsidR="00941FB1" w:rsidRDefault="00941FB1" w:rsidP="00265F07">
            <w:pPr>
              <w:pStyle w:val="TAC"/>
              <w:rPr>
                <w:lang w:val="en-US" w:eastAsia="zh-CN"/>
              </w:rPr>
            </w:pPr>
            <w:r>
              <w:rPr>
                <w:rFonts w:hint="eastAsia"/>
                <w:lang w:val="en-US" w:eastAsia="zh-CN"/>
              </w:rPr>
              <w:t>n1</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Change w:id="60" w:author="Laurent Noel" w:date="2020-07-30T10:41:00Z">
              <w:tcPr>
                <w:tcW w:w="660" w:type="dxa"/>
                <w:tcBorders>
                  <w:top w:val="single" w:sz="4" w:space="0" w:color="auto"/>
                  <w:left w:val="single" w:sz="4" w:space="0" w:color="auto"/>
                  <w:bottom w:val="single" w:sz="4" w:space="0" w:color="auto"/>
                  <w:right w:val="single" w:sz="4" w:space="0" w:color="auto"/>
                  <w:tl2br w:val="nil"/>
                  <w:tr2bl w:val="nil"/>
                </w:tcBorders>
                <w:vAlign w:val="center"/>
              </w:tcPr>
            </w:tcPrChange>
          </w:tcPr>
          <w:p w:rsidR="00941FB1" w:rsidRDefault="00941FB1" w:rsidP="00265F07">
            <w:pPr>
              <w:pStyle w:val="TAC"/>
              <w:rPr>
                <w:lang w:val="en-US" w:eastAsia="zh-CN"/>
              </w:rPr>
            </w:pPr>
            <w:r>
              <w:rPr>
                <w:rFonts w:hint="eastAsia"/>
                <w:lang w:val="en-US" w:eastAsia="zh-CN"/>
              </w:rPr>
              <w:t>n3</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Change w:id="61" w:author="Laurent Noel" w:date="2020-07-30T10:41:00Z">
              <w:tcPr>
                <w:tcW w:w="840" w:type="dxa"/>
                <w:tcBorders>
                  <w:top w:val="single" w:sz="4" w:space="0" w:color="auto"/>
                  <w:left w:val="single" w:sz="4" w:space="0" w:color="auto"/>
                  <w:bottom w:val="single" w:sz="4" w:space="0" w:color="auto"/>
                  <w:right w:val="single" w:sz="4" w:space="0" w:color="auto"/>
                  <w:tl2br w:val="nil"/>
                  <w:tr2bl w:val="nil"/>
                </w:tcBorders>
                <w:vAlign w:val="center"/>
              </w:tcPr>
            </w:tcPrChange>
          </w:tcPr>
          <w:p w:rsidR="00941FB1" w:rsidRDefault="00941FB1" w:rsidP="00265F07">
            <w:pPr>
              <w:pStyle w:val="TAC"/>
              <w:rPr>
                <w:lang w:val="en-US" w:eastAsia="zh-CN"/>
              </w:rPr>
            </w:pPr>
            <w:r>
              <w:rPr>
                <w:lang w:val="en-US" w:eastAsia="zh-CN"/>
              </w:rPr>
              <w:t>15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62" w:author="Laurent Noel" w:date="2020-07-30T10:41: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rsidR="00941FB1" w:rsidRDefault="00941FB1" w:rsidP="00265F07">
            <w:pPr>
              <w:pStyle w:val="TAC"/>
              <w:rPr>
                <w:lang w:val="en-US" w:eastAsia="zh-CN"/>
              </w:rPr>
            </w:pPr>
            <w:r>
              <w:rPr>
                <w:lang w:val="en-US" w:eastAsia="zh-CN"/>
              </w:rPr>
              <w:t>25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63" w:author="Laurent Noel" w:date="2020-07-30T10:41: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rsidR="00941FB1" w:rsidRDefault="00941FB1" w:rsidP="00265F07">
            <w:pPr>
              <w:pStyle w:val="TAC"/>
              <w:rPr>
                <w:lang w:val="en-US" w:eastAsia="zh-CN"/>
              </w:rPr>
            </w:pPr>
            <w:r>
              <w:rPr>
                <w:lang w:val="en-US" w:eastAsia="zh-CN"/>
              </w:rPr>
              <w:t>25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64" w:author="Laurent Noel" w:date="2020-07-30T10:41: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rsidR="00941FB1" w:rsidRDefault="00941FB1" w:rsidP="00265F07">
            <w:pPr>
              <w:pStyle w:val="TAC"/>
              <w:rPr>
                <w:lang w:val="en-US" w:eastAsia="zh-CN"/>
              </w:rPr>
            </w:pPr>
            <w:r>
              <w:rPr>
                <w:lang w:val="en-US" w:eastAsia="zh-CN"/>
              </w:rPr>
              <w:t>25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65" w:author="Laurent Noel" w:date="2020-07-30T10:41: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rsidR="00941FB1" w:rsidRDefault="00941FB1" w:rsidP="00265F07">
            <w:pPr>
              <w:pStyle w:val="TAC"/>
              <w:rPr>
                <w:lang w:val="en-US" w:eastAsia="zh-CN"/>
              </w:rPr>
            </w:pPr>
            <w:r>
              <w:rPr>
                <w:lang w:val="en-US" w:eastAsia="zh-CN"/>
              </w:rPr>
              <w:t>25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66" w:author="Laurent Noel" w:date="2020-07-30T10:41: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rsidR="00941FB1" w:rsidRDefault="00941FB1" w:rsidP="00265F07">
            <w:pPr>
              <w:pStyle w:val="TAC"/>
              <w:rPr>
                <w:lang w:val="en-US" w:eastAsia="zh-CN"/>
              </w:rPr>
            </w:pPr>
            <w:r>
              <w:rPr>
                <w:lang w:val="en-US" w:eastAsia="zh-CN"/>
              </w:rPr>
              <w:t>25</w:t>
            </w:r>
          </w:p>
        </w:tc>
        <w:tc>
          <w:tcPr>
            <w:tcW w:w="747" w:type="dxa"/>
            <w:tcBorders>
              <w:top w:val="single" w:sz="4" w:space="0" w:color="auto"/>
              <w:left w:val="single" w:sz="4" w:space="0" w:color="auto"/>
              <w:bottom w:val="single" w:sz="4" w:space="0" w:color="auto"/>
              <w:right w:val="single" w:sz="4" w:space="0" w:color="auto"/>
              <w:tl2br w:val="nil"/>
              <w:tr2bl w:val="nil"/>
            </w:tcBorders>
            <w:vAlign w:val="center"/>
            <w:tcPrChange w:id="67" w:author="Laurent Noel" w:date="2020-07-30T10:41: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rsidR="00941FB1" w:rsidRDefault="00941FB1" w:rsidP="00265F07">
            <w:pPr>
              <w:pStyle w:val="TAC"/>
              <w:rPr>
                <w:lang w:val="en-US" w:eastAsia="zh-CN"/>
              </w:rPr>
            </w:pPr>
            <w:r>
              <w:rPr>
                <w:lang w:val="en-US" w:eastAsia="zh-CN"/>
              </w:rPr>
              <w:t>25</w:t>
            </w:r>
          </w:p>
        </w:tc>
        <w:tc>
          <w:tcPr>
            <w:tcW w:w="723" w:type="dxa"/>
            <w:tcBorders>
              <w:top w:val="single" w:sz="4" w:space="0" w:color="auto"/>
              <w:left w:val="single" w:sz="4" w:space="0" w:color="auto"/>
              <w:bottom w:val="single" w:sz="4" w:space="0" w:color="auto"/>
              <w:right w:val="single" w:sz="4" w:space="0" w:color="auto"/>
              <w:tl2br w:val="nil"/>
              <w:tr2bl w:val="nil"/>
            </w:tcBorders>
            <w:vAlign w:val="center"/>
            <w:tcPrChange w:id="68" w:author="Laurent Noel" w:date="2020-07-30T10:41: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rsidR="00941FB1" w:rsidRDefault="00941FB1" w:rsidP="00265F07">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69" w:author="Laurent Noel" w:date="2020-07-30T10:41: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rsidR="00941FB1" w:rsidRDefault="00941FB1" w:rsidP="00265F07">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70" w:author="Laurent Noel" w:date="2020-07-30T10:41: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rsidR="00941FB1" w:rsidRDefault="00941FB1" w:rsidP="00265F07">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71" w:author="Laurent Noel" w:date="2020-07-30T10:41: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rsidR="00941FB1" w:rsidRDefault="00941FB1" w:rsidP="00265F07">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72" w:author="Laurent Noel" w:date="2020-07-30T10:41: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rsidR="00941FB1" w:rsidRDefault="00941FB1" w:rsidP="00265F07">
            <w:pPr>
              <w:pStyle w:val="TAC"/>
              <w:rPr>
                <w:lang w:val="en-US" w:eastAsia="ja-JP"/>
              </w:rPr>
            </w:pPr>
          </w:p>
        </w:tc>
        <w:tc>
          <w:tcPr>
            <w:tcW w:w="778" w:type="dxa"/>
            <w:tcBorders>
              <w:top w:val="single" w:sz="4" w:space="0" w:color="auto"/>
              <w:left w:val="single" w:sz="4" w:space="0" w:color="auto"/>
              <w:bottom w:val="single" w:sz="4" w:space="0" w:color="auto"/>
              <w:right w:val="single" w:sz="4" w:space="0" w:color="auto"/>
              <w:tl2br w:val="nil"/>
              <w:tr2bl w:val="nil"/>
            </w:tcBorders>
            <w:vAlign w:val="center"/>
            <w:tcPrChange w:id="73" w:author="Laurent Noel" w:date="2020-07-30T10:41: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rsidR="00941FB1" w:rsidRDefault="00941FB1" w:rsidP="00265F07">
            <w:pPr>
              <w:pStyle w:val="TAC"/>
              <w:rPr>
                <w:lang w:eastAsia="ja-JP"/>
              </w:rPr>
            </w:pPr>
          </w:p>
        </w:tc>
        <w:tc>
          <w:tcPr>
            <w:tcW w:w="708" w:type="dxa"/>
            <w:tcBorders>
              <w:top w:val="single" w:sz="4" w:space="0" w:color="auto"/>
              <w:left w:val="single" w:sz="4" w:space="0" w:color="auto"/>
              <w:bottom w:val="single" w:sz="4" w:space="0" w:color="auto"/>
              <w:right w:val="single" w:sz="4" w:space="0" w:color="auto"/>
              <w:tl2br w:val="nil"/>
              <w:tr2bl w:val="nil"/>
            </w:tcBorders>
            <w:vAlign w:val="center"/>
            <w:tcPrChange w:id="74" w:author="Laurent Noel" w:date="2020-07-30T10:41:00Z">
              <w:tcPr>
                <w:tcW w:w="629" w:type="dxa"/>
                <w:tcBorders>
                  <w:top w:val="single" w:sz="4" w:space="0" w:color="auto"/>
                  <w:left w:val="single" w:sz="4" w:space="0" w:color="auto"/>
                  <w:bottom w:val="single" w:sz="4" w:space="0" w:color="auto"/>
                  <w:right w:val="single" w:sz="4" w:space="0" w:color="auto"/>
                  <w:tl2br w:val="nil"/>
                  <w:tr2bl w:val="nil"/>
                </w:tcBorders>
                <w:vAlign w:val="center"/>
              </w:tcPr>
            </w:tcPrChange>
          </w:tcPr>
          <w:p w:rsidR="00941FB1" w:rsidRDefault="00941FB1" w:rsidP="00265F07">
            <w:pPr>
              <w:pStyle w:val="TAC"/>
              <w:rPr>
                <w:lang w:val="en-US" w:eastAsia="ja-JP"/>
              </w:rPr>
            </w:pPr>
          </w:p>
        </w:tc>
      </w:tr>
      <w:tr w:rsidR="00941FB1" w:rsidTr="00265F07">
        <w:trPr>
          <w:trHeight w:val="285"/>
          <w:jc w:val="center"/>
          <w:trPrChange w:id="75" w:author="Laurent Noel" w:date="2020-07-30T10:41:00Z">
            <w:trPr>
              <w:trHeight w:val="285"/>
              <w:jc w:val="center"/>
            </w:trPr>
          </w:trPrChange>
        </w:trPr>
        <w:tc>
          <w:tcPr>
            <w:tcW w:w="759" w:type="dxa"/>
            <w:tcBorders>
              <w:top w:val="single" w:sz="4" w:space="0" w:color="auto"/>
              <w:left w:val="single" w:sz="4" w:space="0" w:color="auto"/>
              <w:bottom w:val="single" w:sz="4" w:space="0" w:color="auto"/>
              <w:right w:val="single" w:sz="4" w:space="0" w:color="auto"/>
              <w:tl2br w:val="nil"/>
              <w:tr2bl w:val="nil"/>
            </w:tcBorders>
            <w:vAlign w:val="center"/>
            <w:tcPrChange w:id="76" w:author="Laurent Noel" w:date="2020-07-30T10:41:00Z">
              <w:tcPr>
                <w:tcW w:w="759" w:type="dxa"/>
                <w:tcBorders>
                  <w:top w:val="single" w:sz="4" w:space="0" w:color="auto"/>
                  <w:left w:val="single" w:sz="4" w:space="0" w:color="auto"/>
                  <w:bottom w:val="single" w:sz="4" w:space="0" w:color="auto"/>
                  <w:right w:val="single" w:sz="4" w:space="0" w:color="auto"/>
                  <w:tl2br w:val="nil"/>
                  <w:tr2bl w:val="nil"/>
                </w:tcBorders>
                <w:vAlign w:val="center"/>
              </w:tcPr>
            </w:tcPrChange>
          </w:tcPr>
          <w:p w:rsidR="00941FB1" w:rsidRDefault="00941FB1" w:rsidP="00265F07">
            <w:pPr>
              <w:pStyle w:val="TAC"/>
              <w:rPr>
                <w:lang w:val="en-US" w:eastAsia="zh-CN"/>
              </w:rPr>
            </w:pPr>
            <w:r>
              <w:rPr>
                <w:lang w:val="en-US" w:eastAsia="zh-CN"/>
              </w:rPr>
              <w:t>n40</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Change w:id="77" w:author="Laurent Noel" w:date="2020-07-30T10:41:00Z">
              <w:tcPr>
                <w:tcW w:w="660" w:type="dxa"/>
                <w:tcBorders>
                  <w:top w:val="single" w:sz="4" w:space="0" w:color="auto"/>
                  <w:left w:val="single" w:sz="4" w:space="0" w:color="auto"/>
                  <w:bottom w:val="single" w:sz="4" w:space="0" w:color="auto"/>
                  <w:right w:val="single" w:sz="4" w:space="0" w:color="auto"/>
                  <w:tl2br w:val="nil"/>
                  <w:tr2bl w:val="nil"/>
                </w:tcBorders>
                <w:vAlign w:val="center"/>
              </w:tcPr>
            </w:tcPrChange>
          </w:tcPr>
          <w:p w:rsidR="00941FB1" w:rsidRDefault="00941FB1" w:rsidP="00265F07">
            <w:pPr>
              <w:pStyle w:val="TAC"/>
              <w:rPr>
                <w:lang w:val="en-US" w:eastAsia="zh-CN"/>
              </w:rPr>
            </w:pPr>
            <w:r>
              <w:rPr>
                <w:lang w:val="en-US" w:eastAsia="zh-CN"/>
              </w:rPr>
              <w:t>n1</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Change w:id="78" w:author="Laurent Noel" w:date="2020-07-30T10:41:00Z">
              <w:tcPr>
                <w:tcW w:w="840" w:type="dxa"/>
                <w:tcBorders>
                  <w:top w:val="single" w:sz="4" w:space="0" w:color="auto"/>
                  <w:left w:val="single" w:sz="4" w:space="0" w:color="auto"/>
                  <w:bottom w:val="single" w:sz="4" w:space="0" w:color="auto"/>
                  <w:right w:val="single" w:sz="4" w:space="0" w:color="auto"/>
                  <w:tl2br w:val="nil"/>
                  <w:tr2bl w:val="nil"/>
                </w:tcBorders>
                <w:vAlign w:val="center"/>
              </w:tcPr>
            </w:tcPrChange>
          </w:tcPr>
          <w:p w:rsidR="00941FB1" w:rsidRDefault="00941FB1" w:rsidP="00265F07">
            <w:pPr>
              <w:pStyle w:val="TAC"/>
              <w:rPr>
                <w:lang w:val="en-US" w:eastAsia="zh-CN"/>
              </w:rPr>
            </w:pPr>
            <w:r>
              <w:rPr>
                <w:lang w:val="en-US" w:eastAsia="zh-CN"/>
              </w:rPr>
              <w:t>30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79" w:author="Laurent Noel" w:date="2020-07-30T10:41: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rsidR="00941FB1" w:rsidRDefault="00941FB1" w:rsidP="00265F07">
            <w:pPr>
              <w:pStyle w:val="TAC"/>
              <w:rPr>
                <w:lang w:val="en-US" w:eastAsia="zh-CN"/>
              </w:rPr>
            </w:pPr>
            <w:r>
              <w:t>25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80" w:author="Laurent Noel" w:date="2020-07-30T10:41: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rsidR="00941FB1" w:rsidRDefault="00941FB1" w:rsidP="00265F07">
            <w:pPr>
              <w:pStyle w:val="TAC"/>
              <w:rPr>
                <w:lang w:val="en-US" w:eastAsia="zh-CN"/>
              </w:rPr>
            </w:pPr>
            <w:r>
              <w:t>50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81" w:author="Laurent Noel" w:date="2020-07-30T10:41: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rsidR="00941FB1" w:rsidRDefault="00941FB1" w:rsidP="00265F07">
            <w:pPr>
              <w:pStyle w:val="TAC"/>
              <w:rPr>
                <w:lang w:val="en-US" w:eastAsia="zh-CN"/>
              </w:rPr>
            </w:pPr>
            <w:r>
              <w:t>75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82" w:author="Laurent Noel" w:date="2020-07-30T10:41: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rsidR="00941FB1" w:rsidRDefault="00941FB1" w:rsidP="00265F07">
            <w:pPr>
              <w:pStyle w:val="TAC"/>
              <w:rPr>
                <w:lang w:val="en-US" w:eastAsia="zh-CN"/>
              </w:rPr>
            </w:pPr>
            <w: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83" w:author="Laurent Noel" w:date="2020-07-30T10:41: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rsidR="00941FB1" w:rsidRDefault="00941FB1" w:rsidP="00265F07">
            <w:pPr>
              <w:pStyle w:val="TAC"/>
              <w:rPr>
                <w:lang w:val="en-US" w:eastAsia="zh-CN"/>
              </w:rPr>
            </w:pPr>
          </w:p>
        </w:tc>
        <w:tc>
          <w:tcPr>
            <w:tcW w:w="747" w:type="dxa"/>
            <w:tcBorders>
              <w:top w:val="single" w:sz="4" w:space="0" w:color="auto"/>
              <w:left w:val="single" w:sz="4" w:space="0" w:color="auto"/>
              <w:bottom w:val="single" w:sz="4" w:space="0" w:color="auto"/>
              <w:right w:val="single" w:sz="4" w:space="0" w:color="auto"/>
              <w:tl2br w:val="nil"/>
              <w:tr2bl w:val="nil"/>
            </w:tcBorders>
            <w:vAlign w:val="center"/>
            <w:tcPrChange w:id="84" w:author="Laurent Noel" w:date="2020-07-30T10:41: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rsidR="00941FB1" w:rsidRDefault="00941FB1" w:rsidP="00265F07">
            <w:pPr>
              <w:pStyle w:val="TAC"/>
              <w:rPr>
                <w:lang w:val="en-US" w:eastAsia="zh-CN"/>
              </w:rPr>
            </w:pPr>
          </w:p>
        </w:tc>
        <w:tc>
          <w:tcPr>
            <w:tcW w:w="723" w:type="dxa"/>
            <w:tcBorders>
              <w:top w:val="single" w:sz="4" w:space="0" w:color="auto"/>
              <w:left w:val="single" w:sz="4" w:space="0" w:color="auto"/>
              <w:bottom w:val="single" w:sz="4" w:space="0" w:color="auto"/>
              <w:right w:val="single" w:sz="4" w:space="0" w:color="auto"/>
              <w:tl2br w:val="nil"/>
              <w:tr2bl w:val="nil"/>
            </w:tcBorders>
            <w:vAlign w:val="center"/>
            <w:tcPrChange w:id="85" w:author="Laurent Noel" w:date="2020-07-30T10:41: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rsidR="00941FB1" w:rsidRDefault="00941FB1" w:rsidP="00265F07">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86" w:author="Laurent Noel" w:date="2020-07-30T10:41: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rsidR="00941FB1" w:rsidRDefault="00941FB1" w:rsidP="00265F07">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87" w:author="Laurent Noel" w:date="2020-07-30T10:41: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rsidR="00941FB1" w:rsidRDefault="00941FB1" w:rsidP="00265F07">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88" w:author="Laurent Noel" w:date="2020-07-30T10:41: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rsidR="00941FB1" w:rsidRDefault="00941FB1" w:rsidP="00265F07">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89" w:author="Laurent Noel" w:date="2020-07-30T10:41: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rsidR="00941FB1" w:rsidRDefault="00941FB1" w:rsidP="00265F07">
            <w:pPr>
              <w:pStyle w:val="TAC"/>
              <w:rPr>
                <w:lang w:val="en-US" w:eastAsia="ja-JP"/>
              </w:rPr>
            </w:pPr>
          </w:p>
        </w:tc>
        <w:tc>
          <w:tcPr>
            <w:tcW w:w="778" w:type="dxa"/>
            <w:tcBorders>
              <w:top w:val="single" w:sz="4" w:space="0" w:color="auto"/>
              <w:left w:val="single" w:sz="4" w:space="0" w:color="auto"/>
              <w:bottom w:val="single" w:sz="4" w:space="0" w:color="auto"/>
              <w:right w:val="single" w:sz="4" w:space="0" w:color="auto"/>
              <w:tl2br w:val="nil"/>
              <w:tr2bl w:val="nil"/>
            </w:tcBorders>
            <w:vAlign w:val="center"/>
            <w:tcPrChange w:id="90" w:author="Laurent Noel" w:date="2020-07-30T10:41: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rsidR="00941FB1" w:rsidRDefault="00941FB1" w:rsidP="00265F07">
            <w:pPr>
              <w:pStyle w:val="TAC"/>
              <w:rPr>
                <w:lang w:eastAsia="ja-JP"/>
              </w:rPr>
            </w:pPr>
          </w:p>
        </w:tc>
        <w:tc>
          <w:tcPr>
            <w:tcW w:w="708" w:type="dxa"/>
            <w:tcBorders>
              <w:top w:val="single" w:sz="4" w:space="0" w:color="auto"/>
              <w:left w:val="single" w:sz="4" w:space="0" w:color="auto"/>
              <w:bottom w:val="single" w:sz="4" w:space="0" w:color="auto"/>
              <w:right w:val="single" w:sz="4" w:space="0" w:color="auto"/>
              <w:tl2br w:val="nil"/>
              <w:tr2bl w:val="nil"/>
            </w:tcBorders>
            <w:vAlign w:val="center"/>
            <w:tcPrChange w:id="91" w:author="Laurent Noel" w:date="2020-07-30T10:41:00Z">
              <w:tcPr>
                <w:tcW w:w="629" w:type="dxa"/>
                <w:tcBorders>
                  <w:top w:val="single" w:sz="4" w:space="0" w:color="auto"/>
                  <w:left w:val="single" w:sz="4" w:space="0" w:color="auto"/>
                  <w:bottom w:val="single" w:sz="4" w:space="0" w:color="auto"/>
                  <w:right w:val="single" w:sz="4" w:space="0" w:color="auto"/>
                  <w:tl2br w:val="nil"/>
                  <w:tr2bl w:val="nil"/>
                </w:tcBorders>
                <w:vAlign w:val="center"/>
              </w:tcPr>
            </w:tcPrChange>
          </w:tcPr>
          <w:p w:rsidR="00941FB1" w:rsidRDefault="00941FB1" w:rsidP="00265F07">
            <w:pPr>
              <w:pStyle w:val="TAC"/>
              <w:rPr>
                <w:lang w:val="en-US" w:eastAsia="ja-JP"/>
              </w:rPr>
            </w:pPr>
          </w:p>
        </w:tc>
      </w:tr>
      <w:tr w:rsidR="00941FB1" w:rsidTr="00265F07">
        <w:trPr>
          <w:trHeight w:val="285"/>
          <w:jc w:val="center"/>
          <w:trPrChange w:id="92" w:author="Laurent Noel" w:date="2020-07-30T10:41:00Z">
            <w:trPr>
              <w:trHeight w:val="285"/>
              <w:jc w:val="center"/>
            </w:trPr>
          </w:trPrChange>
        </w:trPr>
        <w:tc>
          <w:tcPr>
            <w:tcW w:w="759" w:type="dxa"/>
            <w:tcBorders>
              <w:top w:val="single" w:sz="4" w:space="0" w:color="auto"/>
              <w:left w:val="single" w:sz="4" w:space="0" w:color="auto"/>
              <w:bottom w:val="single" w:sz="4" w:space="0" w:color="auto"/>
              <w:right w:val="single" w:sz="4" w:space="0" w:color="auto"/>
              <w:tl2br w:val="nil"/>
              <w:tr2bl w:val="nil"/>
            </w:tcBorders>
            <w:vAlign w:val="center"/>
            <w:tcPrChange w:id="93" w:author="Laurent Noel" w:date="2020-07-30T10:41:00Z">
              <w:tcPr>
                <w:tcW w:w="759" w:type="dxa"/>
                <w:tcBorders>
                  <w:top w:val="single" w:sz="4" w:space="0" w:color="auto"/>
                  <w:left w:val="single" w:sz="4" w:space="0" w:color="auto"/>
                  <w:bottom w:val="single" w:sz="4" w:space="0" w:color="auto"/>
                  <w:right w:val="single" w:sz="4" w:space="0" w:color="auto"/>
                  <w:tl2br w:val="nil"/>
                  <w:tr2bl w:val="nil"/>
                </w:tcBorders>
                <w:vAlign w:val="center"/>
              </w:tcPr>
            </w:tcPrChange>
          </w:tcPr>
          <w:p w:rsidR="00941FB1" w:rsidRDefault="00941FB1" w:rsidP="00265F07">
            <w:pPr>
              <w:pStyle w:val="TAC"/>
              <w:rPr>
                <w:lang w:val="en-US" w:eastAsia="zh-CN"/>
              </w:rPr>
            </w:pPr>
            <w:r>
              <w:rPr>
                <w:lang w:val="en-US" w:eastAsia="zh-CN"/>
              </w:rPr>
              <w:t>n1</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Change w:id="94" w:author="Laurent Noel" w:date="2020-07-30T10:41:00Z">
              <w:tcPr>
                <w:tcW w:w="660" w:type="dxa"/>
                <w:tcBorders>
                  <w:top w:val="single" w:sz="4" w:space="0" w:color="auto"/>
                  <w:left w:val="single" w:sz="4" w:space="0" w:color="auto"/>
                  <w:bottom w:val="single" w:sz="4" w:space="0" w:color="auto"/>
                  <w:right w:val="single" w:sz="4" w:space="0" w:color="auto"/>
                  <w:tl2br w:val="nil"/>
                  <w:tr2bl w:val="nil"/>
                </w:tcBorders>
                <w:vAlign w:val="center"/>
              </w:tcPr>
            </w:tcPrChange>
          </w:tcPr>
          <w:p w:rsidR="00941FB1" w:rsidRDefault="00941FB1" w:rsidP="00265F07">
            <w:pPr>
              <w:pStyle w:val="TAC"/>
              <w:rPr>
                <w:lang w:val="en-US" w:eastAsia="zh-CN"/>
              </w:rPr>
            </w:pPr>
            <w:r>
              <w:rPr>
                <w:lang w:val="en-US" w:eastAsia="zh-CN"/>
              </w:rPr>
              <w:t>n40</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Change w:id="95" w:author="Laurent Noel" w:date="2020-07-30T10:41:00Z">
              <w:tcPr>
                <w:tcW w:w="840" w:type="dxa"/>
                <w:tcBorders>
                  <w:top w:val="single" w:sz="4" w:space="0" w:color="auto"/>
                  <w:left w:val="single" w:sz="4" w:space="0" w:color="auto"/>
                  <w:bottom w:val="single" w:sz="4" w:space="0" w:color="auto"/>
                  <w:right w:val="single" w:sz="4" w:space="0" w:color="auto"/>
                  <w:tl2br w:val="nil"/>
                  <w:tr2bl w:val="nil"/>
                </w:tcBorders>
                <w:vAlign w:val="center"/>
              </w:tcPr>
            </w:tcPrChange>
          </w:tcPr>
          <w:p w:rsidR="00941FB1" w:rsidRDefault="00941FB1" w:rsidP="00265F07">
            <w:pPr>
              <w:pStyle w:val="TAC"/>
              <w:rPr>
                <w:lang w:val="en-US" w:eastAsia="zh-CN"/>
              </w:rPr>
            </w:pPr>
            <w:r>
              <w:rPr>
                <w:lang w:val="en-US" w:eastAsia="zh-CN"/>
              </w:rPr>
              <w:t>15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96" w:author="Laurent Noel" w:date="2020-07-30T10:41: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rsidR="00941FB1" w:rsidRDefault="00941FB1" w:rsidP="00265F07">
            <w:pPr>
              <w:pStyle w:val="TAC"/>
              <w:rPr>
                <w:lang w:val="en-US" w:eastAsia="zh-CN"/>
              </w:rPr>
            </w:pPr>
            <w:r>
              <w:t>25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97" w:author="Laurent Noel" w:date="2020-07-30T10:41: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rsidR="00941FB1" w:rsidRDefault="00941FB1" w:rsidP="00265F07">
            <w:pPr>
              <w:pStyle w:val="TAC"/>
              <w:rPr>
                <w:lang w:val="en-US" w:eastAsia="zh-CN"/>
              </w:rPr>
            </w:pPr>
            <w:r>
              <w:t>50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98" w:author="Laurent Noel" w:date="2020-07-30T10:41: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rsidR="00941FB1" w:rsidRDefault="00941FB1" w:rsidP="00265F07">
            <w:pPr>
              <w:pStyle w:val="TAC"/>
              <w:rPr>
                <w:lang w:val="en-US" w:eastAsia="zh-CN"/>
              </w:rPr>
            </w:pPr>
            <w:r>
              <w:t>75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99" w:author="Laurent Noel" w:date="2020-07-30T10:41: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rsidR="00941FB1" w:rsidRDefault="00941FB1" w:rsidP="00265F07">
            <w:pPr>
              <w:pStyle w:val="TAC"/>
              <w:rPr>
                <w:lang w:val="en-US" w:eastAsia="zh-CN"/>
              </w:rPr>
            </w:pPr>
            <w: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100" w:author="Laurent Noel" w:date="2020-07-30T10:41: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rsidR="00941FB1" w:rsidRDefault="00941FB1" w:rsidP="00265F07">
            <w:pPr>
              <w:pStyle w:val="TAC"/>
              <w:rPr>
                <w:lang w:val="en-US" w:eastAsia="zh-CN"/>
              </w:rPr>
            </w:pPr>
            <w:r>
              <w:t>100</w:t>
            </w:r>
          </w:p>
        </w:tc>
        <w:tc>
          <w:tcPr>
            <w:tcW w:w="747" w:type="dxa"/>
            <w:tcBorders>
              <w:top w:val="single" w:sz="4" w:space="0" w:color="auto"/>
              <w:left w:val="single" w:sz="4" w:space="0" w:color="auto"/>
              <w:bottom w:val="single" w:sz="4" w:space="0" w:color="auto"/>
              <w:right w:val="single" w:sz="4" w:space="0" w:color="auto"/>
              <w:tl2br w:val="nil"/>
              <w:tr2bl w:val="nil"/>
            </w:tcBorders>
            <w:vAlign w:val="center"/>
            <w:tcPrChange w:id="101" w:author="Laurent Noel" w:date="2020-07-30T10:41: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rsidR="00941FB1" w:rsidRDefault="00941FB1" w:rsidP="00265F07">
            <w:pPr>
              <w:pStyle w:val="TAC"/>
              <w:rPr>
                <w:lang w:val="en-US" w:eastAsia="zh-CN"/>
              </w:rPr>
            </w:pPr>
            <w:r>
              <w:t>100</w:t>
            </w:r>
          </w:p>
        </w:tc>
        <w:tc>
          <w:tcPr>
            <w:tcW w:w="723" w:type="dxa"/>
            <w:tcBorders>
              <w:top w:val="single" w:sz="4" w:space="0" w:color="auto"/>
              <w:left w:val="single" w:sz="4" w:space="0" w:color="auto"/>
              <w:bottom w:val="single" w:sz="4" w:space="0" w:color="auto"/>
              <w:right w:val="single" w:sz="4" w:space="0" w:color="auto"/>
              <w:tl2br w:val="nil"/>
              <w:tr2bl w:val="nil"/>
            </w:tcBorders>
            <w:vAlign w:val="center"/>
            <w:tcPrChange w:id="102" w:author="Laurent Noel" w:date="2020-07-30T10:41: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rsidR="00941FB1" w:rsidRDefault="00941FB1" w:rsidP="00265F07">
            <w:pPr>
              <w:pStyle w:val="TAC"/>
              <w:rPr>
                <w:lang w:val="en-US" w:eastAsia="ja-JP"/>
              </w:rPr>
            </w:pPr>
            <w: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103" w:author="Laurent Noel" w:date="2020-07-30T10:41: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rsidR="00941FB1" w:rsidRDefault="00941FB1" w:rsidP="00265F07">
            <w:pPr>
              <w:pStyle w:val="TAC"/>
              <w:rPr>
                <w:lang w:val="en-US" w:eastAsia="ja-JP"/>
              </w:rPr>
            </w:pPr>
            <w: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104" w:author="Laurent Noel" w:date="2020-07-30T10:41: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rsidR="00941FB1" w:rsidRDefault="00941FB1" w:rsidP="00265F07">
            <w:pPr>
              <w:pStyle w:val="TAC"/>
              <w:rPr>
                <w:lang w:val="en-US" w:eastAsia="ja-JP"/>
              </w:rPr>
            </w:pPr>
            <w: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105" w:author="Laurent Noel" w:date="2020-07-30T10:41: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rsidR="00941FB1" w:rsidRDefault="00941FB1" w:rsidP="00265F07">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106" w:author="Laurent Noel" w:date="2020-07-30T10:41: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rsidR="00941FB1" w:rsidRDefault="00941FB1" w:rsidP="00265F07">
            <w:pPr>
              <w:pStyle w:val="TAC"/>
              <w:rPr>
                <w:lang w:val="en-US" w:eastAsia="ja-JP"/>
              </w:rPr>
            </w:pPr>
            <w:r>
              <w:t>100</w:t>
            </w:r>
          </w:p>
        </w:tc>
        <w:tc>
          <w:tcPr>
            <w:tcW w:w="778" w:type="dxa"/>
            <w:tcBorders>
              <w:top w:val="single" w:sz="4" w:space="0" w:color="auto"/>
              <w:left w:val="single" w:sz="4" w:space="0" w:color="auto"/>
              <w:bottom w:val="single" w:sz="4" w:space="0" w:color="auto"/>
              <w:right w:val="single" w:sz="4" w:space="0" w:color="auto"/>
              <w:tl2br w:val="nil"/>
              <w:tr2bl w:val="nil"/>
            </w:tcBorders>
            <w:vAlign w:val="center"/>
            <w:tcPrChange w:id="107" w:author="Laurent Noel" w:date="2020-07-30T10:41: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rsidR="00941FB1" w:rsidRDefault="00941FB1" w:rsidP="00265F07">
            <w:pPr>
              <w:pStyle w:val="TAC"/>
              <w:rPr>
                <w:lang w:eastAsia="ja-JP"/>
              </w:rPr>
            </w:pPr>
          </w:p>
        </w:tc>
        <w:tc>
          <w:tcPr>
            <w:tcW w:w="708" w:type="dxa"/>
            <w:tcBorders>
              <w:top w:val="single" w:sz="4" w:space="0" w:color="auto"/>
              <w:left w:val="single" w:sz="4" w:space="0" w:color="auto"/>
              <w:bottom w:val="single" w:sz="4" w:space="0" w:color="auto"/>
              <w:right w:val="single" w:sz="4" w:space="0" w:color="auto"/>
              <w:tl2br w:val="nil"/>
              <w:tr2bl w:val="nil"/>
            </w:tcBorders>
            <w:vAlign w:val="center"/>
            <w:tcPrChange w:id="108" w:author="Laurent Noel" w:date="2020-07-30T10:41:00Z">
              <w:tcPr>
                <w:tcW w:w="629" w:type="dxa"/>
                <w:tcBorders>
                  <w:top w:val="single" w:sz="4" w:space="0" w:color="auto"/>
                  <w:left w:val="single" w:sz="4" w:space="0" w:color="auto"/>
                  <w:bottom w:val="single" w:sz="4" w:space="0" w:color="auto"/>
                  <w:right w:val="single" w:sz="4" w:space="0" w:color="auto"/>
                  <w:tl2br w:val="nil"/>
                  <w:tr2bl w:val="nil"/>
                </w:tcBorders>
                <w:vAlign w:val="center"/>
              </w:tcPr>
            </w:tcPrChange>
          </w:tcPr>
          <w:p w:rsidR="00941FB1" w:rsidRDefault="00941FB1" w:rsidP="00265F07">
            <w:pPr>
              <w:pStyle w:val="TAC"/>
              <w:rPr>
                <w:lang w:val="en-US" w:eastAsia="ja-JP"/>
              </w:rPr>
            </w:pPr>
          </w:p>
        </w:tc>
      </w:tr>
      <w:tr w:rsidR="00941FB1" w:rsidTr="00265F07">
        <w:trPr>
          <w:trHeight w:val="285"/>
          <w:jc w:val="center"/>
          <w:trPrChange w:id="109" w:author="Laurent Noel" w:date="2020-07-30T10:41:00Z">
            <w:trPr>
              <w:trHeight w:val="285"/>
              <w:jc w:val="center"/>
            </w:trPr>
          </w:trPrChange>
        </w:trPr>
        <w:tc>
          <w:tcPr>
            <w:tcW w:w="759" w:type="dxa"/>
            <w:tcBorders>
              <w:top w:val="single" w:sz="4" w:space="0" w:color="auto"/>
              <w:left w:val="single" w:sz="4" w:space="0" w:color="auto"/>
              <w:bottom w:val="single" w:sz="4" w:space="0" w:color="auto"/>
              <w:right w:val="single" w:sz="4" w:space="0" w:color="auto"/>
              <w:tl2br w:val="nil"/>
              <w:tr2bl w:val="nil"/>
            </w:tcBorders>
            <w:vAlign w:val="center"/>
            <w:tcPrChange w:id="110" w:author="Laurent Noel" w:date="2020-07-30T10:41:00Z">
              <w:tcPr>
                <w:tcW w:w="759" w:type="dxa"/>
                <w:tcBorders>
                  <w:top w:val="single" w:sz="4" w:space="0" w:color="auto"/>
                  <w:left w:val="single" w:sz="4" w:space="0" w:color="auto"/>
                  <w:bottom w:val="single" w:sz="4" w:space="0" w:color="auto"/>
                  <w:right w:val="single" w:sz="4" w:space="0" w:color="auto"/>
                  <w:tl2br w:val="nil"/>
                  <w:tr2bl w:val="nil"/>
                </w:tcBorders>
                <w:vAlign w:val="center"/>
              </w:tcPr>
            </w:tcPrChange>
          </w:tcPr>
          <w:p w:rsidR="00941FB1" w:rsidRDefault="00941FB1" w:rsidP="00265F07">
            <w:pPr>
              <w:pStyle w:val="TAC"/>
              <w:rPr>
                <w:lang w:val="en-US" w:eastAsia="zh-CN"/>
              </w:rPr>
            </w:pPr>
            <w:r>
              <w:rPr>
                <w:lang w:val="en-US" w:eastAsia="zh-CN"/>
              </w:rPr>
              <w:t>n41</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Change w:id="111" w:author="Laurent Noel" w:date="2020-07-30T10:41:00Z">
              <w:tcPr>
                <w:tcW w:w="660" w:type="dxa"/>
                <w:tcBorders>
                  <w:top w:val="single" w:sz="4" w:space="0" w:color="auto"/>
                  <w:left w:val="single" w:sz="4" w:space="0" w:color="auto"/>
                  <w:bottom w:val="single" w:sz="4" w:space="0" w:color="auto"/>
                  <w:right w:val="single" w:sz="4" w:space="0" w:color="auto"/>
                  <w:tl2br w:val="nil"/>
                  <w:tr2bl w:val="nil"/>
                </w:tcBorders>
                <w:vAlign w:val="center"/>
              </w:tcPr>
            </w:tcPrChange>
          </w:tcPr>
          <w:p w:rsidR="00941FB1" w:rsidRDefault="00941FB1" w:rsidP="00265F07">
            <w:pPr>
              <w:pStyle w:val="TAC"/>
              <w:rPr>
                <w:lang w:val="en-US" w:eastAsia="zh-CN"/>
              </w:rPr>
            </w:pPr>
            <w:r>
              <w:rPr>
                <w:lang w:val="en-US" w:eastAsia="zh-CN"/>
              </w:rPr>
              <w:t>n1</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Change w:id="112" w:author="Laurent Noel" w:date="2020-07-30T10:41:00Z">
              <w:tcPr>
                <w:tcW w:w="840" w:type="dxa"/>
                <w:tcBorders>
                  <w:top w:val="single" w:sz="4" w:space="0" w:color="auto"/>
                  <w:left w:val="single" w:sz="4" w:space="0" w:color="auto"/>
                  <w:bottom w:val="single" w:sz="4" w:space="0" w:color="auto"/>
                  <w:right w:val="single" w:sz="4" w:space="0" w:color="auto"/>
                  <w:tl2br w:val="nil"/>
                  <w:tr2bl w:val="nil"/>
                </w:tcBorders>
                <w:vAlign w:val="center"/>
              </w:tcPr>
            </w:tcPrChange>
          </w:tcPr>
          <w:p w:rsidR="00941FB1" w:rsidRDefault="00941FB1" w:rsidP="00265F07">
            <w:pPr>
              <w:pStyle w:val="TAC"/>
              <w:rPr>
                <w:lang w:val="en-US" w:eastAsia="zh-CN"/>
              </w:rPr>
            </w:pPr>
            <w:r>
              <w:rPr>
                <w:lang w:val="en-US" w:eastAsia="zh-CN"/>
              </w:rPr>
              <w:t>30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113" w:author="Laurent Noel" w:date="2020-07-30T10:41: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rsidR="00941FB1" w:rsidRDefault="00941FB1" w:rsidP="00265F07">
            <w:pPr>
              <w:pStyle w:val="TAC"/>
              <w:rPr>
                <w:lang w:val="en-US" w:eastAsia="zh-CN"/>
              </w:rPr>
            </w:pPr>
            <w:r>
              <w:rPr>
                <w:lang w:val="en-US" w:eastAsia="zh-CN"/>
              </w:rPr>
              <w:t>128</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114" w:author="Laurent Noel" w:date="2020-07-30T10:41: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rsidR="00941FB1" w:rsidRDefault="00941FB1" w:rsidP="00265F07">
            <w:pPr>
              <w:pStyle w:val="TAC"/>
              <w:rPr>
                <w:lang w:val="en-US" w:eastAsia="zh-CN"/>
              </w:rPr>
            </w:pPr>
            <w:r>
              <w:rPr>
                <w:lang w:val="en-US" w:eastAsia="zh-CN"/>
              </w:rPr>
              <w:t>128</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115" w:author="Laurent Noel" w:date="2020-07-30T10:41: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rsidR="00941FB1" w:rsidRDefault="00941FB1" w:rsidP="00265F07">
            <w:pPr>
              <w:pStyle w:val="TAC"/>
              <w:rPr>
                <w:lang w:val="en-US" w:eastAsia="zh-CN"/>
              </w:rPr>
            </w:pPr>
            <w:r>
              <w:rPr>
                <w:lang w:val="en-US" w:eastAsia="zh-CN"/>
              </w:rPr>
              <w:t>128</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116" w:author="Laurent Noel" w:date="2020-07-30T10:41: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rsidR="00941FB1" w:rsidRDefault="00941FB1" w:rsidP="00265F07">
            <w:pPr>
              <w:pStyle w:val="TAC"/>
              <w:rPr>
                <w:lang w:val="en-US" w:eastAsia="zh-CN"/>
              </w:rPr>
            </w:pPr>
            <w:r>
              <w:rPr>
                <w:lang w:val="en-US" w:eastAsia="zh-CN"/>
              </w:rPr>
              <w:t>128</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117" w:author="Laurent Noel" w:date="2020-07-30T10:41: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rsidR="00941FB1" w:rsidRDefault="00941FB1" w:rsidP="00265F07">
            <w:pPr>
              <w:pStyle w:val="TAC"/>
              <w:rPr>
                <w:lang w:val="en-US" w:eastAsia="zh-CN"/>
              </w:rPr>
            </w:pPr>
          </w:p>
        </w:tc>
        <w:tc>
          <w:tcPr>
            <w:tcW w:w="747" w:type="dxa"/>
            <w:tcBorders>
              <w:top w:val="single" w:sz="4" w:space="0" w:color="auto"/>
              <w:left w:val="single" w:sz="4" w:space="0" w:color="auto"/>
              <w:bottom w:val="single" w:sz="4" w:space="0" w:color="auto"/>
              <w:right w:val="single" w:sz="4" w:space="0" w:color="auto"/>
              <w:tl2br w:val="nil"/>
              <w:tr2bl w:val="nil"/>
            </w:tcBorders>
            <w:vAlign w:val="center"/>
            <w:tcPrChange w:id="118" w:author="Laurent Noel" w:date="2020-07-30T10:41: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rsidR="00941FB1" w:rsidRDefault="00941FB1" w:rsidP="00265F07">
            <w:pPr>
              <w:pStyle w:val="TAC"/>
              <w:rPr>
                <w:lang w:val="en-US" w:eastAsia="zh-CN"/>
              </w:rPr>
            </w:pPr>
          </w:p>
        </w:tc>
        <w:tc>
          <w:tcPr>
            <w:tcW w:w="723" w:type="dxa"/>
            <w:tcBorders>
              <w:top w:val="single" w:sz="4" w:space="0" w:color="auto"/>
              <w:left w:val="single" w:sz="4" w:space="0" w:color="auto"/>
              <w:bottom w:val="single" w:sz="4" w:space="0" w:color="auto"/>
              <w:right w:val="single" w:sz="4" w:space="0" w:color="auto"/>
              <w:tl2br w:val="nil"/>
              <w:tr2bl w:val="nil"/>
            </w:tcBorders>
            <w:vAlign w:val="center"/>
            <w:tcPrChange w:id="119" w:author="Laurent Noel" w:date="2020-07-30T10:41: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rsidR="00941FB1" w:rsidRDefault="00941FB1" w:rsidP="00265F07">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120" w:author="Laurent Noel" w:date="2020-07-30T10:41: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rsidR="00941FB1" w:rsidRDefault="00941FB1" w:rsidP="00265F07">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121" w:author="Laurent Noel" w:date="2020-07-30T10:41: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rsidR="00941FB1" w:rsidRDefault="00941FB1" w:rsidP="00265F07">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122" w:author="Laurent Noel" w:date="2020-07-30T10:41: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rsidR="00941FB1" w:rsidRDefault="00941FB1" w:rsidP="00265F07">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123" w:author="Laurent Noel" w:date="2020-07-30T10:41: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rsidR="00941FB1" w:rsidRDefault="00941FB1" w:rsidP="00265F07">
            <w:pPr>
              <w:pStyle w:val="TAC"/>
              <w:rPr>
                <w:lang w:val="en-US" w:eastAsia="ja-JP"/>
              </w:rPr>
            </w:pPr>
          </w:p>
        </w:tc>
        <w:tc>
          <w:tcPr>
            <w:tcW w:w="778" w:type="dxa"/>
            <w:tcBorders>
              <w:top w:val="single" w:sz="4" w:space="0" w:color="auto"/>
              <w:left w:val="single" w:sz="4" w:space="0" w:color="auto"/>
              <w:bottom w:val="single" w:sz="4" w:space="0" w:color="auto"/>
              <w:right w:val="single" w:sz="4" w:space="0" w:color="auto"/>
              <w:tl2br w:val="nil"/>
              <w:tr2bl w:val="nil"/>
            </w:tcBorders>
            <w:vAlign w:val="center"/>
            <w:tcPrChange w:id="124" w:author="Laurent Noel" w:date="2020-07-30T10:41: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rsidR="00941FB1" w:rsidRDefault="00941FB1" w:rsidP="00265F07">
            <w:pPr>
              <w:pStyle w:val="TAC"/>
              <w:rPr>
                <w:lang w:eastAsia="ja-JP"/>
              </w:rPr>
            </w:pPr>
          </w:p>
        </w:tc>
        <w:tc>
          <w:tcPr>
            <w:tcW w:w="708" w:type="dxa"/>
            <w:tcBorders>
              <w:top w:val="single" w:sz="4" w:space="0" w:color="auto"/>
              <w:left w:val="single" w:sz="4" w:space="0" w:color="auto"/>
              <w:bottom w:val="single" w:sz="4" w:space="0" w:color="auto"/>
              <w:right w:val="single" w:sz="4" w:space="0" w:color="auto"/>
              <w:tl2br w:val="nil"/>
              <w:tr2bl w:val="nil"/>
            </w:tcBorders>
            <w:vAlign w:val="center"/>
            <w:tcPrChange w:id="125" w:author="Laurent Noel" w:date="2020-07-30T10:41:00Z">
              <w:tcPr>
                <w:tcW w:w="629" w:type="dxa"/>
                <w:tcBorders>
                  <w:top w:val="single" w:sz="4" w:space="0" w:color="auto"/>
                  <w:left w:val="single" w:sz="4" w:space="0" w:color="auto"/>
                  <w:bottom w:val="single" w:sz="4" w:space="0" w:color="auto"/>
                  <w:right w:val="single" w:sz="4" w:space="0" w:color="auto"/>
                  <w:tl2br w:val="nil"/>
                  <w:tr2bl w:val="nil"/>
                </w:tcBorders>
                <w:vAlign w:val="center"/>
              </w:tcPr>
            </w:tcPrChange>
          </w:tcPr>
          <w:p w:rsidR="00941FB1" w:rsidRDefault="00941FB1" w:rsidP="00265F07">
            <w:pPr>
              <w:pStyle w:val="TAC"/>
              <w:rPr>
                <w:lang w:val="en-US" w:eastAsia="ja-JP"/>
              </w:rPr>
            </w:pPr>
          </w:p>
        </w:tc>
      </w:tr>
      <w:tr w:rsidR="00941FB1" w:rsidTr="00265F07">
        <w:trPr>
          <w:trHeight w:val="285"/>
          <w:jc w:val="center"/>
          <w:trPrChange w:id="126" w:author="Laurent Noel" w:date="2020-07-30T10:41:00Z">
            <w:trPr>
              <w:trHeight w:val="285"/>
              <w:jc w:val="center"/>
            </w:trPr>
          </w:trPrChange>
        </w:trPr>
        <w:tc>
          <w:tcPr>
            <w:tcW w:w="759" w:type="dxa"/>
            <w:tcBorders>
              <w:top w:val="single" w:sz="4" w:space="0" w:color="auto"/>
              <w:left w:val="single" w:sz="4" w:space="0" w:color="auto"/>
              <w:bottom w:val="single" w:sz="4" w:space="0" w:color="auto"/>
              <w:right w:val="single" w:sz="4" w:space="0" w:color="auto"/>
              <w:tl2br w:val="nil"/>
              <w:tr2bl w:val="nil"/>
            </w:tcBorders>
            <w:vAlign w:val="center"/>
            <w:tcPrChange w:id="127" w:author="Laurent Noel" w:date="2020-07-30T10:41:00Z">
              <w:tcPr>
                <w:tcW w:w="759" w:type="dxa"/>
                <w:tcBorders>
                  <w:top w:val="single" w:sz="4" w:space="0" w:color="auto"/>
                  <w:left w:val="single" w:sz="4" w:space="0" w:color="auto"/>
                  <w:bottom w:val="single" w:sz="4" w:space="0" w:color="auto"/>
                  <w:right w:val="single" w:sz="4" w:space="0" w:color="auto"/>
                  <w:tl2br w:val="nil"/>
                  <w:tr2bl w:val="nil"/>
                </w:tcBorders>
                <w:vAlign w:val="center"/>
              </w:tcPr>
            </w:tcPrChange>
          </w:tcPr>
          <w:p w:rsidR="00941FB1" w:rsidRDefault="00941FB1" w:rsidP="00265F07">
            <w:pPr>
              <w:pStyle w:val="TAC"/>
              <w:rPr>
                <w:lang w:val="en-US" w:eastAsia="zh-CN"/>
              </w:rPr>
            </w:pPr>
            <w:r>
              <w:rPr>
                <w:lang w:val="en-US" w:eastAsia="zh-CN"/>
              </w:rPr>
              <w:t>n1</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Change w:id="128" w:author="Laurent Noel" w:date="2020-07-30T10:41:00Z">
              <w:tcPr>
                <w:tcW w:w="660" w:type="dxa"/>
                <w:tcBorders>
                  <w:top w:val="single" w:sz="4" w:space="0" w:color="auto"/>
                  <w:left w:val="single" w:sz="4" w:space="0" w:color="auto"/>
                  <w:bottom w:val="single" w:sz="4" w:space="0" w:color="auto"/>
                  <w:right w:val="single" w:sz="4" w:space="0" w:color="auto"/>
                  <w:tl2br w:val="nil"/>
                  <w:tr2bl w:val="nil"/>
                </w:tcBorders>
                <w:vAlign w:val="center"/>
              </w:tcPr>
            </w:tcPrChange>
          </w:tcPr>
          <w:p w:rsidR="00941FB1" w:rsidRDefault="00941FB1" w:rsidP="00265F07">
            <w:pPr>
              <w:pStyle w:val="TAC"/>
              <w:rPr>
                <w:lang w:val="en-US" w:eastAsia="zh-CN"/>
              </w:rPr>
            </w:pPr>
            <w:r>
              <w:rPr>
                <w:lang w:val="en-US" w:eastAsia="zh-CN"/>
              </w:rPr>
              <w:t>n41</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Change w:id="129" w:author="Laurent Noel" w:date="2020-07-30T10:41:00Z">
              <w:tcPr>
                <w:tcW w:w="840" w:type="dxa"/>
                <w:tcBorders>
                  <w:top w:val="single" w:sz="4" w:space="0" w:color="auto"/>
                  <w:left w:val="single" w:sz="4" w:space="0" w:color="auto"/>
                  <w:bottom w:val="single" w:sz="4" w:space="0" w:color="auto"/>
                  <w:right w:val="single" w:sz="4" w:space="0" w:color="auto"/>
                  <w:tl2br w:val="nil"/>
                  <w:tr2bl w:val="nil"/>
                </w:tcBorders>
                <w:vAlign w:val="center"/>
              </w:tcPr>
            </w:tcPrChange>
          </w:tcPr>
          <w:p w:rsidR="00941FB1" w:rsidRDefault="00941FB1" w:rsidP="00265F07">
            <w:pPr>
              <w:pStyle w:val="TAC"/>
              <w:rPr>
                <w:lang w:val="en-US" w:eastAsia="zh-CN"/>
              </w:rPr>
            </w:pPr>
            <w:r>
              <w:rPr>
                <w:lang w:val="en-US" w:eastAsia="zh-CN"/>
              </w:rPr>
              <w:t>15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130" w:author="Laurent Noel" w:date="2020-07-30T10:41: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rsidR="00941FB1" w:rsidRDefault="00941FB1" w:rsidP="00265F07">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131" w:author="Laurent Noel" w:date="2020-07-30T10:41: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rsidR="00941FB1" w:rsidRDefault="00941FB1" w:rsidP="00265F07">
            <w:pPr>
              <w:pStyle w:val="TAC"/>
              <w:rPr>
                <w:lang w:val="en-US" w:eastAsia="zh-CN"/>
              </w:rPr>
            </w:pPr>
            <w:r>
              <w:rPr>
                <w:rFonts w:cs="Arial"/>
                <w:color w:val="000000"/>
                <w:szCs w:val="18"/>
                <w:lang w:val="en-US" w:eastAsia="zh-TW"/>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132" w:author="Laurent Noel" w:date="2020-07-30T10:41: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rsidR="00941FB1" w:rsidRDefault="00941FB1" w:rsidP="00265F07">
            <w:pPr>
              <w:pStyle w:val="TAC"/>
              <w:rPr>
                <w:lang w:val="en-US" w:eastAsia="zh-CN"/>
              </w:rPr>
            </w:pPr>
            <w: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133" w:author="Laurent Noel" w:date="2020-07-30T10:41: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rsidR="00941FB1" w:rsidRDefault="00941FB1" w:rsidP="00265F07">
            <w:pPr>
              <w:pStyle w:val="TAC"/>
              <w:rPr>
                <w:lang w:val="en-US" w:eastAsia="zh-CN"/>
              </w:rPr>
            </w:pPr>
            <w:r>
              <w:rPr>
                <w:rFonts w:cs="Arial"/>
                <w:color w:val="000000"/>
                <w:szCs w:val="18"/>
                <w:lang w:val="en-US" w:eastAsia="zh-TW"/>
              </w:rPr>
              <w:t>100</w:t>
            </w:r>
          </w:p>
        </w:tc>
        <w:tc>
          <w:tcPr>
            <w:tcW w:w="617" w:type="dxa"/>
            <w:tcBorders>
              <w:top w:val="single" w:sz="4" w:space="0" w:color="auto"/>
              <w:left w:val="single" w:sz="4" w:space="0" w:color="auto"/>
              <w:bottom w:val="single" w:sz="4" w:space="0" w:color="auto"/>
              <w:right w:val="single" w:sz="4" w:space="0" w:color="auto"/>
              <w:tl2br w:val="nil"/>
              <w:tr2bl w:val="nil"/>
            </w:tcBorders>
            <w:tcPrChange w:id="134" w:author="Laurent Noel" w:date="2020-07-30T10:41:00Z">
              <w:tcPr>
                <w:tcW w:w="617" w:type="dxa"/>
                <w:tcBorders>
                  <w:top w:val="single" w:sz="4" w:space="0" w:color="auto"/>
                  <w:left w:val="single" w:sz="4" w:space="0" w:color="auto"/>
                  <w:bottom w:val="single" w:sz="4" w:space="0" w:color="auto"/>
                  <w:right w:val="single" w:sz="4" w:space="0" w:color="auto"/>
                  <w:tl2br w:val="nil"/>
                  <w:tr2bl w:val="nil"/>
                </w:tcBorders>
              </w:tcPr>
            </w:tcPrChange>
          </w:tcPr>
          <w:p w:rsidR="00941FB1" w:rsidRDefault="00941FB1" w:rsidP="00265F07">
            <w:pPr>
              <w:pStyle w:val="TAC"/>
              <w:rPr>
                <w:lang w:val="en-US" w:eastAsia="zh-CN"/>
              </w:rPr>
            </w:pPr>
          </w:p>
        </w:tc>
        <w:tc>
          <w:tcPr>
            <w:tcW w:w="747" w:type="dxa"/>
            <w:tcBorders>
              <w:top w:val="single" w:sz="4" w:space="0" w:color="auto"/>
              <w:left w:val="single" w:sz="4" w:space="0" w:color="auto"/>
              <w:bottom w:val="single" w:sz="4" w:space="0" w:color="auto"/>
              <w:right w:val="single" w:sz="4" w:space="0" w:color="auto"/>
              <w:tl2br w:val="nil"/>
              <w:tr2bl w:val="nil"/>
            </w:tcBorders>
            <w:tcPrChange w:id="135" w:author="Laurent Noel" w:date="2020-07-30T10:41:00Z">
              <w:tcPr>
                <w:tcW w:w="617" w:type="dxa"/>
                <w:tcBorders>
                  <w:top w:val="single" w:sz="4" w:space="0" w:color="auto"/>
                  <w:left w:val="single" w:sz="4" w:space="0" w:color="auto"/>
                  <w:bottom w:val="single" w:sz="4" w:space="0" w:color="auto"/>
                  <w:right w:val="single" w:sz="4" w:space="0" w:color="auto"/>
                  <w:tl2br w:val="nil"/>
                  <w:tr2bl w:val="nil"/>
                </w:tcBorders>
              </w:tcPr>
            </w:tcPrChange>
          </w:tcPr>
          <w:p w:rsidR="00941FB1" w:rsidRDefault="00941FB1" w:rsidP="00265F07">
            <w:pPr>
              <w:pStyle w:val="TAC"/>
              <w:rPr>
                <w:lang w:val="en-US" w:eastAsia="zh-CN"/>
              </w:rPr>
            </w:pPr>
          </w:p>
        </w:tc>
        <w:tc>
          <w:tcPr>
            <w:tcW w:w="723" w:type="dxa"/>
            <w:tcBorders>
              <w:top w:val="single" w:sz="4" w:space="0" w:color="auto"/>
              <w:left w:val="single" w:sz="4" w:space="0" w:color="auto"/>
              <w:bottom w:val="single" w:sz="4" w:space="0" w:color="auto"/>
              <w:right w:val="single" w:sz="4" w:space="0" w:color="auto"/>
              <w:tl2br w:val="nil"/>
              <w:tr2bl w:val="nil"/>
            </w:tcBorders>
            <w:vAlign w:val="center"/>
            <w:tcPrChange w:id="136" w:author="Laurent Noel" w:date="2020-07-30T10:41: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rsidR="00941FB1" w:rsidRDefault="00941FB1" w:rsidP="00265F07">
            <w:pPr>
              <w:pStyle w:val="TAC"/>
              <w:rPr>
                <w:lang w:val="en-US" w:eastAsia="ja-JP"/>
              </w:rPr>
            </w:pPr>
            <w:r>
              <w:rPr>
                <w:rFonts w:cs="Arial"/>
                <w:color w:val="000000"/>
                <w:szCs w:val="18"/>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137" w:author="Laurent Noel" w:date="2020-07-30T10:41: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rsidR="00941FB1" w:rsidRDefault="00941FB1" w:rsidP="00265F07">
            <w:pPr>
              <w:pStyle w:val="TAC"/>
              <w:rPr>
                <w:lang w:val="en-US" w:eastAsia="ja-JP"/>
              </w:rPr>
            </w:pPr>
            <w:r>
              <w:rPr>
                <w:rFonts w:cs="Arial"/>
                <w:color w:val="000000"/>
                <w:szCs w:val="18"/>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138" w:author="Laurent Noel" w:date="2020-07-30T10:41: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rsidR="00941FB1" w:rsidRDefault="00941FB1" w:rsidP="00265F07">
            <w:pPr>
              <w:pStyle w:val="TAC"/>
              <w:rPr>
                <w:lang w:val="en-US" w:eastAsia="ja-JP"/>
              </w:rPr>
            </w:pPr>
            <w:r>
              <w:rPr>
                <w:rFonts w:cs="Arial"/>
                <w:color w:val="000000"/>
                <w:szCs w:val="18"/>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139" w:author="Laurent Noel" w:date="2020-07-30T10:41: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rsidR="00941FB1" w:rsidRDefault="00941FB1" w:rsidP="00265F07">
            <w:pPr>
              <w:pStyle w:val="TAC"/>
              <w:rPr>
                <w:rFonts w:cs="Arial"/>
                <w:color w:val="000000"/>
                <w:szCs w:val="18"/>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140" w:author="Laurent Noel" w:date="2020-07-30T10:41: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rsidR="00941FB1" w:rsidRDefault="00941FB1" w:rsidP="00265F07">
            <w:pPr>
              <w:pStyle w:val="TAC"/>
              <w:rPr>
                <w:lang w:val="en-US" w:eastAsia="ja-JP"/>
              </w:rPr>
            </w:pPr>
            <w:r>
              <w:rPr>
                <w:rFonts w:cs="Arial"/>
                <w:color w:val="000000"/>
                <w:szCs w:val="18"/>
                <w:lang w:val="en-US" w:eastAsia="zh-CN"/>
              </w:rPr>
              <w:t>100</w:t>
            </w:r>
          </w:p>
        </w:tc>
        <w:tc>
          <w:tcPr>
            <w:tcW w:w="778" w:type="dxa"/>
            <w:tcBorders>
              <w:top w:val="single" w:sz="4" w:space="0" w:color="auto"/>
              <w:left w:val="single" w:sz="4" w:space="0" w:color="auto"/>
              <w:bottom w:val="single" w:sz="4" w:space="0" w:color="auto"/>
              <w:right w:val="single" w:sz="4" w:space="0" w:color="auto"/>
              <w:tl2br w:val="nil"/>
              <w:tr2bl w:val="nil"/>
            </w:tcBorders>
            <w:vAlign w:val="center"/>
            <w:tcPrChange w:id="141" w:author="Laurent Noel" w:date="2020-07-30T10:41: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rsidR="00941FB1" w:rsidRDefault="00941FB1" w:rsidP="00265F07">
            <w:pPr>
              <w:pStyle w:val="TAC"/>
              <w:rPr>
                <w:lang w:eastAsia="ja-JP"/>
              </w:rPr>
            </w:pPr>
            <w:r>
              <w:rPr>
                <w:rFonts w:cs="Arial"/>
                <w:color w:val="000000"/>
                <w:szCs w:val="18"/>
                <w:lang w:val="en-US" w:eastAsia="zh-CN"/>
              </w:rPr>
              <w:t>100</w:t>
            </w:r>
          </w:p>
        </w:tc>
        <w:tc>
          <w:tcPr>
            <w:tcW w:w="708" w:type="dxa"/>
            <w:tcBorders>
              <w:top w:val="single" w:sz="4" w:space="0" w:color="auto"/>
              <w:left w:val="single" w:sz="4" w:space="0" w:color="auto"/>
              <w:bottom w:val="single" w:sz="4" w:space="0" w:color="auto"/>
              <w:right w:val="single" w:sz="4" w:space="0" w:color="auto"/>
              <w:tl2br w:val="nil"/>
              <w:tr2bl w:val="nil"/>
            </w:tcBorders>
            <w:vAlign w:val="center"/>
            <w:tcPrChange w:id="142" w:author="Laurent Noel" w:date="2020-07-30T10:41:00Z">
              <w:tcPr>
                <w:tcW w:w="629" w:type="dxa"/>
                <w:tcBorders>
                  <w:top w:val="single" w:sz="4" w:space="0" w:color="auto"/>
                  <w:left w:val="single" w:sz="4" w:space="0" w:color="auto"/>
                  <w:bottom w:val="single" w:sz="4" w:space="0" w:color="auto"/>
                  <w:right w:val="single" w:sz="4" w:space="0" w:color="auto"/>
                  <w:tl2br w:val="nil"/>
                  <w:tr2bl w:val="nil"/>
                </w:tcBorders>
                <w:vAlign w:val="center"/>
              </w:tcPr>
            </w:tcPrChange>
          </w:tcPr>
          <w:p w:rsidR="00941FB1" w:rsidRDefault="00941FB1" w:rsidP="00265F07">
            <w:pPr>
              <w:pStyle w:val="TAC"/>
              <w:rPr>
                <w:lang w:val="en-US" w:eastAsia="ja-JP"/>
              </w:rPr>
            </w:pPr>
            <w:r>
              <w:rPr>
                <w:rFonts w:cs="Arial"/>
                <w:color w:val="000000"/>
                <w:szCs w:val="18"/>
                <w:lang w:val="en-US" w:eastAsia="zh-CN"/>
              </w:rPr>
              <w:t>100</w:t>
            </w:r>
          </w:p>
        </w:tc>
      </w:tr>
      <w:tr w:rsidR="00941FB1" w:rsidTr="00265F07">
        <w:trPr>
          <w:trHeight w:val="285"/>
          <w:jc w:val="center"/>
          <w:trPrChange w:id="143" w:author="Laurent Noel" w:date="2020-07-30T10:41:00Z">
            <w:trPr>
              <w:trHeight w:val="285"/>
              <w:jc w:val="center"/>
            </w:trPr>
          </w:trPrChange>
        </w:trPr>
        <w:tc>
          <w:tcPr>
            <w:tcW w:w="759" w:type="dxa"/>
            <w:tcBorders>
              <w:top w:val="single" w:sz="4" w:space="0" w:color="auto"/>
              <w:left w:val="single" w:sz="4" w:space="0" w:color="auto"/>
              <w:bottom w:val="single" w:sz="4" w:space="0" w:color="auto"/>
              <w:right w:val="single" w:sz="4" w:space="0" w:color="auto"/>
              <w:tl2br w:val="nil"/>
              <w:tr2bl w:val="nil"/>
            </w:tcBorders>
            <w:vAlign w:val="center"/>
            <w:tcPrChange w:id="144" w:author="Laurent Noel" w:date="2020-07-30T10:41:00Z">
              <w:tcPr>
                <w:tcW w:w="759" w:type="dxa"/>
                <w:tcBorders>
                  <w:top w:val="single" w:sz="4" w:space="0" w:color="auto"/>
                  <w:left w:val="single" w:sz="4" w:space="0" w:color="auto"/>
                  <w:bottom w:val="single" w:sz="4" w:space="0" w:color="auto"/>
                  <w:right w:val="single" w:sz="4" w:space="0" w:color="auto"/>
                  <w:tl2br w:val="nil"/>
                  <w:tr2bl w:val="nil"/>
                </w:tcBorders>
                <w:vAlign w:val="center"/>
              </w:tcPr>
            </w:tcPrChange>
          </w:tcPr>
          <w:p w:rsidR="00941FB1" w:rsidRDefault="00941FB1" w:rsidP="00265F07">
            <w:pPr>
              <w:pStyle w:val="TAC"/>
              <w:rPr>
                <w:lang w:val="en-US" w:eastAsia="zh-CN"/>
              </w:rPr>
            </w:pPr>
            <w:r>
              <w:rPr>
                <w:rFonts w:hint="eastAsia"/>
                <w:lang w:val="en-US" w:eastAsia="zh-CN"/>
              </w:rPr>
              <w:t>n3</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Change w:id="145" w:author="Laurent Noel" w:date="2020-07-30T10:41:00Z">
              <w:tcPr>
                <w:tcW w:w="660" w:type="dxa"/>
                <w:tcBorders>
                  <w:top w:val="single" w:sz="4" w:space="0" w:color="auto"/>
                  <w:left w:val="single" w:sz="4" w:space="0" w:color="auto"/>
                  <w:bottom w:val="single" w:sz="4" w:space="0" w:color="auto"/>
                  <w:right w:val="single" w:sz="4" w:space="0" w:color="auto"/>
                  <w:tl2br w:val="nil"/>
                  <w:tr2bl w:val="nil"/>
                </w:tcBorders>
                <w:vAlign w:val="center"/>
              </w:tcPr>
            </w:tcPrChange>
          </w:tcPr>
          <w:p w:rsidR="00941FB1" w:rsidRDefault="00941FB1" w:rsidP="00265F07">
            <w:pPr>
              <w:pStyle w:val="TAC"/>
              <w:rPr>
                <w:lang w:val="en-US" w:eastAsia="zh-CN"/>
              </w:rPr>
            </w:pPr>
            <w:r>
              <w:rPr>
                <w:rFonts w:hint="eastAsia"/>
                <w:lang w:val="en-US" w:eastAsia="zh-CN"/>
              </w:rPr>
              <w:t>n41</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Change w:id="146" w:author="Laurent Noel" w:date="2020-07-30T10:41:00Z">
              <w:tcPr>
                <w:tcW w:w="840" w:type="dxa"/>
                <w:tcBorders>
                  <w:top w:val="single" w:sz="4" w:space="0" w:color="auto"/>
                  <w:left w:val="single" w:sz="4" w:space="0" w:color="auto"/>
                  <w:bottom w:val="single" w:sz="4" w:space="0" w:color="auto"/>
                  <w:right w:val="single" w:sz="4" w:space="0" w:color="auto"/>
                  <w:tl2br w:val="nil"/>
                  <w:tr2bl w:val="nil"/>
                </w:tcBorders>
                <w:vAlign w:val="center"/>
              </w:tcPr>
            </w:tcPrChange>
          </w:tcPr>
          <w:p w:rsidR="00941FB1" w:rsidRDefault="00941FB1" w:rsidP="00265F07">
            <w:pPr>
              <w:pStyle w:val="TAC"/>
              <w:rPr>
                <w:lang w:val="en-US" w:eastAsia="zh-CN"/>
              </w:rPr>
            </w:pPr>
            <w:r>
              <w:rPr>
                <w:rFonts w:hint="eastAsia"/>
                <w:lang w:val="en-US" w:eastAsia="zh-CN"/>
              </w:rPr>
              <w:t>15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147" w:author="Laurent Noel" w:date="2020-07-30T10:41: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rsidR="00941FB1" w:rsidRDefault="00941FB1" w:rsidP="00265F07">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148" w:author="Laurent Noel" w:date="2020-07-30T10:41: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rsidR="00941FB1" w:rsidRDefault="00941FB1" w:rsidP="00265F07">
            <w:pPr>
              <w:pStyle w:val="TAC"/>
              <w:rPr>
                <w:lang w:val="en-US" w:eastAsia="zh-CN"/>
              </w:rPr>
            </w:pPr>
            <w:r>
              <w:rPr>
                <w:rFonts w:hint="eastAsia"/>
                <w:lang w:val="en-US" w:eastAsia="zh-CN"/>
              </w:rPr>
              <w:t>50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149" w:author="Laurent Noel" w:date="2020-07-30T10:41: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rsidR="00941FB1" w:rsidRDefault="00941FB1" w:rsidP="00265F07">
            <w:pPr>
              <w:pStyle w:val="TAC"/>
              <w:rPr>
                <w:lang w:val="en-US" w:eastAsia="zh-CN"/>
              </w:rPr>
            </w:pPr>
            <w:r>
              <w:rPr>
                <w:rFonts w:hint="eastAsia"/>
                <w:lang w:val="en-US" w:eastAsia="zh-CN"/>
              </w:rPr>
              <w:t>50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150" w:author="Laurent Noel" w:date="2020-07-30T10:41: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rsidR="00941FB1" w:rsidRDefault="00941FB1" w:rsidP="00265F07">
            <w:pPr>
              <w:pStyle w:val="TAC"/>
              <w:rPr>
                <w:lang w:val="en-US" w:eastAsia="zh-CN"/>
              </w:rPr>
            </w:pPr>
            <w:r>
              <w:rPr>
                <w:rFonts w:hint="eastAsia"/>
                <w:lang w:val="en-US" w:eastAsia="zh-CN"/>
              </w:rPr>
              <w:t>50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151" w:author="Laurent Noel" w:date="2020-07-30T10:41: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rsidR="00941FB1" w:rsidRDefault="00941FB1" w:rsidP="00265F07">
            <w:pPr>
              <w:pStyle w:val="TAC"/>
              <w:rPr>
                <w:lang w:val="en-US" w:eastAsia="zh-CN"/>
              </w:rPr>
            </w:pPr>
          </w:p>
        </w:tc>
        <w:tc>
          <w:tcPr>
            <w:tcW w:w="747" w:type="dxa"/>
            <w:tcBorders>
              <w:top w:val="single" w:sz="4" w:space="0" w:color="auto"/>
              <w:left w:val="single" w:sz="4" w:space="0" w:color="auto"/>
              <w:bottom w:val="single" w:sz="4" w:space="0" w:color="auto"/>
              <w:right w:val="single" w:sz="4" w:space="0" w:color="auto"/>
              <w:tl2br w:val="nil"/>
              <w:tr2bl w:val="nil"/>
            </w:tcBorders>
            <w:vAlign w:val="center"/>
            <w:tcPrChange w:id="152" w:author="Laurent Noel" w:date="2020-07-30T10:41: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rsidR="00941FB1" w:rsidRDefault="00941FB1" w:rsidP="00265F07">
            <w:pPr>
              <w:pStyle w:val="TAC"/>
              <w:rPr>
                <w:lang w:val="en-US" w:eastAsia="zh-CN"/>
              </w:rPr>
            </w:pPr>
          </w:p>
        </w:tc>
        <w:tc>
          <w:tcPr>
            <w:tcW w:w="723" w:type="dxa"/>
            <w:tcBorders>
              <w:top w:val="single" w:sz="4" w:space="0" w:color="auto"/>
              <w:left w:val="single" w:sz="4" w:space="0" w:color="auto"/>
              <w:bottom w:val="single" w:sz="4" w:space="0" w:color="auto"/>
              <w:right w:val="single" w:sz="4" w:space="0" w:color="auto"/>
              <w:tl2br w:val="nil"/>
              <w:tr2bl w:val="nil"/>
            </w:tcBorders>
            <w:vAlign w:val="center"/>
            <w:tcPrChange w:id="153" w:author="Laurent Noel" w:date="2020-07-30T10:41: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rsidR="00941FB1" w:rsidRDefault="00941FB1" w:rsidP="00265F07">
            <w:pPr>
              <w:pStyle w:val="TAC"/>
              <w:rPr>
                <w:lang w:val="en-US" w:eastAsia="zh-CN"/>
              </w:rPr>
            </w:pPr>
            <w:r>
              <w:rPr>
                <w:rFonts w:hint="eastAsia"/>
                <w:lang w:val="en-US" w:eastAsia="zh-CN"/>
              </w:rPr>
              <w:t>50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154" w:author="Laurent Noel" w:date="2020-07-30T10:41: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rsidR="00941FB1" w:rsidRDefault="00941FB1" w:rsidP="00265F07">
            <w:pPr>
              <w:pStyle w:val="TAC"/>
              <w:rPr>
                <w:lang w:val="en-US" w:eastAsia="zh-CN"/>
              </w:rPr>
            </w:pPr>
            <w:r>
              <w:rPr>
                <w:rFonts w:hint="eastAsia"/>
                <w:lang w:val="en-US" w:eastAsia="zh-CN"/>
              </w:rPr>
              <w:t>50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155" w:author="Laurent Noel" w:date="2020-07-30T10:41: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rsidR="00941FB1" w:rsidRDefault="00941FB1" w:rsidP="00265F07">
            <w:pPr>
              <w:pStyle w:val="TAC"/>
              <w:rPr>
                <w:lang w:val="en-US" w:eastAsia="zh-CN"/>
              </w:rPr>
            </w:pPr>
            <w:r>
              <w:rPr>
                <w:rFonts w:hint="eastAsia"/>
                <w:lang w:val="en-US" w:eastAsia="zh-CN"/>
              </w:rPr>
              <w:t>50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156" w:author="Laurent Noel" w:date="2020-07-30T10:41: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rsidR="00941FB1" w:rsidRDefault="00941FB1" w:rsidP="00265F07">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157" w:author="Laurent Noel" w:date="2020-07-30T10:41: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rsidR="00941FB1" w:rsidRDefault="00941FB1" w:rsidP="00265F07">
            <w:pPr>
              <w:pStyle w:val="TAC"/>
              <w:rPr>
                <w:lang w:val="en-US" w:eastAsia="zh-CN"/>
              </w:rPr>
            </w:pPr>
            <w:r>
              <w:rPr>
                <w:rFonts w:hint="eastAsia"/>
                <w:lang w:val="en-US" w:eastAsia="zh-CN"/>
              </w:rPr>
              <w:t>50</w:t>
            </w:r>
          </w:p>
        </w:tc>
        <w:tc>
          <w:tcPr>
            <w:tcW w:w="778" w:type="dxa"/>
            <w:tcBorders>
              <w:top w:val="single" w:sz="4" w:space="0" w:color="auto"/>
              <w:left w:val="single" w:sz="4" w:space="0" w:color="auto"/>
              <w:bottom w:val="single" w:sz="4" w:space="0" w:color="auto"/>
              <w:right w:val="single" w:sz="4" w:space="0" w:color="auto"/>
              <w:tl2br w:val="nil"/>
              <w:tr2bl w:val="nil"/>
            </w:tcBorders>
            <w:vAlign w:val="center"/>
            <w:tcPrChange w:id="158" w:author="Laurent Noel" w:date="2020-07-30T10:41: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rsidR="00941FB1" w:rsidRDefault="00941FB1" w:rsidP="00265F07">
            <w:pPr>
              <w:pStyle w:val="TAC"/>
              <w:rPr>
                <w:lang w:val="en-US" w:eastAsia="zh-CN"/>
              </w:rPr>
            </w:pPr>
            <w:r>
              <w:rPr>
                <w:rFonts w:hint="eastAsia"/>
                <w:lang w:val="en-US" w:eastAsia="zh-CN"/>
              </w:rPr>
              <w:t>50</w:t>
            </w:r>
          </w:p>
        </w:tc>
        <w:tc>
          <w:tcPr>
            <w:tcW w:w="708" w:type="dxa"/>
            <w:tcBorders>
              <w:top w:val="single" w:sz="4" w:space="0" w:color="auto"/>
              <w:left w:val="single" w:sz="4" w:space="0" w:color="auto"/>
              <w:bottom w:val="single" w:sz="4" w:space="0" w:color="auto"/>
              <w:right w:val="single" w:sz="4" w:space="0" w:color="auto"/>
              <w:tl2br w:val="nil"/>
              <w:tr2bl w:val="nil"/>
            </w:tcBorders>
            <w:vAlign w:val="center"/>
            <w:tcPrChange w:id="159" w:author="Laurent Noel" w:date="2020-07-30T10:41:00Z">
              <w:tcPr>
                <w:tcW w:w="629" w:type="dxa"/>
                <w:tcBorders>
                  <w:top w:val="single" w:sz="4" w:space="0" w:color="auto"/>
                  <w:left w:val="single" w:sz="4" w:space="0" w:color="auto"/>
                  <w:bottom w:val="single" w:sz="4" w:space="0" w:color="auto"/>
                  <w:right w:val="single" w:sz="4" w:space="0" w:color="auto"/>
                  <w:tl2br w:val="nil"/>
                  <w:tr2bl w:val="nil"/>
                </w:tcBorders>
                <w:vAlign w:val="center"/>
              </w:tcPr>
            </w:tcPrChange>
          </w:tcPr>
          <w:p w:rsidR="00941FB1" w:rsidRDefault="00941FB1" w:rsidP="00265F07">
            <w:pPr>
              <w:pStyle w:val="TAC"/>
              <w:rPr>
                <w:lang w:val="en-US" w:eastAsia="zh-CN"/>
              </w:rPr>
            </w:pPr>
            <w:r>
              <w:rPr>
                <w:rFonts w:hint="eastAsia"/>
                <w:lang w:val="en-US" w:eastAsia="zh-CN"/>
              </w:rPr>
              <w:t>50</w:t>
            </w:r>
          </w:p>
        </w:tc>
      </w:tr>
      <w:tr w:rsidR="00941FB1" w:rsidTr="00265F07">
        <w:trPr>
          <w:trHeight w:val="285"/>
          <w:jc w:val="center"/>
          <w:trPrChange w:id="160" w:author="Laurent Noel" w:date="2020-07-30T10:41:00Z">
            <w:trPr>
              <w:trHeight w:val="285"/>
              <w:jc w:val="center"/>
            </w:trPr>
          </w:trPrChange>
        </w:trPr>
        <w:tc>
          <w:tcPr>
            <w:tcW w:w="759" w:type="dxa"/>
            <w:tcBorders>
              <w:top w:val="single" w:sz="4" w:space="0" w:color="auto"/>
              <w:left w:val="single" w:sz="4" w:space="0" w:color="auto"/>
              <w:bottom w:val="single" w:sz="4" w:space="0" w:color="auto"/>
              <w:right w:val="single" w:sz="4" w:space="0" w:color="auto"/>
              <w:tl2br w:val="nil"/>
              <w:tr2bl w:val="nil"/>
            </w:tcBorders>
            <w:vAlign w:val="center"/>
            <w:tcPrChange w:id="161" w:author="Laurent Noel" w:date="2020-07-30T10:41:00Z">
              <w:tcPr>
                <w:tcW w:w="759" w:type="dxa"/>
                <w:tcBorders>
                  <w:top w:val="single" w:sz="4" w:space="0" w:color="auto"/>
                  <w:left w:val="single" w:sz="4" w:space="0" w:color="auto"/>
                  <w:bottom w:val="single" w:sz="4" w:space="0" w:color="auto"/>
                  <w:right w:val="single" w:sz="4" w:space="0" w:color="auto"/>
                  <w:tl2br w:val="nil"/>
                  <w:tr2bl w:val="nil"/>
                </w:tcBorders>
                <w:vAlign w:val="center"/>
              </w:tcPr>
            </w:tcPrChange>
          </w:tcPr>
          <w:p w:rsidR="00941FB1" w:rsidRDefault="00941FB1" w:rsidP="00265F07">
            <w:pPr>
              <w:pStyle w:val="TAC"/>
              <w:rPr>
                <w:lang w:val="en-US" w:eastAsia="zh-CN"/>
              </w:rPr>
            </w:pPr>
            <w:ins w:id="162" w:author="Laurent Noel" w:date="2020-07-30T10:21:00Z">
              <w:r>
                <w:rPr>
                  <w:lang w:val="en-US" w:eastAsia="zh-CN"/>
                </w:rPr>
                <w:t>n41</w:t>
              </w:r>
            </w:ins>
            <w:del w:id="163" w:author="Laurent Noel" w:date="2020-07-30T10:21:00Z">
              <w:r w:rsidDel="002A1D3F">
                <w:rPr>
                  <w:rFonts w:hint="eastAsia"/>
                  <w:lang w:val="en-US" w:eastAsia="zh-CN"/>
                </w:rPr>
                <w:delText>n38</w:delText>
              </w:r>
            </w:del>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Change w:id="164" w:author="Laurent Noel" w:date="2020-07-30T10:41:00Z">
              <w:tcPr>
                <w:tcW w:w="660" w:type="dxa"/>
                <w:tcBorders>
                  <w:top w:val="single" w:sz="4" w:space="0" w:color="auto"/>
                  <w:left w:val="single" w:sz="4" w:space="0" w:color="auto"/>
                  <w:bottom w:val="single" w:sz="4" w:space="0" w:color="auto"/>
                  <w:right w:val="single" w:sz="4" w:space="0" w:color="auto"/>
                  <w:tl2br w:val="nil"/>
                  <w:tr2bl w:val="nil"/>
                </w:tcBorders>
                <w:vAlign w:val="center"/>
              </w:tcPr>
            </w:tcPrChange>
          </w:tcPr>
          <w:p w:rsidR="00941FB1" w:rsidRDefault="00941FB1" w:rsidP="00265F07">
            <w:pPr>
              <w:pStyle w:val="TAC"/>
              <w:rPr>
                <w:lang w:val="en-US" w:eastAsia="zh-CN"/>
              </w:rPr>
            </w:pPr>
            <w:ins w:id="165" w:author="Laurent Noel" w:date="2020-07-30T10:21:00Z">
              <w:r>
                <w:rPr>
                  <w:lang w:val="en-US" w:eastAsia="zh-CN"/>
                </w:rPr>
                <w:t>n3</w:t>
              </w:r>
            </w:ins>
            <w:del w:id="166" w:author="Laurent Noel" w:date="2020-07-30T10:21:00Z">
              <w:r w:rsidDel="002A1D3F">
                <w:rPr>
                  <w:rFonts w:hint="eastAsia"/>
                  <w:lang w:val="en-US" w:eastAsia="zh-CN"/>
                </w:rPr>
                <w:delText>n78</w:delText>
              </w:r>
            </w:del>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Change w:id="167" w:author="Laurent Noel" w:date="2020-07-30T10:41:00Z">
              <w:tcPr>
                <w:tcW w:w="840" w:type="dxa"/>
                <w:tcBorders>
                  <w:top w:val="single" w:sz="4" w:space="0" w:color="auto"/>
                  <w:left w:val="single" w:sz="4" w:space="0" w:color="auto"/>
                  <w:bottom w:val="single" w:sz="4" w:space="0" w:color="auto"/>
                  <w:right w:val="single" w:sz="4" w:space="0" w:color="auto"/>
                  <w:tl2br w:val="nil"/>
                  <w:tr2bl w:val="nil"/>
                </w:tcBorders>
                <w:vAlign w:val="center"/>
              </w:tcPr>
            </w:tcPrChange>
          </w:tcPr>
          <w:p w:rsidR="00941FB1" w:rsidRDefault="00941FB1" w:rsidP="00265F07">
            <w:pPr>
              <w:pStyle w:val="TAC"/>
              <w:rPr>
                <w:lang w:val="en-US" w:eastAsia="zh-CN"/>
              </w:rPr>
            </w:pPr>
            <w:ins w:id="168" w:author="Laurent Noel" w:date="2020-07-30T10:21:00Z">
              <w:r>
                <w:rPr>
                  <w:lang w:val="en-US" w:eastAsia="zh-CN"/>
                </w:rPr>
                <w:t>30</w:t>
              </w:r>
            </w:ins>
            <w:del w:id="169" w:author="Laurent Noel" w:date="2020-07-30T10:21:00Z">
              <w:r w:rsidDel="002A1D3F">
                <w:rPr>
                  <w:rFonts w:hint="eastAsia"/>
                  <w:lang w:val="en-US" w:eastAsia="zh-CN"/>
                </w:rPr>
                <w:delText>15</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170" w:author="Laurent Noel" w:date="2020-07-30T10:41: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rsidR="00941FB1" w:rsidRDefault="00941FB1" w:rsidP="00265F07">
            <w:pPr>
              <w:pStyle w:val="TAC"/>
              <w:rPr>
                <w:lang w:val="en-US" w:eastAsia="zh-CN"/>
              </w:rPr>
            </w:pPr>
            <w:ins w:id="171" w:author="Laurent Noel" w:date="2020-07-30T10:21:00Z">
              <w:r>
                <w:rPr>
                  <w:lang w:val="en-US" w:eastAsia="zh-CN"/>
                </w:rPr>
                <w:t>160</w:t>
              </w:r>
            </w:ins>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172" w:author="Laurent Noel" w:date="2020-07-30T10:41: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rsidR="00941FB1" w:rsidRDefault="00941FB1" w:rsidP="00265F07">
            <w:pPr>
              <w:pStyle w:val="TAC"/>
              <w:rPr>
                <w:lang w:val="en-US" w:eastAsia="zh-CN"/>
              </w:rPr>
            </w:pPr>
            <w:del w:id="173" w:author="Laurent Noel" w:date="2020-07-30T10:22:00Z">
              <w:r w:rsidDel="002A1D3F">
                <w:rPr>
                  <w:rFonts w:hint="eastAsia"/>
                  <w:lang w:val="en-US" w:eastAsia="zh-CN"/>
                </w:rPr>
                <w:delText>100</w:delText>
              </w:r>
            </w:del>
            <w:ins w:id="174" w:author="Laurent Noel" w:date="2020-07-30T10:22:00Z">
              <w:r>
                <w:rPr>
                  <w:lang w:val="en-US" w:eastAsia="zh-CN"/>
                </w:rPr>
                <w:t>160</w:t>
              </w:r>
            </w:ins>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175" w:author="Laurent Noel" w:date="2020-07-30T10:41: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rsidR="00941FB1" w:rsidRDefault="00941FB1" w:rsidP="00265F07">
            <w:pPr>
              <w:pStyle w:val="TAC"/>
              <w:rPr>
                <w:lang w:val="en-US" w:eastAsia="zh-CN"/>
              </w:rPr>
            </w:pPr>
            <w:ins w:id="176" w:author="Laurent Noel" w:date="2020-07-30T10:22:00Z">
              <w:r>
                <w:rPr>
                  <w:lang w:val="en-US" w:eastAsia="zh-CN"/>
                </w:rPr>
                <w:t>160</w:t>
              </w:r>
            </w:ins>
            <w:del w:id="177" w:author="Laurent Noel" w:date="2020-07-30T10:22:00Z">
              <w:r w:rsidDel="002A1D3F">
                <w:rPr>
                  <w:rFonts w:hint="eastAsia"/>
                  <w:lang w:val="en-US" w:eastAsia="zh-CN"/>
                </w:rPr>
                <w:delText>100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178" w:author="Laurent Noel" w:date="2020-07-30T10:41: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rsidR="00941FB1" w:rsidRDefault="00941FB1" w:rsidP="00265F07">
            <w:pPr>
              <w:pStyle w:val="TAC"/>
              <w:rPr>
                <w:lang w:val="en-US" w:eastAsia="zh-CN"/>
              </w:rPr>
            </w:pPr>
            <w:ins w:id="179" w:author="Laurent Noel" w:date="2020-07-30T10:22:00Z">
              <w:r>
                <w:rPr>
                  <w:lang w:val="en-US" w:eastAsia="zh-CN"/>
                </w:rPr>
                <w:t>160</w:t>
              </w:r>
            </w:ins>
            <w:del w:id="180" w:author="Laurent Noel" w:date="2020-07-30T10:22:00Z">
              <w:r w:rsidDel="002A1D3F">
                <w:rPr>
                  <w:rFonts w:cs="Arial" w:hint="eastAsia"/>
                  <w:szCs w:val="22"/>
                  <w:lang w:val="en-US" w:eastAsia="zh-CN"/>
                </w:rPr>
                <w:delText>100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181" w:author="Laurent Noel" w:date="2020-07-30T10:41: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rsidR="00941FB1" w:rsidRDefault="00941FB1" w:rsidP="00265F07">
            <w:pPr>
              <w:pStyle w:val="TAC"/>
              <w:rPr>
                <w:lang w:val="en-US" w:eastAsia="zh-CN"/>
              </w:rPr>
            </w:pPr>
            <w:ins w:id="182" w:author="Laurent Noel" w:date="2020-07-30T10:22:00Z">
              <w:r>
                <w:rPr>
                  <w:lang w:val="en-US" w:eastAsia="zh-CN"/>
                </w:rPr>
                <w:t>160</w:t>
              </w:r>
            </w:ins>
            <w:del w:id="183" w:author="Laurent Noel" w:date="2020-07-30T10:22:00Z">
              <w:r w:rsidDel="002A1D3F">
                <w:rPr>
                  <w:rFonts w:cs="Arial" w:hint="eastAsia"/>
                  <w:szCs w:val="22"/>
                  <w:lang w:val="en-US" w:eastAsia="zh-CN"/>
                </w:rPr>
                <w:delText>100</w:delText>
              </w:r>
            </w:del>
          </w:p>
        </w:tc>
        <w:tc>
          <w:tcPr>
            <w:tcW w:w="747" w:type="dxa"/>
            <w:tcBorders>
              <w:top w:val="single" w:sz="4" w:space="0" w:color="auto"/>
              <w:left w:val="single" w:sz="4" w:space="0" w:color="auto"/>
              <w:bottom w:val="single" w:sz="4" w:space="0" w:color="auto"/>
              <w:right w:val="single" w:sz="4" w:space="0" w:color="auto"/>
              <w:tl2br w:val="nil"/>
              <w:tr2bl w:val="nil"/>
            </w:tcBorders>
            <w:vAlign w:val="center"/>
            <w:tcPrChange w:id="184" w:author="Laurent Noel" w:date="2020-07-30T10:41: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rsidR="00941FB1" w:rsidRDefault="00941FB1" w:rsidP="00265F07">
            <w:pPr>
              <w:pStyle w:val="TAC"/>
              <w:rPr>
                <w:lang w:val="en-US" w:eastAsia="zh-CN"/>
              </w:rPr>
            </w:pPr>
            <w:ins w:id="185" w:author="Laurent Noel" w:date="2020-07-30T10:22:00Z">
              <w:r>
                <w:rPr>
                  <w:lang w:val="en-US" w:eastAsia="zh-CN"/>
                </w:rPr>
                <w:t>160</w:t>
              </w:r>
            </w:ins>
            <w:del w:id="186" w:author="Laurent Noel" w:date="2020-07-30T10:22:00Z">
              <w:r w:rsidDel="002A1D3F">
                <w:rPr>
                  <w:rFonts w:cs="Arial" w:hint="eastAsia"/>
                  <w:szCs w:val="22"/>
                  <w:lang w:val="en-US" w:eastAsia="zh-CN"/>
                </w:rPr>
                <w:delText>100</w:delText>
              </w:r>
            </w:del>
          </w:p>
        </w:tc>
        <w:tc>
          <w:tcPr>
            <w:tcW w:w="723" w:type="dxa"/>
            <w:tcBorders>
              <w:top w:val="single" w:sz="4" w:space="0" w:color="auto"/>
              <w:left w:val="single" w:sz="4" w:space="0" w:color="auto"/>
              <w:bottom w:val="single" w:sz="4" w:space="0" w:color="auto"/>
              <w:right w:val="single" w:sz="4" w:space="0" w:color="auto"/>
              <w:tl2br w:val="nil"/>
              <w:tr2bl w:val="nil"/>
            </w:tcBorders>
            <w:vAlign w:val="center"/>
            <w:tcPrChange w:id="187" w:author="Laurent Noel" w:date="2020-07-30T10:41: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rsidR="00941FB1" w:rsidRDefault="00941FB1" w:rsidP="00265F07">
            <w:pPr>
              <w:pStyle w:val="TAC"/>
              <w:rPr>
                <w:lang w:val="en-US" w:eastAsia="ja-JP"/>
              </w:rPr>
            </w:pPr>
            <w:del w:id="188" w:author="Laurent Noel" w:date="2020-07-30T10:22:00Z">
              <w:r w:rsidDel="002A1D3F">
                <w:rPr>
                  <w:rFonts w:cs="Arial" w:hint="eastAsia"/>
                  <w:szCs w:val="22"/>
                  <w:lang w:val="en-US" w:eastAsia="zh-CN"/>
                </w:rPr>
                <w:delText>100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189" w:author="Laurent Noel" w:date="2020-07-30T10:41: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rsidR="00941FB1" w:rsidRDefault="00941FB1" w:rsidP="00265F07">
            <w:pPr>
              <w:pStyle w:val="TAC"/>
              <w:rPr>
                <w:lang w:val="en-US" w:eastAsia="ja-JP"/>
              </w:rPr>
            </w:pPr>
            <w:del w:id="190" w:author="Laurent Noel" w:date="2020-07-30T10:22:00Z">
              <w:r w:rsidDel="002A1D3F">
                <w:rPr>
                  <w:rFonts w:cs="Arial" w:hint="eastAsia"/>
                  <w:szCs w:val="22"/>
                  <w:lang w:val="en-US" w:eastAsia="zh-CN"/>
                </w:rPr>
                <w:delText>100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191" w:author="Laurent Noel" w:date="2020-07-30T10:41: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rsidR="00941FB1" w:rsidRDefault="00941FB1" w:rsidP="00265F07">
            <w:pPr>
              <w:pStyle w:val="TAC"/>
              <w:rPr>
                <w:lang w:val="en-US" w:eastAsia="ja-JP"/>
              </w:rPr>
            </w:pPr>
            <w:del w:id="192" w:author="Laurent Noel" w:date="2020-07-30T10:22:00Z">
              <w:r w:rsidDel="002A1D3F">
                <w:rPr>
                  <w:rFonts w:cs="Arial" w:hint="eastAsia"/>
                  <w:szCs w:val="22"/>
                  <w:lang w:val="en-US" w:eastAsia="zh-CN"/>
                </w:rPr>
                <w:delText>100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193" w:author="Laurent Noel" w:date="2020-07-30T10:41: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rsidR="00941FB1" w:rsidRDefault="00941FB1" w:rsidP="00265F07">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194" w:author="Laurent Noel" w:date="2020-07-30T10:41: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rsidR="00941FB1" w:rsidRDefault="00941FB1" w:rsidP="00265F07">
            <w:pPr>
              <w:spacing w:after="0"/>
              <w:rPr>
                <w:lang w:val="en-US" w:eastAsia="ja-JP"/>
              </w:rPr>
            </w:pPr>
            <w:del w:id="195" w:author="Laurent Noel" w:date="2020-07-30T10:22:00Z">
              <w:r w:rsidDel="002A1D3F">
                <w:rPr>
                  <w:rFonts w:ascii="Arial" w:hAnsi="Arial" w:cs="Arial" w:hint="eastAsia"/>
                  <w:kern w:val="2"/>
                  <w:sz w:val="18"/>
                  <w:szCs w:val="22"/>
                  <w:lang w:val="en-US" w:eastAsia="zh-CN"/>
                </w:rPr>
                <w:delText>100</w:delText>
              </w:r>
            </w:del>
          </w:p>
        </w:tc>
        <w:tc>
          <w:tcPr>
            <w:tcW w:w="778" w:type="dxa"/>
            <w:tcBorders>
              <w:top w:val="single" w:sz="4" w:space="0" w:color="auto"/>
              <w:left w:val="single" w:sz="4" w:space="0" w:color="auto"/>
              <w:bottom w:val="single" w:sz="4" w:space="0" w:color="auto"/>
              <w:right w:val="single" w:sz="4" w:space="0" w:color="auto"/>
              <w:tl2br w:val="nil"/>
              <w:tr2bl w:val="nil"/>
            </w:tcBorders>
            <w:vAlign w:val="center"/>
            <w:tcPrChange w:id="196" w:author="Laurent Noel" w:date="2020-07-30T10:41: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rsidR="00941FB1" w:rsidRDefault="00941FB1" w:rsidP="00265F07">
            <w:pPr>
              <w:spacing w:after="0"/>
              <w:rPr>
                <w:lang w:eastAsia="ja-JP"/>
              </w:rPr>
            </w:pPr>
            <w:del w:id="197" w:author="Laurent Noel" w:date="2020-07-30T10:22:00Z">
              <w:r w:rsidDel="002A1D3F">
                <w:rPr>
                  <w:rFonts w:ascii="Arial" w:hAnsi="Arial" w:cs="Arial" w:hint="eastAsia"/>
                  <w:kern w:val="2"/>
                  <w:sz w:val="18"/>
                  <w:szCs w:val="22"/>
                  <w:lang w:val="en-US" w:eastAsia="zh-CN"/>
                </w:rPr>
                <w:delText>100</w:delText>
              </w:r>
            </w:del>
          </w:p>
        </w:tc>
        <w:tc>
          <w:tcPr>
            <w:tcW w:w="708" w:type="dxa"/>
            <w:tcBorders>
              <w:top w:val="single" w:sz="4" w:space="0" w:color="auto"/>
              <w:left w:val="single" w:sz="4" w:space="0" w:color="auto"/>
              <w:bottom w:val="single" w:sz="4" w:space="0" w:color="auto"/>
              <w:right w:val="single" w:sz="4" w:space="0" w:color="auto"/>
              <w:tl2br w:val="nil"/>
              <w:tr2bl w:val="nil"/>
            </w:tcBorders>
            <w:vAlign w:val="center"/>
            <w:tcPrChange w:id="198" w:author="Laurent Noel" w:date="2020-07-30T10:41:00Z">
              <w:tcPr>
                <w:tcW w:w="629" w:type="dxa"/>
                <w:tcBorders>
                  <w:top w:val="single" w:sz="4" w:space="0" w:color="auto"/>
                  <w:left w:val="single" w:sz="4" w:space="0" w:color="auto"/>
                  <w:bottom w:val="single" w:sz="4" w:space="0" w:color="auto"/>
                  <w:right w:val="single" w:sz="4" w:space="0" w:color="auto"/>
                  <w:tl2br w:val="nil"/>
                  <w:tr2bl w:val="nil"/>
                </w:tcBorders>
                <w:vAlign w:val="center"/>
              </w:tcPr>
            </w:tcPrChange>
          </w:tcPr>
          <w:p w:rsidR="00941FB1" w:rsidRDefault="00941FB1" w:rsidP="00265F07">
            <w:pPr>
              <w:spacing w:after="0"/>
              <w:rPr>
                <w:lang w:val="en-US" w:eastAsia="ja-JP"/>
              </w:rPr>
            </w:pPr>
            <w:del w:id="199" w:author="Laurent Noel" w:date="2020-07-30T10:22:00Z">
              <w:r w:rsidDel="002A1D3F">
                <w:rPr>
                  <w:rFonts w:ascii="Arial" w:hAnsi="Arial" w:cs="Arial" w:hint="eastAsia"/>
                  <w:kern w:val="2"/>
                  <w:sz w:val="18"/>
                  <w:szCs w:val="22"/>
                  <w:lang w:val="en-US" w:eastAsia="zh-CN"/>
                </w:rPr>
                <w:delText>100</w:delText>
              </w:r>
            </w:del>
          </w:p>
        </w:tc>
      </w:tr>
      <w:tr w:rsidR="00941FB1" w:rsidTr="00265F07">
        <w:trPr>
          <w:trHeight w:val="285"/>
          <w:jc w:val="center"/>
          <w:trPrChange w:id="200" w:author="Laurent Noel" w:date="2020-07-30T10:41:00Z">
            <w:trPr>
              <w:trHeight w:val="285"/>
              <w:jc w:val="center"/>
            </w:trPr>
          </w:trPrChange>
        </w:trPr>
        <w:tc>
          <w:tcPr>
            <w:tcW w:w="759" w:type="dxa"/>
            <w:tcBorders>
              <w:top w:val="single" w:sz="4" w:space="0" w:color="auto"/>
              <w:left w:val="single" w:sz="4" w:space="0" w:color="auto"/>
              <w:bottom w:val="single" w:sz="4" w:space="0" w:color="auto"/>
              <w:right w:val="single" w:sz="4" w:space="0" w:color="auto"/>
              <w:tl2br w:val="nil"/>
              <w:tr2bl w:val="nil"/>
            </w:tcBorders>
            <w:vAlign w:val="center"/>
            <w:tcPrChange w:id="201" w:author="Laurent Noel" w:date="2020-07-30T10:41:00Z">
              <w:tcPr>
                <w:tcW w:w="759" w:type="dxa"/>
                <w:tcBorders>
                  <w:top w:val="single" w:sz="4" w:space="0" w:color="auto"/>
                  <w:left w:val="single" w:sz="4" w:space="0" w:color="auto"/>
                  <w:bottom w:val="single" w:sz="4" w:space="0" w:color="auto"/>
                  <w:right w:val="single" w:sz="4" w:space="0" w:color="auto"/>
                  <w:tl2br w:val="nil"/>
                  <w:tr2bl w:val="nil"/>
                </w:tcBorders>
                <w:vAlign w:val="center"/>
              </w:tcPr>
            </w:tcPrChange>
          </w:tcPr>
          <w:p w:rsidR="00941FB1" w:rsidRDefault="00941FB1" w:rsidP="00265F07">
            <w:pPr>
              <w:pStyle w:val="TAC"/>
              <w:rPr>
                <w:lang w:val="en-US" w:eastAsia="zh-CN"/>
              </w:rPr>
            </w:pPr>
            <w:ins w:id="202" w:author="Laurent Noel" w:date="2020-07-30T10:23:00Z">
              <w:r>
                <w:rPr>
                  <w:lang w:val="en-US" w:eastAsia="ja-JP"/>
                </w:rPr>
                <w:t>n41</w:t>
              </w:r>
            </w:ins>
            <w:del w:id="203" w:author="Laurent Noel" w:date="2020-07-30T10:23:00Z">
              <w:r w:rsidDel="002A1D3F">
                <w:rPr>
                  <w:lang w:val="en-US" w:eastAsia="ja-JP"/>
                </w:rPr>
                <w:delText>n7</w:delText>
              </w:r>
            </w:del>
            <w:del w:id="204" w:author="Laurent Noel" w:date="2020-07-30T10:22:00Z">
              <w:r w:rsidDel="002A1D3F">
                <w:rPr>
                  <w:lang w:val="en-US" w:eastAsia="ja-JP"/>
                </w:rPr>
                <w:delText>8</w:delText>
              </w:r>
            </w:del>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Change w:id="205" w:author="Laurent Noel" w:date="2020-07-30T10:41:00Z">
              <w:tcPr>
                <w:tcW w:w="660" w:type="dxa"/>
                <w:tcBorders>
                  <w:top w:val="single" w:sz="4" w:space="0" w:color="auto"/>
                  <w:left w:val="single" w:sz="4" w:space="0" w:color="auto"/>
                  <w:bottom w:val="single" w:sz="4" w:space="0" w:color="auto"/>
                  <w:right w:val="single" w:sz="4" w:space="0" w:color="auto"/>
                  <w:tl2br w:val="nil"/>
                  <w:tr2bl w:val="nil"/>
                </w:tcBorders>
                <w:vAlign w:val="center"/>
              </w:tcPr>
            </w:tcPrChange>
          </w:tcPr>
          <w:p w:rsidR="00941FB1" w:rsidRDefault="00941FB1" w:rsidP="00265F07">
            <w:pPr>
              <w:pStyle w:val="TAC"/>
              <w:rPr>
                <w:lang w:val="en-US" w:eastAsia="zh-CN"/>
              </w:rPr>
            </w:pPr>
            <w:ins w:id="206" w:author="Laurent Noel" w:date="2020-07-30T10:24:00Z">
              <w:r>
                <w:rPr>
                  <w:lang w:val="en-US" w:eastAsia="zh-CN"/>
                </w:rPr>
                <w:t>n25</w:t>
              </w:r>
            </w:ins>
            <w:del w:id="207" w:author="Laurent Noel" w:date="2020-07-30T10:24:00Z">
              <w:r w:rsidDel="002A1D3F">
                <w:rPr>
                  <w:rFonts w:hint="eastAsia"/>
                  <w:lang w:eastAsia="ja-JP"/>
                </w:rPr>
                <w:delText>n</w:delText>
              </w:r>
              <w:r w:rsidDel="002A1D3F">
                <w:rPr>
                  <w:rFonts w:hint="eastAsia"/>
                  <w:lang w:val="en-US" w:eastAsia="zh-CN"/>
                </w:rPr>
                <w:delText>38</w:delText>
              </w:r>
            </w:del>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Change w:id="208" w:author="Laurent Noel" w:date="2020-07-30T10:41:00Z">
              <w:tcPr>
                <w:tcW w:w="840" w:type="dxa"/>
                <w:tcBorders>
                  <w:top w:val="single" w:sz="4" w:space="0" w:color="auto"/>
                  <w:left w:val="single" w:sz="4" w:space="0" w:color="auto"/>
                  <w:bottom w:val="single" w:sz="4" w:space="0" w:color="auto"/>
                  <w:right w:val="single" w:sz="4" w:space="0" w:color="auto"/>
                  <w:tl2br w:val="nil"/>
                  <w:tr2bl w:val="nil"/>
                </w:tcBorders>
                <w:vAlign w:val="center"/>
              </w:tcPr>
            </w:tcPrChange>
          </w:tcPr>
          <w:p w:rsidR="00941FB1" w:rsidRDefault="00941FB1" w:rsidP="00265F07">
            <w:pPr>
              <w:pStyle w:val="TAC"/>
              <w:rPr>
                <w:lang w:val="en-US" w:eastAsia="zh-CN"/>
              </w:rPr>
            </w:pPr>
            <w:del w:id="209" w:author="Laurent Noel" w:date="2020-07-30T10:24:00Z">
              <w:r w:rsidDel="002A1D3F">
                <w:rPr>
                  <w:rFonts w:hint="eastAsia"/>
                  <w:lang w:eastAsia="ja-JP"/>
                </w:rPr>
                <w:delText>30</w:delText>
              </w:r>
            </w:del>
            <w:ins w:id="210" w:author="Laurent Noel" w:date="2020-07-30T10:24:00Z">
              <w:r>
                <w:rPr>
                  <w:lang w:eastAsia="ja-JP"/>
                </w:rPr>
                <w:t>15</w:t>
              </w:r>
            </w:ins>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11" w:author="Laurent Noel" w:date="2020-07-30T10:41: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rsidR="00941FB1" w:rsidRDefault="00941FB1" w:rsidP="00265F07">
            <w:pPr>
              <w:pStyle w:val="TAC"/>
              <w:rPr>
                <w:lang w:val="en-US" w:eastAsia="zh-CN"/>
              </w:rPr>
            </w:pPr>
            <w:ins w:id="212" w:author="Laurent Noel" w:date="2020-07-30T10:24:00Z">
              <w:r>
                <w:rPr>
                  <w:lang w:val="en-US" w:eastAsia="zh-CN"/>
                </w:rPr>
                <w:t>160</w:t>
              </w:r>
            </w:ins>
            <w:del w:id="213" w:author="Laurent Noel" w:date="2020-07-30T10:24:00Z">
              <w:r w:rsidDel="002A1D3F">
                <w:rPr>
                  <w:lang w:eastAsia="ja-JP"/>
                </w:rPr>
                <w:delText>270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14" w:author="Laurent Noel" w:date="2020-07-30T10:41: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rsidR="00941FB1" w:rsidRDefault="00941FB1" w:rsidP="00265F07">
            <w:pPr>
              <w:pStyle w:val="TAC"/>
              <w:rPr>
                <w:lang w:val="en-US" w:eastAsia="zh-CN"/>
              </w:rPr>
            </w:pPr>
            <w:ins w:id="215" w:author="Laurent Noel" w:date="2020-07-30T10:24:00Z">
              <w:r>
                <w:rPr>
                  <w:lang w:val="en-US" w:eastAsia="zh-CN"/>
                </w:rPr>
                <w:t>160</w:t>
              </w:r>
            </w:ins>
            <w:del w:id="216" w:author="Laurent Noel" w:date="2020-07-30T10:24:00Z">
              <w:r w:rsidDel="002A1D3F">
                <w:rPr>
                  <w:rFonts w:hint="eastAsia"/>
                  <w:lang w:eastAsia="ja-JP"/>
                </w:rPr>
                <w:delText>27</w:delText>
              </w:r>
              <w:r w:rsidDel="002A1D3F">
                <w:rPr>
                  <w:lang w:eastAsia="ja-JP"/>
                </w:rPr>
                <w:delText>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17" w:author="Laurent Noel" w:date="2020-07-30T10:41: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rsidR="00941FB1" w:rsidRDefault="00941FB1" w:rsidP="00265F07">
            <w:pPr>
              <w:pStyle w:val="TAC"/>
              <w:rPr>
                <w:lang w:val="en-US" w:eastAsia="zh-CN"/>
              </w:rPr>
            </w:pPr>
            <w:ins w:id="218" w:author="Laurent Noel" w:date="2020-07-30T10:24:00Z">
              <w:r>
                <w:rPr>
                  <w:lang w:val="en-US" w:eastAsia="zh-CN"/>
                </w:rPr>
                <w:t>160</w:t>
              </w:r>
            </w:ins>
            <w:del w:id="219" w:author="Laurent Noel" w:date="2020-07-30T10:24:00Z">
              <w:r w:rsidDel="002A1D3F">
                <w:rPr>
                  <w:rFonts w:hint="eastAsia"/>
                  <w:lang w:eastAsia="ja-JP"/>
                </w:rPr>
                <w:delText>27</w:delText>
              </w:r>
              <w:r w:rsidDel="002A1D3F">
                <w:rPr>
                  <w:lang w:eastAsia="ja-JP"/>
                </w:rPr>
                <w:delText>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20" w:author="Laurent Noel" w:date="2020-07-30T10:41: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rsidR="00941FB1" w:rsidRDefault="00941FB1" w:rsidP="00265F07">
            <w:pPr>
              <w:pStyle w:val="TAC"/>
              <w:rPr>
                <w:lang w:val="en-US" w:eastAsia="zh-CN"/>
              </w:rPr>
            </w:pPr>
            <w:ins w:id="221" w:author="Laurent Noel" w:date="2020-07-30T10:24:00Z">
              <w:r>
                <w:rPr>
                  <w:lang w:val="en-US" w:eastAsia="zh-CN"/>
                </w:rPr>
                <w:t>160</w:t>
              </w:r>
            </w:ins>
            <w:del w:id="222" w:author="Laurent Noel" w:date="2020-07-30T10:24:00Z">
              <w:r w:rsidDel="002A1D3F">
                <w:rPr>
                  <w:rFonts w:cs="Arial" w:hint="eastAsia"/>
                  <w:szCs w:val="22"/>
                  <w:lang w:val="en-US" w:eastAsia="ja-JP"/>
                </w:rPr>
                <w:delText>270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23" w:author="Laurent Noel" w:date="2020-07-30T10:41: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rsidR="00941FB1" w:rsidRDefault="00941FB1" w:rsidP="00265F07">
            <w:pPr>
              <w:pStyle w:val="TAC"/>
              <w:rPr>
                <w:lang w:val="en-US" w:eastAsia="zh-CN"/>
              </w:rPr>
            </w:pPr>
          </w:p>
        </w:tc>
        <w:tc>
          <w:tcPr>
            <w:tcW w:w="747" w:type="dxa"/>
            <w:tcBorders>
              <w:top w:val="single" w:sz="4" w:space="0" w:color="auto"/>
              <w:left w:val="single" w:sz="4" w:space="0" w:color="auto"/>
              <w:bottom w:val="single" w:sz="4" w:space="0" w:color="auto"/>
              <w:right w:val="single" w:sz="4" w:space="0" w:color="auto"/>
              <w:tl2br w:val="nil"/>
              <w:tr2bl w:val="nil"/>
            </w:tcBorders>
            <w:vAlign w:val="center"/>
            <w:tcPrChange w:id="224" w:author="Laurent Noel" w:date="2020-07-30T10:41: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rsidR="00941FB1" w:rsidRDefault="00941FB1" w:rsidP="00265F07">
            <w:pPr>
              <w:pStyle w:val="TAC"/>
              <w:rPr>
                <w:lang w:val="en-US" w:eastAsia="zh-CN"/>
              </w:rPr>
            </w:pPr>
          </w:p>
        </w:tc>
        <w:tc>
          <w:tcPr>
            <w:tcW w:w="723" w:type="dxa"/>
            <w:tcBorders>
              <w:top w:val="single" w:sz="4" w:space="0" w:color="auto"/>
              <w:left w:val="single" w:sz="4" w:space="0" w:color="auto"/>
              <w:bottom w:val="single" w:sz="4" w:space="0" w:color="auto"/>
              <w:right w:val="single" w:sz="4" w:space="0" w:color="auto"/>
              <w:tl2br w:val="nil"/>
              <w:tr2bl w:val="nil"/>
            </w:tcBorders>
            <w:vAlign w:val="center"/>
            <w:tcPrChange w:id="225" w:author="Laurent Noel" w:date="2020-07-30T10:41: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rsidR="00941FB1" w:rsidRDefault="00941FB1" w:rsidP="00265F07">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26" w:author="Laurent Noel" w:date="2020-07-30T10:41: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rsidR="00941FB1" w:rsidRDefault="00941FB1" w:rsidP="00265F07">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27" w:author="Laurent Noel" w:date="2020-07-30T10:41: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rsidR="00941FB1" w:rsidRDefault="00941FB1" w:rsidP="00265F07">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28" w:author="Laurent Noel" w:date="2020-07-30T10:41: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rsidR="00941FB1" w:rsidRDefault="00941FB1" w:rsidP="00265F07">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29" w:author="Laurent Noel" w:date="2020-07-30T10:41: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rsidR="00941FB1" w:rsidRDefault="00941FB1" w:rsidP="00265F07">
            <w:pPr>
              <w:pStyle w:val="TAC"/>
              <w:rPr>
                <w:lang w:val="en-US" w:eastAsia="ja-JP"/>
              </w:rPr>
            </w:pPr>
          </w:p>
        </w:tc>
        <w:tc>
          <w:tcPr>
            <w:tcW w:w="778" w:type="dxa"/>
            <w:tcBorders>
              <w:top w:val="single" w:sz="4" w:space="0" w:color="auto"/>
              <w:left w:val="single" w:sz="4" w:space="0" w:color="auto"/>
              <w:bottom w:val="single" w:sz="4" w:space="0" w:color="auto"/>
              <w:right w:val="single" w:sz="4" w:space="0" w:color="auto"/>
              <w:tl2br w:val="nil"/>
              <w:tr2bl w:val="nil"/>
            </w:tcBorders>
            <w:vAlign w:val="center"/>
            <w:tcPrChange w:id="230" w:author="Laurent Noel" w:date="2020-07-30T10:41: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rsidR="00941FB1" w:rsidRDefault="00941FB1" w:rsidP="00265F07">
            <w:pPr>
              <w:pStyle w:val="TAC"/>
              <w:rPr>
                <w:lang w:eastAsia="ja-JP"/>
              </w:rPr>
            </w:pPr>
          </w:p>
        </w:tc>
        <w:tc>
          <w:tcPr>
            <w:tcW w:w="708" w:type="dxa"/>
            <w:tcBorders>
              <w:top w:val="single" w:sz="4" w:space="0" w:color="auto"/>
              <w:left w:val="single" w:sz="4" w:space="0" w:color="auto"/>
              <w:bottom w:val="single" w:sz="4" w:space="0" w:color="auto"/>
              <w:right w:val="single" w:sz="4" w:space="0" w:color="auto"/>
              <w:tl2br w:val="nil"/>
              <w:tr2bl w:val="nil"/>
            </w:tcBorders>
            <w:vAlign w:val="center"/>
            <w:tcPrChange w:id="231" w:author="Laurent Noel" w:date="2020-07-30T10:41:00Z">
              <w:tcPr>
                <w:tcW w:w="629" w:type="dxa"/>
                <w:tcBorders>
                  <w:top w:val="single" w:sz="4" w:space="0" w:color="auto"/>
                  <w:left w:val="single" w:sz="4" w:space="0" w:color="auto"/>
                  <w:bottom w:val="single" w:sz="4" w:space="0" w:color="auto"/>
                  <w:right w:val="single" w:sz="4" w:space="0" w:color="auto"/>
                  <w:tl2br w:val="nil"/>
                  <w:tr2bl w:val="nil"/>
                </w:tcBorders>
                <w:vAlign w:val="center"/>
              </w:tcPr>
            </w:tcPrChange>
          </w:tcPr>
          <w:p w:rsidR="00941FB1" w:rsidRDefault="00941FB1" w:rsidP="00265F07">
            <w:pPr>
              <w:pStyle w:val="TAC"/>
              <w:rPr>
                <w:lang w:val="en-US" w:eastAsia="ja-JP"/>
              </w:rPr>
            </w:pPr>
          </w:p>
        </w:tc>
      </w:tr>
      <w:tr w:rsidR="00941FB1" w:rsidTr="00265F07">
        <w:trPr>
          <w:trHeight w:val="285"/>
          <w:jc w:val="center"/>
          <w:trPrChange w:id="232" w:author="Laurent Noel" w:date="2020-07-30T10:41:00Z">
            <w:trPr>
              <w:trHeight w:val="285"/>
              <w:jc w:val="center"/>
            </w:trPr>
          </w:trPrChange>
        </w:trPr>
        <w:tc>
          <w:tcPr>
            <w:tcW w:w="759" w:type="dxa"/>
            <w:tcBorders>
              <w:top w:val="single" w:sz="4" w:space="0" w:color="auto"/>
              <w:left w:val="single" w:sz="4" w:space="0" w:color="auto"/>
              <w:bottom w:val="single" w:sz="4" w:space="0" w:color="auto"/>
              <w:right w:val="single" w:sz="4" w:space="0" w:color="auto"/>
              <w:tl2br w:val="nil"/>
              <w:tr2bl w:val="nil"/>
            </w:tcBorders>
            <w:vAlign w:val="center"/>
            <w:tcPrChange w:id="233" w:author="Laurent Noel" w:date="2020-07-30T10:41:00Z">
              <w:tcPr>
                <w:tcW w:w="759" w:type="dxa"/>
                <w:tcBorders>
                  <w:top w:val="single" w:sz="4" w:space="0" w:color="auto"/>
                  <w:left w:val="single" w:sz="4" w:space="0" w:color="auto"/>
                  <w:bottom w:val="single" w:sz="4" w:space="0" w:color="auto"/>
                  <w:right w:val="single" w:sz="4" w:space="0" w:color="auto"/>
                  <w:tl2br w:val="nil"/>
                  <w:tr2bl w:val="nil"/>
                </w:tcBorders>
                <w:vAlign w:val="center"/>
              </w:tcPr>
            </w:tcPrChange>
          </w:tcPr>
          <w:p w:rsidR="00941FB1" w:rsidRDefault="00941FB1" w:rsidP="00265F07">
            <w:pPr>
              <w:pStyle w:val="TAC"/>
              <w:rPr>
                <w:lang w:val="en-US" w:eastAsia="ja-JP"/>
              </w:rPr>
            </w:pPr>
            <w:ins w:id="234" w:author="Laurent Noel" w:date="2020-07-30T10:25:00Z">
              <w:r>
                <w:rPr>
                  <w:lang w:val="en-US" w:eastAsia="zh-CN"/>
                </w:rPr>
                <w:t>n</w:t>
              </w:r>
            </w:ins>
            <w:ins w:id="235" w:author="Laurent Noel" w:date="2020-07-30T10:24:00Z">
              <w:r>
                <w:rPr>
                  <w:lang w:val="en-US" w:eastAsia="zh-CN"/>
                </w:rPr>
                <w:t>38</w:t>
              </w:r>
            </w:ins>
            <w:del w:id="236" w:author="Laurent Noel" w:date="2020-07-30T10:24:00Z">
              <w:r w:rsidDel="002A1D3F">
                <w:rPr>
                  <w:rFonts w:hint="eastAsia"/>
                  <w:lang w:val="en-US" w:eastAsia="zh-CN"/>
                </w:rPr>
                <w:delText>n41</w:delText>
              </w:r>
            </w:del>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Change w:id="237" w:author="Laurent Noel" w:date="2020-07-30T10:41:00Z">
              <w:tcPr>
                <w:tcW w:w="660" w:type="dxa"/>
                <w:tcBorders>
                  <w:top w:val="single" w:sz="4" w:space="0" w:color="auto"/>
                  <w:left w:val="single" w:sz="4" w:space="0" w:color="auto"/>
                  <w:bottom w:val="single" w:sz="4" w:space="0" w:color="auto"/>
                  <w:right w:val="single" w:sz="4" w:space="0" w:color="auto"/>
                  <w:tl2br w:val="nil"/>
                  <w:tr2bl w:val="nil"/>
                </w:tcBorders>
                <w:vAlign w:val="center"/>
              </w:tcPr>
            </w:tcPrChange>
          </w:tcPr>
          <w:p w:rsidR="00941FB1" w:rsidRDefault="00941FB1" w:rsidP="00265F07">
            <w:pPr>
              <w:pStyle w:val="TAC"/>
              <w:rPr>
                <w:lang w:eastAsia="ja-JP"/>
              </w:rPr>
            </w:pPr>
            <w:del w:id="238" w:author="Laurent Noel" w:date="2020-07-30T10:25:00Z">
              <w:r w:rsidDel="002A1D3F">
                <w:rPr>
                  <w:rFonts w:hint="eastAsia"/>
                  <w:lang w:val="en-US" w:eastAsia="zh-CN"/>
                </w:rPr>
                <w:delText>n3</w:delText>
              </w:r>
            </w:del>
            <w:ins w:id="239" w:author="Laurent Noel" w:date="2020-07-30T10:25:00Z">
              <w:r>
                <w:rPr>
                  <w:lang w:val="en-US" w:eastAsia="zh-CN"/>
                </w:rPr>
                <w:t>n78</w:t>
              </w:r>
            </w:ins>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Change w:id="240" w:author="Laurent Noel" w:date="2020-07-30T10:41:00Z">
              <w:tcPr>
                <w:tcW w:w="840" w:type="dxa"/>
                <w:tcBorders>
                  <w:top w:val="single" w:sz="4" w:space="0" w:color="auto"/>
                  <w:left w:val="single" w:sz="4" w:space="0" w:color="auto"/>
                  <w:bottom w:val="single" w:sz="4" w:space="0" w:color="auto"/>
                  <w:right w:val="single" w:sz="4" w:space="0" w:color="auto"/>
                  <w:tl2br w:val="nil"/>
                  <w:tr2bl w:val="nil"/>
                </w:tcBorders>
                <w:vAlign w:val="center"/>
              </w:tcPr>
            </w:tcPrChange>
          </w:tcPr>
          <w:p w:rsidR="00941FB1" w:rsidRDefault="00941FB1" w:rsidP="00265F07">
            <w:pPr>
              <w:pStyle w:val="TAC"/>
              <w:rPr>
                <w:lang w:eastAsia="ja-JP"/>
              </w:rPr>
            </w:pPr>
            <w:del w:id="241" w:author="Laurent Noel" w:date="2020-07-30T10:25:00Z">
              <w:r w:rsidDel="002A1D3F">
                <w:rPr>
                  <w:rFonts w:hint="eastAsia"/>
                  <w:lang w:val="en-US" w:eastAsia="zh-CN"/>
                </w:rPr>
                <w:delText>30</w:delText>
              </w:r>
            </w:del>
            <w:ins w:id="242" w:author="Laurent Noel" w:date="2020-07-30T10:25:00Z">
              <w:r>
                <w:rPr>
                  <w:lang w:val="en-US" w:eastAsia="zh-CN"/>
                </w:rPr>
                <w:t>15</w:t>
              </w:r>
            </w:ins>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43" w:author="Laurent Noel" w:date="2020-07-30T10:41: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rsidR="00941FB1" w:rsidRDefault="00941FB1" w:rsidP="00265F07">
            <w:pPr>
              <w:pStyle w:val="TAC"/>
              <w:rPr>
                <w:lang w:eastAsia="ja-JP"/>
              </w:rPr>
            </w:pPr>
            <w:del w:id="244" w:author="Laurent Noel" w:date="2020-07-30T10:25:00Z">
              <w:r w:rsidDel="002A1D3F">
                <w:rPr>
                  <w:rFonts w:hint="eastAsia"/>
                  <w:lang w:val="en-US" w:eastAsia="zh-CN"/>
                </w:rPr>
                <w:delText>160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45" w:author="Laurent Noel" w:date="2020-07-30T10:41: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rsidR="00941FB1" w:rsidRDefault="00941FB1" w:rsidP="00265F07">
            <w:pPr>
              <w:pStyle w:val="TAC"/>
              <w:rPr>
                <w:lang w:val="en-US" w:eastAsia="ja-JP"/>
              </w:rPr>
            </w:pPr>
            <w:del w:id="246" w:author="Laurent Noel" w:date="2020-07-30T10:25:00Z">
              <w:r w:rsidDel="002A1D3F">
                <w:rPr>
                  <w:rFonts w:hint="eastAsia"/>
                  <w:lang w:val="en-US" w:eastAsia="zh-CN"/>
                </w:rPr>
                <w:delText>160</w:delText>
              </w:r>
            </w:del>
            <w:ins w:id="247" w:author="Laurent Noel" w:date="2020-07-30T10:25:00Z">
              <w:r>
                <w:rPr>
                  <w:lang w:val="en-US" w:eastAsia="zh-CN"/>
                </w:rPr>
                <w:t>100</w:t>
              </w:r>
            </w:ins>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48" w:author="Laurent Noel" w:date="2020-07-30T10:41: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rsidR="00941FB1" w:rsidRDefault="00941FB1" w:rsidP="00265F07">
            <w:pPr>
              <w:pStyle w:val="TAC"/>
              <w:rPr>
                <w:lang w:val="en-US" w:eastAsia="ja-JP"/>
              </w:rPr>
            </w:pPr>
            <w:ins w:id="249" w:author="Laurent Noel" w:date="2020-07-30T10:25:00Z">
              <w:r>
                <w:rPr>
                  <w:lang w:val="en-US" w:eastAsia="zh-CN"/>
                </w:rPr>
                <w:t>100</w:t>
              </w:r>
            </w:ins>
            <w:del w:id="250" w:author="Laurent Noel" w:date="2020-07-30T10:25:00Z">
              <w:r w:rsidDel="002A1D3F">
                <w:rPr>
                  <w:rFonts w:hint="eastAsia"/>
                  <w:lang w:val="en-US" w:eastAsia="zh-CN"/>
                </w:rPr>
                <w:delText>160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51" w:author="Laurent Noel" w:date="2020-07-30T10:41: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rsidR="00941FB1" w:rsidRDefault="00941FB1" w:rsidP="00265F07">
            <w:pPr>
              <w:pStyle w:val="TAC"/>
              <w:rPr>
                <w:lang w:val="en-US" w:eastAsia="ja-JP"/>
              </w:rPr>
            </w:pPr>
            <w:ins w:id="252" w:author="Laurent Noel" w:date="2020-07-30T10:25:00Z">
              <w:r>
                <w:rPr>
                  <w:lang w:val="en-US" w:eastAsia="zh-CN"/>
                </w:rPr>
                <w:t>100</w:t>
              </w:r>
            </w:ins>
            <w:del w:id="253" w:author="Laurent Noel" w:date="2020-07-30T10:25:00Z">
              <w:r w:rsidDel="002A1D3F">
                <w:rPr>
                  <w:rFonts w:hint="eastAsia"/>
                  <w:lang w:val="en-US" w:eastAsia="zh-CN"/>
                </w:rPr>
                <w:delText>160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54" w:author="Laurent Noel" w:date="2020-07-30T10:41: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rsidR="00941FB1" w:rsidRDefault="00941FB1" w:rsidP="00265F07">
            <w:pPr>
              <w:pStyle w:val="TAC"/>
              <w:rPr>
                <w:lang w:eastAsia="ja-JP"/>
              </w:rPr>
            </w:pPr>
            <w:ins w:id="255" w:author="Laurent Noel" w:date="2020-07-30T10:25:00Z">
              <w:r>
                <w:rPr>
                  <w:lang w:val="en-US" w:eastAsia="zh-CN"/>
                </w:rPr>
                <w:t>100</w:t>
              </w:r>
            </w:ins>
            <w:del w:id="256" w:author="Laurent Noel" w:date="2020-07-30T10:25:00Z">
              <w:r w:rsidDel="002A1D3F">
                <w:rPr>
                  <w:rFonts w:hint="eastAsia"/>
                  <w:lang w:val="en-US" w:eastAsia="zh-CN"/>
                </w:rPr>
                <w:delText>160</w:delText>
              </w:r>
            </w:del>
          </w:p>
        </w:tc>
        <w:tc>
          <w:tcPr>
            <w:tcW w:w="747" w:type="dxa"/>
            <w:tcBorders>
              <w:top w:val="single" w:sz="4" w:space="0" w:color="auto"/>
              <w:left w:val="single" w:sz="4" w:space="0" w:color="auto"/>
              <w:bottom w:val="single" w:sz="4" w:space="0" w:color="auto"/>
              <w:right w:val="single" w:sz="4" w:space="0" w:color="auto"/>
              <w:tl2br w:val="nil"/>
              <w:tr2bl w:val="nil"/>
            </w:tcBorders>
            <w:vAlign w:val="center"/>
            <w:tcPrChange w:id="257" w:author="Laurent Noel" w:date="2020-07-30T10:41: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rsidR="00941FB1" w:rsidRDefault="00941FB1" w:rsidP="00265F07">
            <w:pPr>
              <w:pStyle w:val="TAC"/>
              <w:rPr>
                <w:lang w:val="en-US" w:eastAsia="ja-JP"/>
              </w:rPr>
            </w:pPr>
            <w:ins w:id="258" w:author="Laurent Noel" w:date="2020-07-30T10:25:00Z">
              <w:r>
                <w:rPr>
                  <w:lang w:val="en-US" w:eastAsia="zh-CN"/>
                </w:rPr>
                <w:t>100</w:t>
              </w:r>
            </w:ins>
            <w:del w:id="259" w:author="Laurent Noel" w:date="2020-07-30T10:25:00Z">
              <w:r w:rsidDel="002A1D3F">
                <w:rPr>
                  <w:rFonts w:hint="eastAsia"/>
                  <w:lang w:val="en-US" w:eastAsia="zh-CN"/>
                </w:rPr>
                <w:delText>160</w:delText>
              </w:r>
            </w:del>
          </w:p>
        </w:tc>
        <w:tc>
          <w:tcPr>
            <w:tcW w:w="723" w:type="dxa"/>
            <w:tcBorders>
              <w:top w:val="single" w:sz="4" w:space="0" w:color="auto"/>
              <w:left w:val="single" w:sz="4" w:space="0" w:color="auto"/>
              <w:bottom w:val="single" w:sz="4" w:space="0" w:color="auto"/>
              <w:right w:val="single" w:sz="4" w:space="0" w:color="auto"/>
              <w:tl2br w:val="nil"/>
              <w:tr2bl w:val="nil"/>
            </w:tcBorders>
            <w:vAlign w:val="center"/>
            <w:tcPrChange w:id="260" w:author="Laurent Noel" w:date="2020-07-30T10:41: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rsidR="00941FB1" w:rsidRDefault="00941FB1" w:rsidP="00265F07">
            <w:pPr>
              <w:pStyle w:val="TAC"/>
              <w:rPr>
                <w:lang w:val="en-US" w:eastAsia="ja-JP"/>
              </w:rPr>
            </w:pPr>
            <w:ins w:id="261" w:author="Laurent Noel" w:date="2020-07-30T10:25:00Z">
              <w:r>
                <w:rPr>
                  <w:lang w:val="en-US" w:eastAsia="zh-CN"/>
                </w:rPr>
                <w:t>100</w:t>
              </w:r>
            </w:ins>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62" w:author="Laurent Noel" w:date="2020-07-30T10:41: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rsidR="00941FB1" w:rsidRDefault="00941FB1" w:rsidP="00265F07">
            <w:pPr>
              <w:pStyle w:val="TAC"/>
              <w:rPr>
                <w:lang w:val="en-US" w:eastAsia="ja-JP"/>
              </w:rPr>
            </w:pPr>
            <w:ins w:id="263" w:author="Laurent Noel" w:date="2020-07-30T10:25:00Z">
              <w:r>
                <w:rPr>
                  <w:lang w:val="en-US" w:eastAsia="zh-CN"/>
                </w:rPr>
                <w:t>100</w:t>
              </w:r>
            </w:ins>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64" w:author="Laurent Noel" w:date="2020-07-30T10:41: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rsidR="00941FB1" w:rsidRDefault="00941FB1" w:rsidP="00265F07">
            <w:pPr>
              <w:pStyle w:val="TAC"/>
              <w:rPr>
                <w:lang w:val="en-US" w:eastAsia="ja-JP"/>
              </w:rPr>
            </w:pPr>
            <w:ins w:id="265" w:author="Laurent Noel" w:date="2020-07-30T10:25:00Z">
              <w:r>
                <w:rPr>
                  <w:lang w:val="en-US" w:eastAsia="zh-CN"/>
                </w:rPr>
                <w:t>100</w:t>
              </w:r>
            </w:ins>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66" w:author="Laurent Noel" w:date="2020-07-30T10:41: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rsidR="00941FB1" w:rsidRDefault="00941FB1" w:rsidP="00265F07">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67" w:author="Laurent Noel" w:date="2020-07-30T10:41: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rsidR="00941FB1" w:rsidRDefault="00941FB1" w:rsidP="00265F07">
            <w:pPr>
              <w:pStyle w:val="TAC"/>
              <w:rPr>
                <w:lang w:val="en-US" w:eastAsia="ja-JP"/>
              </w:rPr>
            </w:pPr>
            <w:ins w:id="268" w:author="Laurent Noel" w:date="2020-07-30T10:25:00Z">
              <w:r>
                <w:rPr>
                  <w:lang w:val="en-US" w:eastAsia="zh-CN"/>
                </w:rPr>
                <w:t>100</w:t>
              </w:r>
            </w:ins>
          </w:p>
        </w:tc>
        <w:tc>
          <w:tcPr>
            <w:tcW w:w="778" w:type="dxa"/>
            <w:tcBorders>
              <w:top w:val="single" w:sz="4" w:space="0" w:color="auto"/>
              <w:left w:val="single" w:sz="4" w:space="0" w:color="auto"/>
              <w:bottom w:val="single" w:sz="4" w:space="0" w:color="auto"/>
              <w:right w:val="single" w:sz="4" w:space="0" w:color="auto"/>
              <w:tl2br w:val="nil"/>
              <w:tr2bl w:val="nil"/>
            </w:tcBorders>
            <w:vAlign w:val="center"/>
            <w:tcPrChange w:id="269" w:author="Laurent Noel" w:date="2020-07-30T10:41: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rsidR="00941FB1" w:rsidRDefault="00941FB1" w:rsidP="00265F07">
            <w:pPr>
              <w:pStyle w:val="TAC"/>
              <w:rPr>
                <w:lang w:eastAsia="ja-JP"/>
              </w:rPr>
            </w:pPr>
            <w:ins w:id="270" w:author="Laurent Noel" w:date="2020-07-30T10:25:00Z">
              <w:r>
                <w:rPr>
                  <w:lang w:val="en-US" w:eastAsia="zh-CN"/>
                </w:rPr>
                <w:t>100</w:t>
              </w:r>
            </w:ins>
          </w:p>
        </w:tc>
        <w:tc>
          <w:tcPr>
            <w:tcW w:w="708" w:type="dxa"/>
            <w:tcBorders>
              <w:top w:val="single" w:sz="4" w:space="0" w:color="auto"/>
              <w:left w:val="single" w:sz="4" w:space="0" w:color="auto"/>
              <w:bottom w:val="single" w:sz="4" w:space="0" w:color="auto"/>
              <w:right w:val="single" w:sz="4" w:space="0" w:color="auto"/>
              <w:tl2br w:val="nil"/>
              <w:tr2bl w:val="nil"/>
            </w:tcBorders>
            <w:vAlign w:val="center"/>
            <w:tcPrChange w:id="271" w:author="Laurent Noel" w:date="2020-07-30T10:41:00Z">
              <w:tcPr>
                <w:tcW w:w="629" w:type="dxa"/>
                <w:tcBorders>
                  <w:top w:val="single" w:sz="4" w:space="0" w:color="auto"/>
                  <w:left w:val="single" w:sz="4" w:space="0" w:color="auto"/>
                  <w:bottom w:val="single" w:sz="4" w:space="0" w:color="auto"/>
                  <w:right w:val="single" w:sz="4" w:space="0" w:color="auto"/>
                  <w:tl2br w:val="nil"/>
                  <w:tr2bl w:val="nil"/>
                </w:tcBorders>
                <w:vAlign w:val="center"/>
              </w:tcPr>
            </w:tcPrChange>
          </w:tcPr>
          <w:p w:rsidR="00941FB1" w:rsidRDefault="00941FB1" w:rsidP="00265F07">
            <w:pPr>
              <w:pStyle w:val="TAC"/>
              <w:rPr>
                <w:lang w:val="en-US" w:eastAsia="ja-JP"/>
              </w:rPr>
            </w:pPr>
            <w:ins w:id="272" w:author="Laurent Noel" w:date="2020-07-30T10:25:00Z">
              <w:r>
                <w:rPr>
                  <w:lang w:val="en-US" w:eastAsia="zh-CN"/>
                </w:rPr>
                <w:t>100</w:t>
              </w:r>
            </w:ins>
          </w:p>
        </w:tc>
      </w:tr>
      <w:tr w:rsidR="00941FB1" w:rsidTr="00265F07">
        <w:trPr>
          <w:trHeight w:val="285"/>
          <w:jc w:val="center"/>
          <w:trPrChange w:id="273" w:author="Laurent Noel" w:date="2020-07-30T10:41:00Z">
            <w:trPr>
              <w:trHeight w:val="285"/>
              <w:jc w:val="center"/>
            </w:trPr>
          </w:trPrChange>
        </w:trPr>
        <w:tc>
          <w:tcPr>
            <w:tcW w:w="759" w:type="dxa"/>
            <w:tcBorders>
              <w:top w:val="single" w:sz="4" w:space="0" w:color="auto"/>
              <w:left w:val="single" w:sz="4" w:space="0" w:color="auto"/>
              <w:bottom w:val="single" w:sz="4" w:space="0" w:color="auto"/>
              <w:right w:val="single" w:sz="4" w:space="0" w:color="auto"/>
              <w:tl2br w:val="nil"/>
              <w:tr2bl w:val="nil"/>
            </w:tcBorders>
            <w:vAlign w:val="center"/>
            <w:tcPrChange w:id="274" w:author="Laurent Noel" w:date="2020-07-30T10:41:00Z">
              <w:tcPr>
                <w:tcW w:w="759" w:type="dxa"/>
                <w:tcBorders>
                  <w:top w:val="single" w:sz="4" w:space="0" w:color="auto"/>
                  <w:left w:val="single" w:sz="4" w:space="0" w:color="auto"/>
                  <w:bottom w:val="single" w:sz="4" w:space="0" w:color="auto"/>
                  <w:right w:val="single" w:sz="4" w:space="0" w:color="auto"/>
                  <w:tl2br w:val="nil"/>
                  <w:tr2bl w:val="nil"/>
                </w:tcBorders>
                <w:vAlign w:val="center"/>
              </w:tcPr>
            </w:tcPrChange>
          </w:tcPr>
          <w:p w:rsidR="00941FB1" w:rsidRDefault="00941FB1" w:rsidP="00265F07">
            <w:pPr>
              <w:pStyle w:val="TAC"/>
              <w:rPr>
                <w:lang w:val="en-US" w:eastAsia="ja-JP"/>
              </w:rPr>
            </w:pPr>
            <w:ins w:id="275" w:author="Laurent Noel" w:date="2020-07-30T10:26:00Z">
              <w:r>
                <w:rPr>
                  <w:lang w:val="en-US" w:eastAsia="zh-CN"/>
                </w:rPr>
                <w:t>n78</w:t>
              </w:r>
            </w:ins>
            <w:del w:id="276" w:author="Laurent Noel" w:date="2020-07-30T10:26:00Z">
              <w:r w:rsidDel="002A1D3F">
                <w:rPr>
                  <w:lang w:val="en-US" w:eastAsia="zh-CN"/>
                </w:rPr>
                <w:delText>n41</w:delText>
              </w:r>
            </w:del>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Change w:id="277" w:author="Laurent Noel" w:date="2020-07-30T10:41:00Z">
              <w:tcPr>
                <w:tcW w:w="660" w:type="dxa"/>
                <w:tcBorders>
                  <w:top w:val="single" w:sz="4" w:space="0" w:color="auto"/>
                  <w:left w:val="single" w:sz="4" w:space="0" w:color="auto"/>
                  <w:bottom w:val="single" w:sz="4" w:space="0" w:color="auto"/>
                  <w:right w:val="single" w:sz="4" w:space="0" w:color="auto"/>
                  <w:tl2br w:val="nil"/>
                  <w:tr2bl w:val="nil"/>
                </w:tcBorders>
                <w:vAlign w:val="center"/>
              </w:tcPr>
            </w:tcPrChange>
          </w:tcPr>
          <w:p w:rsidR="00941FB1" w:rsidRDefault="00941FB1" w:rsidP="00265F07">
            <w:pPr>
              <w:pStyle w:val="TAC"/>
              <w:rPr>
                <w:lang w:eastAsia="ja-JP"/>
              </w:rPr>
            </w:pPr>
            <w:del w:id="278" w:author="Laurent Noel" w:date="2020-07-30T10:26:00Z">
              <w:r w:rsidDel="002A1D3F">
                <w:rPr>
                  <w:lang w:val="en-US" w:eastAsia="zh-CN"/>
                </w:rPr>
                <w:delText>n25</w:delText>
              </w:r>
            </w:del>
            <w:ins w:id="279" w:author="Laurent Noel" w:date="2020-07-30T10:26:00Z">
              <w:r>
                <w:rPr>
                  <w:lang w:val="en-US" w:eastAsia="zh-CN"/>
                </w:rPr>
                <w:t>n38</w:t>
              </w:r>
            </w:ins>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Change w:id="280" w:author="Laurent Noel" w:date="2020-07-30T10:41:00Z">
              <w:tcPr>
                <w:tcW w:w="840" w:type="dxa"/>
                <w:tcBorders>
                  <w:top w:val="single" w:sz="4" w:space="0" w:color="auto"/>
                  <w:left w:val="single" w:sz="4" w:space="0" w:color="auto"/>
                  <w:bottom w:val="single" w:sz="4" w:space="0" w:color="auto"/>
                  <w:right w:val="single" w:sz="4" w:space="0" w:color="auto"/>
                  <w:tl2br w:val="nil"/>
                  <w:tr2bl w:val="nil"/>
                </w:tcBorders>
                <w:vAlign w:val="center"/>
              </w:tcPr>
            </w:tcPrChange>
          </w:tcPr>
          <w:p w:rsidR="00941FB1" w:rsidRDefault="00941FB1" w:rsidP="00265F07">
            <w:pPr>
              <w:pStyle w:val="TAC"/>
              <w:rPr>
                <w:lang w:eastAsia="ja-JP"/>
              </w:rPr>
            </w:pPr>
            <w:del w:id="281" w:author="Laurent Noel" w:date="2020-07-30T10:26:00Z">
              <w:r w:rsidDel="002A1D3F">
                <w:rPr>
                  <w:lang w:val="en-US" w:eastAsia="zh-CN"/>
                </w:rPr>
                <w:delText>15</w:delText>
              </w:r>
            </w:del>
            <w:ins w:id="282" w:author="Laurent Noel" w:date="2020-07-30T10:26:00Z">
              <w:r>
                <w:rPr>
                  <w:lang w:val="en-US" w:eastAsia="zh-CN"/>
                </w:rPr>
                <w:t>30</w:t>
              </w:r>
            </w:ins>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83" w:author="Laurent Noel" w:date="2020-07-30T10:41: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rsidR="00941FB1" w:rsidRDefault="00941FB1" w:rsidP="00265F07">
            <w:pPr>
              <w:pStyle w:val="TAC"/>
              <w:rPr>
                <w:lang w:eastAsia="ja-JP"/>
              </w:rPr>
            </w:pPr>
            <w:del w:id="284" w:author="Laurent Noel" w:date="2020-07-30T10:26:00Z">
              <w:r w:rsidDel="002A1D3F">
                <w:rPr>
                  <w:lang w:val="en-US" w:eastAsia="zh-CN"/>
                </w:rPr>
                <w:delText>160</w:delText>
              </w:r>
            </w:del>
            <w:ins w:id="285" w:author="Laurent Noel" w:date="2020-07-30T10:26:00Z">
              <w:r>
                <w:rPr>
                  <w:lang w:val="en-US" w:eastAsia="zh-CN"/>
                </w:rPr>
                <w:t>270</w:t>
              </w:r>
            </w:ins>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86" w:author="Laurent Noel" w:date="2020-07-30T10:41: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rsidR="00941FB1" w:rsidRDefault="00941FB1" w:rsidP="00265F07">
            <w:pPr>
              <w:pStyle w:val="TAC"/>
              <w:rPr>
                <w:lang w:val="en-US" w:eastAsia="ja-JP"/>
              </w:rPr>
            </w:pPr>
            <w:ins w:id="287" w:author="Laurent Noel" w:date="2020-07-30T10:26:00Z">
              <w:r>
                <w:rPr>
                  <w:lang w:val="en-US" w:eastAsia="zh-CN"/>
                </w:rPr>
                <w:t>270</w:t>
              </w:r>
            </w:ins>
            <w:del w:id="288" w:author="Laurent Noel" w:date="2020-07-30T10:26:00Z">
              <w:r w:rsidDel="002A1D3F">
                <w:rPr>
                  <w:lang w:val="en-US" w:eastAsia="zh-CN"/>
                </w:rPr>
                <w:delText>160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89" w:author="Laurent Noel" w:date="2020-07-30T10:41: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rsidR="00941FB1" w:rsidRDefault="00941FB1" w:rsidP="00265F07">
            <w:pPr>
              <w:pStyle w:val="TAC"/>
              <w:rPr>
                <w:lang w:val="en-US" w:eastAsia="ja-JP"/>
              </w:rPr>
            </w:pPr>
            <w:ins w:id="290" w:author="Laurent Noel" w:date="2020-07-30T10:27:00Z">
              <w:r>
                <w:rPr>
                  <w:lang w:val="en-US" w:eastAsia="zh-CN"/>
                </w:rPr>
                <w:t>270</w:t>
              </w:r>
            </w:ins>
            <w:del w:id="291" w:author="Laurent Noel" w:date="2020-07-30T10:27:00Z">
              <w:r w:rsidDel="002A1D3F">
                <w:rPr>
                  <w:lang w:val="en-US" w:eastAsia="zh-CN"/>
                </w:rPr>
                <w:delText>160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92" w:author="Laurent Noel" w:date="2020-07-30T10:41: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rsidR="00941FB1" w:rsidRDefault="00941FB1" w:rsidP="00265F07">
            <w:pPr>
              <w:pStyle w:val="TAC"/>
              <w:rPr>
                <w:lang w:val="en-US" w:eastAsia="ja-JP"/>
              </w:rPr>
            </w:pPr>
            <w:ins w:id="293" w:author="Laurent Noel" w:date="2020-07-30T10:27:00Z">
              <w:r>
                <w:rPr>
                  <w:lang w:val="en-US" w:eastAsia="zh-CN"/>
                </w:rPr>
                <w:t>270</w:t>
              </w:r>
            </w:ins>
            <w:del w:id="294" w:author="Laurent Noel" w:date="2020-07-30T10:27:00Z">
              <w:r w:rsidDel="002A1D3F">
                <w:rPr>
                  <w:lang w:val="en-US" w:eastAsia="zh-CN"/>
                </w:rPr>
                <w:delText>160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95" w:author="Laurent Noel" w:date="2020-07-30T10:41: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rsidR="00941FB1" w:rsidRDefault="00941FB1" w:rsidP="00265F07">
            <w:pPr>
              <w:pStyle w:val="TAC"/>
              <w:rPr>
                <w:lang w:eastAsia="ja-JP"/>
              </w:rPr>
            </w:pPr>
          </w:p>
        </w:tc>
        <w:tc>
          <w:tcPr>
            <w:tcW w:w="747" w:type="dxa"/>
            <w:tcBorders>
              <w:top w:val="single" w:sz="4" w:space="0" w:color="auto"/>
              <w:left w:val="single" w:sz="4" w:space="0" w:color="auto"/>
              <w:bottom w:val="single" w:sz="4" w:space="0" w:color="auto"/>
              <w:right w:val="single" w:sz="4" w:space="0" w:color="auto"/>
              <w:tl2br w:val="nil"/>
              <w:tr2bl w:val="nil"/>
            </w:tcBorders>
            <w:vAlign w:val="center"/>
            <w:tcPrChange w:id="296" w:author="Laurent Noel" w:date="2020-07-30T10:41: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rsidR="00941FB1" w:rsidRDefault="00941FB1" w:rsidP="00265F07">
            <w:pPr>
              <w:pStyle w:val="TAC"/>
              <w:rPr>
                <w:lang w:val="en-US" w:eastAsia="ja-JP"/>
              </w:rPr>
            </w:pPr>
          </w:p>
        </w:tc>
        <w:tc>
          <w:tcPr>
            <w:tcW w:w="723" w:type="dxa"/>
            <w:tcBorders>
              <w:top w:val="single" w:sz="4" w:space="0" w:color="auto"/>
              <w:left w:val="single" w:sz="4" w:space="0" w:color="auto"/>
              <w:bottom w:val="single" w:sz="4" w:space="0" w:color="auto"/>
              <w:right w:val="single" w:sz="4" w:space="0" w:color="auto"/>
              <w:tl2br w:val="nil"/>
              <w:tr2bl w:val="nil"/>
            </w:tcBorders>
            <w:vAlign w:val="center"/>
            <w:tcPrChange w:id="297" w:author="Laurent Noel" w:date="2020-07-30T10:41: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rsidR="00941FB1" w:rsidRDefault="00941FB1" w:rsidP="00265F07">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98" w:author="Laurent Noel" w:date="2020-07-30T10:41: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rsidR="00941FB1" w:rsidRDefault="00941FB1" w:rsidP="00265F07">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99" w:author="Laurent Noel" w:date="2020-07-30T10:41: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rsidR="00941FB1" w:rsidRDefault="00941FB1" w:rsidP="00265F07">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300" w:author="Laurent Noel" w:date="2020-07-30T10:41: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rsidR="00941FB1" w:rsidRDefault="00941FB1" w:rsidP="00265F07">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301" w:author="Laurent Noel" w:date="2020-07-30T10:41: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rsidR="00941FB1" w:rsidRDefault="00941FB1" w:rsidP="00265F07">
            <w:pPr>
              <w:pStyle w:val="TAC"/>
              <w:rPr>
                <w:lang w:val="en-US" w:eastAsia="ja-JP"/>
              </w:rPr>
            </w:pPr>
          </w:p>
        </w:tc>
        <w:tc>
          <w:tcPr>
            <w:tcW w:w="778" w:type="dxa"/>
            <w:tcBorders>
              <w:top w:val="single" w:sz="4" w:space="0" w:color="auto"/>
              <w:left w:val="single" w:sz="4" w:space="0" w:color="auto"/>
              <w:bottom w:val="single" w:sz="4" w:space="0" w:color="auto"/>
              <w:right w:val="single" w:sz="4" w:space="0" w:color="auto"/>
              <w:tl2br w:val="nil"/>
              <w:tr2bl w:val="nil"/>
            </w:tcBorders>
            <w:vAlign w:val="center"/>
            <w:tcPrChange w:id="302" w:author="Laurent Noel" w:date="2020-07-30T10:41: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rsidR="00941FB1" w:rsidRDefault="00941FB1" w:rsidP="00265F07">
            <w:pPr>
              <w:pStyle w:val="TAC"/>
              <w:rPr>
                <w:lang w:eastAsia="ja-JP"/>
              </w:rPr>
            </w:pPr>
          </w:p>
        </w:tc>
        <w:tc>
          <w:tcPr>
            <w:tcW w:w="708" w:type="dxa"/>
            <w:tcBorders>
              <w:top w:val="single" w:sz="4" w:space="0" w:color="auto"/>
              <w:left w:val="single" w:sz="4" w:space="0" w:color="auto"/>
              <w:bottom w:val="single" w:sz="4" w:space="0" w:color="auto"/>
              <w:right w:val="single" w:sz="4" w:space="0" w:color="auto"/>
              <w:tl2br w:val="nil"/>
              <w:tr2bl w:val="nil"/>
            </w:tcBorders>
            <w:vAlign w:val="center"/>
            <w:tcPrChange w:id="303" w:author="Laurent Noel" w:date="2020-07-30T10:41:00Z">
              <w:tcPr>
                <w:tcW w:w="629" w:type="dxa"/>
                <w:tcBorders>
                  <w:top w:val="single" w:sz="4" w:space="0" w:color="auto"/>
                  <w:left w:val="single" w:sz="4" w:space="0" w:color="auto"/>
                  <w:bottom w:val="single" w:sz="4" w:space="0" w:color="auto"/>
                  <w:right w:val="single" w:sz="4" w:space="0" w:color="auto"/>
                  <w:tl2br w:val="nil"/>
                  <w:tr2bl w:val="nil"/>
                </w:tcBorders>
                <w:vAlign w:val="center"/>
              </w:tcPr>
            </w:tcPrChange>
          </w:tcPr>
          <w:p w:rsidR="00941FB1" w:rsidRDefault="00941FB1" w:rsidP="00265F07">
            <w:pPr>
              <w:pStyle w:val="TAC"/>
              <w:rPr>
                <w:lang w:val="en-US" w:eastAsia="ja-JP"/>
              </w:rPr>
            </w:pPr>
          </w:p>
        </w:tc>
      </w:tr>
      <w:tr w:rsidR="00941FB1" w:rsidTr="00265F07">
        <w:trPr>
          <w:trHeight w:val="285"/>
          <w:jc w:val="center"/>
          <w:trPrChange w:id="304" w:author="Laurent Noel" w:date="2020-07-30T10:41:00Z">
            <w:trPr>
              <w:trHeight w:val="285"/>
              <w:jc w:val="center"/>
            </w:trPr>
          </w:trPrChange>
        </w:trPr>
        <w:tc>
          <w:tcPr>
            <w:tcW w:w="759" w:type="dxa"/>
            <w:tcBorders>
              <w:top w:val="single" w:sz="4" w:space="0" w:color="auto"/>
              <w:left w:val="single" w:sz="4" w:space="0" w:color="auto"/>
              <w:bottom w:val="single" w:sz="4" w:space="0" w:color="auto"/>
              <w:right w:val="single" w:sz="4" w:space="0" w:color="auto"/>
              <w:tl2br w:val="nil"/>
              <w:tr2bl w:val="nil"/>
            </w:tcBorders>
            <w:vAlign w:val="center"/>
            <w:tcPrChange w:id="305" w:author="Laurent Noel" w:date="2020-07-30T10:41:00Z">
              <w:tcPr>
                <w:tcW w:w="759" w:type="dxa"/>
                <w:tcBorders>
                  <w:top w:val="single" w:sz="4" w:space="0" w:color="auto"/>
                  <w:left w:val="single" w:sz="4" w:space="0" w:color="auto"/>
                  <w:bottom w:val="single" w:sz="4" w:space="0" w:color="auto"/>
                  <w:right w:val="single" w:sz="4" w:space="0" w:color="auto"/>
                  <w:tl2br w:val="nil"/>
                  <w:tr2bl w:val="nil"/>
                </w:tcBorders>
                <w:vAlign w:val="center"/>
              </w:tcPr>
            </w:tcPrChange>
          </w:tcPr>
          <w:p w:rsidR="00941FB1" w:rsidRDefault="00941FB1" w:rsidP="00265F07">
            <w:pPr>
              <w:pStyle w:val="TAC"/>
              <w:rPr>
                <w:lang w:val="en-US" w:eastAsia="zh-CN"/>
              </w:rPr>
            </w:pPr>
            <w:ins w:id="306" w:author="Laurent Noel" w:date="2020-07-30T10:33:00Z">
              <w:r>
                <w:rPr>
                  <w:lang w:val="en-US" w:eastAsia="zh-CN"/>
                </w:rPr>
                <w:t>n78</w:t>
              </w:r>
            </w:ins>
            <w:del w:id="307" w:author="Laurent Noel" w:date="2020-07-30T10:33:00Z">
              <w:r w:rsidDel="00D33863">
                <w:rPr>
                  <w:lang w:val="en-US" w:eastAsia="zh-CN"/>
                </w:rPr>
                <w:delText>n41</w:delText>
              </w:r>
            </w:del>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Change w:id="308" w:author="Laurent Noel" w:date="2020-07-30T10:41:00Z">
              <w:tcPr>
                <w:tcW w:w="660" w:type="dxa"/>
                <w:tcBorders>
                  <w:top w:val="single" w:sz="4" w:space="0" w:color="auto"/>
                  <w:left w:val="single" w:sz="4" w:space="0" w:color="auto"/>
                  <w:bottom w:val="single" w:sz="4" w:space="0" w:color="auto"/>
                  <w:right w:val="single" w:sz="4" w:space="0" w:color="auto"/>
                  <w:tl2br w:val="nil"/>
                  <w:tr2bl w:val="nil"/>
                </w:tcBorders>
                <w:vAlign w:val="center"/>
              </w:tcPr>
            </w:tcPrChange>
          </w:tcPr>
          <w:p w:rsidR="00941FB1" w:rsidRDefault="00941FB1" w:rsidP="00265F07">
            <w:pPr>
              <w:pStyle w:val="TAC"/>
              <w:rPr>
                <w:lang w:val="en-US" w:eastAsia="zh-CN"/>
              </w:rPr>
            </w:pPr>
            <w:del w:id="309" w:author="Laurent Noel" w:date="2020-07-30T10:33:00Z">
              <w:r w:rsidDel="00D33863">
                <w:rPr>
                  <w:rFonts w:hint="eastAsia"/>
                  <w:lang w:val="en-US" w:eastAsia="zh-CN"/>
                </w:rPr>
                <w:delText>n66</w:delText>
              </w:r>
            </w:del>
            <w:ins w:id="310" w:author="Laurent Noel" w:date="2020-07-30T10:33:00Z">
              <w:r>
                <w:rPr>
                  <w:lang w:val="en-US" w:eastAsia="zh-CN"/>
                </w:rPr>
                <w:t>n40</w:t>
              </w:r>
            </w:ins>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Change w:id="311" w:author="Laurent Noel" w:date="2020-07-30T10:41:00Z">
              <w:tcPr>
                <w:tcW w:w="840" w:type="dxa"/>
                <w:tcBorders>
                  <w:top w:val="single" w:sz="4" w:space="0" w:color="auto"/>
                  <w:left w:val="single" w:sz="4" w:space="0" w:color="auto"/>
                  <w:bottom w:val="single" w:sz="4" w:space="0" w:color="auto"/>
                  <w:right w:val="single" w:sz="4" w:space="0" w:color="auto"/>
                  <w:tl2br w:val="nil"/>
                  <w:tr2bl w:val="nil"/>
                </w:tcBorders>
                <w:vAlign w:val="center"/>
              </w:tcPr>
            </w:tcPrChange>
          </w:tcPr>
          <w:p w:rsidR="00941FB1" w:rsidRDefault="00941FB1" w:rsidP="00265F07">
            <w:pPr>
              <w:pStyle w:val="TAC"/>
              <w:rPr>
                <w:lang w:val="en-US" w:eastAsia="zh-CN"/>
              </w:rPr>
            </w:pPr>
            <w:r>
              <w:rPr>
                <w:rFonts w:hint="eastAsia"/>
                <w:lang w:val="en-US" w:eastAsia="zh-CN"/>
              </w:rPr>
              <w:t>30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312" w:author="Laurent Noel" w:date="2020-07-30T10:41: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rsidR="00941FB1" w:rsidRDefault="00941FB1" w:rsidP="00265F07">
            <w:pPr>
              <w:pStyle w:val="TAC"/>
              <w:rPr>
                <w:lang w:val="en-US" w:eastAsia="zh-CN"/>
              </w:rPr>
            </w:pPr>
            <w:del w:id="313" w:author="Laurent Noel" w:date="2020-07-30T10:33:00Z">
              <w:r w:rsidDel="00D33863">
                <w:rPr>
                  <w:rFonts w:hint="eastAsia"/>
                  <w:lang w:val="en-US" w:eastAsia="zh-CN"/>
                </w:rPr>
                <w:delText>128</w:delText>
              </w:r>
            </w:del>
            <w:ins w:id="314" w:author="Laurent Noel" w:date="2020-07-30T10:33:00Z">
              <w:r>
                <w:rPr>
                  <w:lang w:val="en-US" w:eastAsia="zh-CN"/>
                </w:rPr>
                <w:t>270</w:t>
              </w:r>
            </w:ins>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315" w:author="Laurent Noel" w:date="2020-07-30T10:41: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rsidR="00941FB1" w:rsidRDefault="00941FB1" w:rsidP="00265F07">
            <w:pPr>
              <w:pStyle w:val="TAC"/>
              <w:rPr>
                <w:lang w:val="en-US" w:eastAsia="zh-CN"/>
              </w:rPr>
            </w:pPr>
            <w:ins w:id="316" w:author="Laurent Noel" w:date="2020-07-30T10:33:00Z">
              <w:r>
                <w:rPr>
                  <w:lang w:val="en-US" w:eastAsia="zh-CN"/>
                </w:rPr>
                <w:t>270</w:t>
              </w:r>
            </w:ins>
            <w:del w:id="317" w:author="Laurent Noel" w:date="2020-07-30T10:33:00Z">
              <w:r w:rsidDel="00D33863">
                <w:rPr>
                  <w:rFonts w:hint="eastAsia"/>
                  <w:lang w:val="en-US" w:eastAsia="zh-CN"/>
                </w:rPr>
                <w:delText>128</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318" w:author="Laurent Noel" w:date="2020-07-30T10:41: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rsidR="00941FB1" w:rsidRDefault="00941FB1" w:rsidP="00265F07">
            <w:pPr>
              <w:pStyle w:val="TAC"/>
              <w:rPr>
                <w:lang w:val="en-US" w:eastAsia="zh-CN"/>
              </w:rPr>
            </w:pPr>
            <w:ins w:id="319" w:author="Laurent Noel" w:date="2020-07-30T10:33:00Z">
              <w:r>
                <w:rPr>
                  <w:lang w:val="en-US" w:eastAsia="zh-CN"/>
                </w:rPr>
                <w:t>270</w:t>
              </w:r>
            </w:ins>
            <w:del w:id="320" w:author="Laurent Noel" w:date="2020-07-30T10:33:00Z">
              <w:r w:rsidDel="00D33863">
                <w:rPr>
                  <w:rFonts w:hint="eastAsia"/>
                  <w:lang w:val="en-US" w:eastAsia="zh-CN"/>
                </w:rPr>
                <w:delText>128</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321" w:author="Laurent Noel" w:date="2020-07-30T10:41: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rsidR="00941FB1" w:rsidRDefault="00941FB1" w:rsidP="00265F07">
            <w:pPr>
              <w:pStyle w:val="TAC"/>
              <w:rPr>
                <w:lang w:val="en-US" w:eastAsia="zh-CN"/>
              </w:rPr>
            </w:pPr>
            <w:ins w:id="322" w:author="Laurent Noel" w:date="2020-07-30T10:33:00Z">
              <w:r>
                <w:rPr>
                  <w:lang w:val="en-US" w:eastAsia="zh-CN"/>
                </w:rPr>
                <w:t>270</w:t>
              </w:r>
            </w:ins>
            <w:del w:id="323" w:author="Laurent Noel" w:date="2020-07-30T10:33:00Z">
              <w:r w:rsidDel="00D33863">
                <w:rPr>
                  <w:rFonts w:hint="eastAsia"/>
                  <w:lang w:val="en-US" w:eastAsia="zh-CN"/>
                </w:rPr>
                <w:delText>128</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324" w:author="Laurent Noel" w:date="2020-07-30T10:41: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rsidR="00941FB1" w:rsidRDefault="00941FB1" w:rsidP="00265F07">
            <w:pPr>
              <w:pStyle w:val="TAC"/>
              <w:rPr>
                <w:lang w:eastAsia="ja-JP"/>
              </w:rPr>
            </w:pPr>
            <w:ins w:id="325" w:author="Laurent Noel" w:date="2020-07-30T10:33:00Z">
              <w:r>
                <w:rPr>
                  <w:lang w:eastAsia="ja-JP"/>
                </w:rPr>
                <w:t>270</w:t>
              </w:r>
            </w:ins>
          </w:p>
        </w:tc>
        <w:tc>
          <w:tcPr>
            <w:tcW w:w="747" w:type="dxa"/>
            <w:tcBorders>
              <w:top w:val="single" w:sz="4" w:space="0" w:color="auto"/>
              <w:left w:val="single" w:sz="4" w:space="0" w:color="auto"/>
              <w:bottom w:val="single" w:sz="4" w:space="0" w:color="auto"/>
              <w:right w:val="single" w:sz="4" w:space="0" w:color="auto"/>
              <w:tl2br w:val="nil"/>
              <w:tr2bl w:val="nil"/>
            </w:tcBorders>
            <w:vAlign w:val="center"/>
            <w:tcPrChange w:id="326" w:author="Laurent Noel" w:date="2020-07-30T10:41: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rsidR="00941FB1" w:rsidRDefault="00941FB1" w:rsidP="00265F07">
            <w:pPr>
              <w:pStyle w:val="TAC"/>
              <w:rPr>
                <w:lang w:val="en-US" w:eastAsia="ja-JP"/>
              </w:rPr>
            </w:pPr>
            <w:ins w:id="327" w:author="Laurent Noel" w:date="2020-07-30T10:33:00Z">
              <w:r>
                <w:rPr>
                  <w:lang w:val="en-US" w:eastAsia="ja-JP"/>
                </w:rPr>
                <w:t>270</w:t>
              </w:r>
            </w:ins>
          </w:p>
        </w:tc>
        <w:tc>
          <w:tcPr>
            <w:tcW w:w="723" w:type="dxa"/>
            <w:tcBorders>
              <w:top w:val="single" w:sz="4" w:space="0" w:color="auto"/>
              <w:left w:val="single" w:sz="4" w:space="0" w:color="auto"/>
              <w:bottom w:val="single" w:sz="4" w:space="0" w:color="auto"/>
              <w:right w:val="single" w:sz="4" w:space="0" w:color="auto"/>
              <w:tl2br w:val="nil"/>
              <w:tr2bl w:val="nil"/>
            </w:tcBorders>
            <w:vAlign w:val="center"/>
            <w:tcPrChange w:id="328" w:author="Laurent Noel" w:date="2020-07-30T10:41: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rsidR="00941FB1" w:rsidRDefault="00941FB1" w:rsidP="00265F07">
            <w:pPr>
              <w:pStyle w:val="TAC"/>
              <w:rPr>
                <w:lang w:val="en-US" w:eastAsia="ja-JP"/>
              </w:rPr>
            </w:pPr>
            <w:ins w:id="329" w:author="Laurent Noel" w:date="2020-07-30T10:34:00Z">
              <w:r>
                <w:rPr>
                  <w:lang w:val="en-US" w:eastAsia="zh-CN"/>
                </w:rPr>
                <w:t>270</w:t>
              </w:r>
            </w:ins>
            <w:del w:id="330" w:author="Laurent Noel" w:date="2020-07-30T10:34:00Z">
              <w:r w:rsidDel="00D33863">
                <w:rPr>
                  <w:rFonts w:hint="eastAsia"/>
                  <w:lang w:val="en-US" w:eastAsia="zh-CN"/>
                </w:rPr>
                <w:delText>128</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331" w:author="Laurent Noel" w:date="2020-07-30T10:41: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rsidR="00941FB1" w:rsidRDefault="00941FB1" w:rsidP="00265F07">
            <w:pPr>
              <w:pStyle w:val="TAC"/>
              <w:rPr>
                <w:lang w:val="en-US" w:eastAsia="ja-JP"/>
              </w:rPr>
            </w:pPr>
            <w:ins w:id="332" w:author="Laurent Noel" w:date="2020-07-30T10:34:00Z">
              <w:r>
                <w:rPr>
                  <w:lang w:val="en-US" w:eastAsia="zh-CN"/>
                </w:rPr>
                <w:t>270</w:t>
              </w:r>
            </w:ins>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333" w:author="Laurent Noel" w:date="2020-07-30T10:41: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rsidR="00941FB1" w:rsidRDefault="00941FB1" w:rsidP="00265F07">
            <w:pPr>
              <w:pStyle w:val="TAC"/>
              <w:rPr>
                <w:lang w:val="en-US" w:eastAsia="ja-JP"/>
              </w:rPr>
            </w:pPr>
            <w:ins w:id="334" w:author="Laurent Noel" w:date="2020-07-30T10:34:00Z">
              <w:r>
                <w:rPr>
                  <w:lang w:val="en-US" w:eastAsia="zh-CN"/>
                </w:rPr>
                <w:t>270</w:t>
              </w:r>
            </w:ins>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335" w:author="Laurent Noel" w:date="2020-07-30T10:41: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rsidR="00941FB1" w:rsidRDefault="00941FB1" w:rsidP="00265F07">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336" w:author="Laurent Noel" w:date="2020-07-30T10:41: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rsidR="00941FB1" w:rsidRDefault="00941FB1" w:rsidP="00265F07">
            <w:pPr>
              <w:pStyle w:val="TAC"/>
              <w:rPr>
                <w:lang w:val="en-US" w:eastAsia="ja-JP"/>
              </w:rPr>
            </w:pPr>
            <w:ins w:id="337" w:author="Laurent Noel" w:date="2020-07-30T10:34:00Z">
              <w:r>
                <w:rPr>
                  <w:lang w:val="en-US" w:eastAsia="zh-CN"/>
                </w:rPr>
                <w:t>270</w:t>
              </w:r>
            </w:ins>
          </w:p>
        </w:tc>
        <w:tc>
          <w:tcPr>
            <w:tcW w:w="778" w:type="dxa"/>
            <w:tcBorders>
              <w:top w:val="single" w:sz="4" w:space="0" w:color="auto"/>
              <w:left w:val="single" w:sz="4" w:space="0" w:color="auto"/>
              <w:bottom w:val="single" w:sz="4" w:space="0" w:color="auto"/>
              <w:right w:val="single" w:sz="4" w:space="0" w:color="auto"/>
              <w:tl2br w:val="nil"/>
              <w:tr2bl w:val="nil"/>
            </w:tcBorders>
            <w:vAlign w:val="center"/>
            <w:tcPrChange w:id="338" w:author="Laurent Noel" w:date="2020-07-30T10:41: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rsidR="00941FB1" w:rsidRDefault="00941FB1" w:rsidP="00265F07">
            <w:pPr>
              <w:pStyle w:val="TAC"/>
              <w:rPr>
                <w:lang w:eastAsia="ja-JP"/>
              </w:rPr>
            </w:pPr>
          </w:p>
        </w:tc>
        <w:tc>
          <w:tcPr>
            <w:tcW w:w="708" w:type="dxa"/>
            <w:tcBorders>
              <w:top w:val="single" w:sz="4" w:space="0" w:color="auto"/>
              <w:left w:val="single" w:sz="4" w:space="0" w:color="auto"/>
              <w:bottom w:val="single" w:sz="4" w:space="0" w:color="auto"/>
              <w:right w:val="single" w:sz="4" w:space="0" w:color="auto"/>
              <w:tl2br w:val="nil"/>
              <w:tr2bl w:val="nil"/>
            </w:tcBorders>
            <w:vAlign w:val="center"/>
            <w:tcPrChange w:id="339" w:author="Laurent Noel" w:date="2020-07-30T10:41:00Z">
              <w:tcPr>
                <w:tcW w:w="629" w:type="dxa"/>
                <w:tcBorders>
                  <w:top w:val="single" w:sz="4" w:space="0" w:color="auto"/>
                  <w:left w:val="single" w:sz="4" w:space="0" w:color="auto"/>
                  <w:bottom w:val="single" w:sz="4" w:space="0" w:color="auto"/>
                  <w:right w:val="single" w:sz="4" w:space="0" w:color="auto"/>
                  <w:tl2br w:val="nil"/>
                  <w:tr2bl w:val="nil"/>
                </w:tcBorders>
                <w:vAlign w:val="center"/>
              </w:tcPr>
            </w:tcPrChange>
          </w:tcPr>
          <w:p w:rsidR="00941FB1" w:rsidRDefault="00941FB1" w:rsidP="00265F07">
            <w:pPr>
              <w:pStyle w:val="TAC"/>
              <w:rPr>
                <w:lang w:val="en-US" w:eastAsia="ja-JP"/>
              </w:rPr>
            </w:pPr>
          </w:p>
        </w:tc>
      </w:tr>
      <w:tr w:rsidR="00941FB1" w:rsidTr="00265F07">
        <w:trPr>
          <w:trHeight w:val="285"/>
          <w:jc w:val="center"/>
          <w:trPrChange w:id="340" w:author="Laurent Noel" w:date="2020-07-30T10:41:00Z">
            <w:trPr>
              <w:trHeight w:val="285"/>
              <w:jc w:val="center"/>
            </w:trPr>
          </w:trPrChange>
        </w:trPr>
        <w:tc>
          <w:tcPr>
            <w:tcW w:w="759" w:type="dxa"/>
            <w:tcBorders>
              <w:top w:val="single" w:sz="4" w:space="0" w:color="auto"/>
              <w:left w:val="single" w:sz="4" w:space="0" w:color="auto"/>
              <w:bottom w:val="single" w:sz="4" w:space="0" w:color="auto"/>
              <w:right w:val="single" w:sz="4" w:space="0" w:color="auto"/>
              <w:tl2br w:val="nil"/>
              <w:tr2bl w:val="nil"/>
            </w:tcBorders>
            <w:vAlign w:val="center"/>
            <w:tcPrChange w:id="341" w:author="Laurent Noel" w:date="2020-07-30T10:41:00Z">
              <w:tcPr>
                <w:tcW w:w="759" w:type="dxa"/>
                <w:tcBorders>
                  <w:top w:val="single" w:sz="4" w:space="0" w:color="auto"/>
                  <w:left w:val="single" w:sz="4" w:space="0" w:color="auto"/>
                  <w:bottom w:val="single" w:sz="4" w:space="0" w:color="auto"/>
                  <w:right w:val="single" w:sz="4" w:space="0" w:color="auto"/>
                  <w:tl2br w:val="nil"/>
                  <w:tr2bl w:val="nil"/>
                </w:tcBorders>
                <w:vAlign w:val="center"/>
              </w:tcPr>
            </w:tcPrChange>
          </w:tcPr>
          <w:p w:rsidR="00941FB1" w:rsidRDefault="00941FB1" w:rsidP="00265F07">
            <w:pPr>
              <w:pStyle w:val="TAC"/>
              <w:rPr>
                <w:lang w:val="en-US" w:eastAsia="zh-CN"/>
              </w:rPr>
            </w:pPr>
            <w:r>
              <w:rPr>
                <w:lang w:val="en-US" w:eastAsia="zh-CN"/>
              </w:rPr>
              <w:t>n41</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Change w:id="342" w:author="Laurent Noel" w:date="2020-07-30T10:41:00Z">
              <w:tcPr>
                <w:tcW w:w="660" w:type="dxa"/>
                <w:tcBorders>
                  <w:top w:val="single" w:sz="4" w:space="0" w:color="auto"/>
                  <w:left w:val="single" w:sz="4" w:space="0" w:color="auto"/>
                  <w:bottom w:val="single" w:sz="4" w:space="0" w:color="auto"/>
                  <w:right w:val="single" w:sz="4" w:space="0" w:color="auto"/>
                  <w:tl2br w:val="nil"/>
                  <w:tr2bl w:val="nil"/>
                </w:tcBorders>
                <w:vAlign w:val="center"/>
              </w:tcPr>
            </w:tcPrChange>
          </w:tcPr>
          <w:p w:rsidR="00941FB1" w:rsidRDefault="00941FB1" w:rsidP="00265F07">
            <w:pPr>
              <w:pStyle w:val="TAC"/>
              <w:rPr>
                <w:lang w:val="en-US" w:eastAsia="zh-CN"/>
              </w:rPr>
            </w:pPr>
            <w:ins w:id="343" w:author="Laurent Noel" w:date="2020-07-30T10:34:00Z">
              <w:r>
                <w:rPr>
                  <w:lang w:val="en-US" w:eastAsia="zh-CN"/>
                </w:rPr>
                <w:t>n66</w:t>
              </w:r>
            </w:ins>
            <w:del w:id="344" w:author="Laurent Noel" w:date="2020-07-30T10:34:00Z">
              <w:r w:rsidDel="00D33863">
                <w:rPr>
                  <w:rFonts w:hint="eastAsia"/>
                  <w:lang w:val="en-US" w:eastAsia="zh-CN"/>
                </w:rPr>
                <w:delText>n</w:delText>
              </w:r>
              <w:r w:rsidDel="00D33863">
                <w:rPr>
                  <w:lang w:val="en-US" w:eastAsia="zh-CN"/>
                </w:rPr>
                <w:delText>78</w:delText>
              </w:r>
            </w:del>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Change w:id="345" w:author="Laurent Noel" w:date="2020-07-30T10:41:00Z">
              <w:tcPr>
                <w:tcW w:w="840" w:type="dxa"/>
                <w:tcBorders>
                  <w:top w:val="single" w:sz="4" w:space="0" w:color="auto"/>
                  <w:left w:val="single" w:sz="4" w:space="0" w:color="auto"/>
                  <w:bottom w:val="single" w:sz="4" w:space="0" w:color="auto"/>
                  <w:right w:val="single" w:sz="4" w:space="0" w:color="auto"/>
                  <w:tl2br w:val="nil"/>
                  <w:tr2bl w:val="nil"/>
                </w:tcBorders>
                <w:vAlign w:val="center"/>
              </w:tcPr>
            </w:tcPrChange>
          </w:tcPr>
          <w:p w:rsidR="00941FB1" w:rsidRDefault="00941FB1" w:rsidP="00265F07">
            <w:pPr>
              <w:pStyle w:val="TAC"/>
              <w:rPr>
                <w:lang w:val="en-US" w:eastAsia="zh-CN"/>
              </w:rPr>
            </w:pPr>
            <w:del w:id="346" w:author="Laurent Noel" w:date="2020-07-30T10:34:00Z">
              <w:r w:rsidDel="00D33863">
                <w:rPr>
                  <w:lang w:val="en-US" w:eastAsia="zh-CN"/>
                </w:rPr>
                <w:delText>15</w:delText>
              </w:r>
            </w:del>
            <w:ins w:id="347" w:author="Laurent Noel" w:date="2020-07-30T10:34:00Z">
              <w:r>
                <w:rPr>
                  <w:lang w:val="en-US" w:eastAsia="zh-CN"/>
                </w:rPr>
                <w:t>30</w:t>
              </w:r>
            </w:ins>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348" w:author="Laurent Noel" w:date="2020-07-30T10:41: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rsidR="00941FB1" w:rsidRDefault="00941FB1" w:rsidP="00265F07">
            <w:pPr>
              <w:pStyle w:val="TAC"/>
              <w:rPr>
                <w:lang w:val="en-US" w:eastAsia="zh-CN"/>
              </w:rPr>
            </w:pPr>
            <w:ins w:id="349" w:author="Laurent Noel" w:date="2020-07-30T10:34:00Z">
              <w:r>
                <w:rPr>
                  <w:lang w:val="en-US" w:eastAsia="zh-CN"/>
                </w:rPr>
                <w:t>128</w:t>
              </w:r>
            </w:ins>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350" w:author="Laurent Noel" w:date="2020-07-30T10:41: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rsidR="00941FB1" w:rsidRDefault="00941FB1" w:rsidP="00265F07">
            <w:pPr>
              <w:pStyle w:val="TAC"/>
              <w:rPr>
                <w:lang w:val="en-US" w:eastAsia="zh-CN"/>
              </w:rPr>
            </w:pPr>
            <w:ins w:id="351" w:author="Laurent Noel" w:date="2020-07-30T10:34:00Z">
              <w:r>
                <w:rPr>
                  <w:lang w:val="en-US" w:eastAsia="zh-CN"/>
                </w:rPr>
                <w:t>128</w:t>
              </w:r>
            </w:ins>
            <w:del w:id="352" w:author="Laurent Noel" w:date="2020-07-30T10:34:00Z">
              <w:r w:rsidDel="00D33863">
                <w:rPr>
                  <w:lang w:val="en-US" w:eastAsia="zh-CN"/>
                </w:rPr>
                <w:delText>100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353" w:author="Laurent Noel" w:date="2020-07-30T10:41: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rsidR="00941FB1" w:rsidRDefault="00941FB1" w:rsidP="00265F07">
            <w:pPr>
              <w:pStyle w:val="TAC"/>
              <w:rPr>
                <w:lang w:val="en-US" w:eastAsia="zh-CN"/>
              </w:rPr>
            </w:pPr>
            <w:ins w:id="354" w:author="Laurent Noel" w:date="2020-07-30T10:34:00Z">
              <w:r>
                <w:rPr>
                  <w:lang w:val="en-US" w:eastAsia="zh-CN"/>
                </w:rPr>
                <w:t>128</w:t>
              </w:r>
            </w:ins>
            <w:del w:id="355" w:author="Laurent Noel" w:date="2020-07-30T10:34:00Z">
              <w:r w:rsidDel="00D33863">
                <w:rPr>
                  <w:lang w:val="en-US" w:eastAsia="zh-CN"/>
                </w:rPr>
                <w:delText>100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356" w:author="Laurent Noel" w:date="2020-07-30T10:41: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rsidR="00941FB1" w:rsidRDefault="00941FB1" w:rsidP="00265F07">
            <w:pPr>
              <w:pStyle w:val="TAC"/>
              <w:rPr>
                <w:lang w:val="en-US" w:eastAsia="zh-CN"/>
              </w:rPr>
            </w:pPr>
            <w:ins w:id="357" w:author="Laurent Noel" w:date="2020-07-30T10:34:00Z">
              <w:r>
                <w:rPr>
                  <w:lang w:val="en-US" w:eastAsia="zh-CN"/>
                </w:rPr>
                <w:t>128</w:t>
              </w:r>
            </w:ins>
            <w:del w:id="358" w:author="Laurent Noel" w:date="2020-07-30T10:34:00Z">
              <w:r w:rsidDel="00D33863">
                <w:rPr>
                  <w:lang w:val="en-US" w:eastAsia="zh-CN"/>
                </w:rPr>
                <w:delText>100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359" w:author="Laurent Noel" w:date="2020-07-30T10:41: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rsidR="00941FB1" w:rsidRDefault="00941FB1" w:rsidP="00265F07">
            <w:pPr>
              <w:pStyle w:val="TAC"/>
              <w:rPr>
                <w:lang w:eastAsia="ja-JP"/>
              </w:rPr>
            </w:pPr>
            <w:del w:id="360" w:author="Laurent Noel" w:date="2020-07-30T10:35:00Z">
              <w:r w:rsidDel="00D33863">
                <w:rPr>
                  <w:lang w:val="en-US" w:eastAsia="zh-CN"/>
                </w:rPr>
                <w:delText>100</w:delText>
              </w:r>
            </w:del>
          </w:p>
        </w:tc>
        <w:tc>
          <w:tcPr>
            <w:tcW w:w="747" w:type="dxa"/>
            <w:tcBorders>
              <w:top w:val="single" w:sz="4" w:space="0" w:color="auto"/>
              <w:left w:val="single" w:sz="4" w:space="0" w:color="auto"/>
              <w:bottom w:val="single" w:sz="4" w:space="0" w:color="auto"/>
              <w:right w:val="single" w:sz="4" w:space="0" w:color="auto"/>
              <w:tl2br w:val="nil"/>
              <w:tr2bl w:val="nil"/>
            </w:tcBorders>
            <w:vAlign w:val="center"/>
            <w:tcPrChange w:id="361" w:author="Laurent Noel" w:date="2020-07-30T10:41: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rsidR="00941FB1" w:rsidRDefault="00941FB1" w:rsidP="00265F07">
            <w:pPr>
              <w:pStyle w:val="TAC"/>
              <w:rPr>
                <w:lang w:val="en-US" w:eastAsia="ja-JP"/>
              </w:rPr>
            </w:pPr>
            <w:del w:id="362" w:author="Laurent Noel" w:date="2020-07-30T10:35:00Z">
              <w:r w:rsidDel="00D33863">
                <w:rPr>
                  <w:lang w:val="en-US" w:eastAsia="zh-CN"/>
                </w:rPr>
                <w:delText>100</w:delText>
              </w:r>
            </w:del>
          </w:p>
        </w:tc>
        <w:tc>
          <w:tcPr>
            <w:tcW w:w="723" w:type="dxa"/>
            <w:tcBorders>
              <w:top w:val="single" w:sz="4" w:space="0" w:color="auto"/>
              <w:left w:val="single" w:sz="4" w:space="0" w:color="auto"/>
              <w:bottom w:val="single" w:sz="4" w:space="0" w:color="auto"/>
              <w:right w:val="single" w:sz="4" w:space="0" w:color="auto"/>
              <w:tl2br w:val="nil"/>
              <w:tr2bl w:val="nil"/>
            </w:tcBorders>
            <w:vAlign w:val="center"/>
            <w:tcPrChange w:id="363" w:author="Laurent Noel" w:date="2020-07-30T10:41: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rsidR="00941FB1" w:rsidRDefault="00941FB1" w:rsidP="00265F07">
            <w:pPr>
              <w:pStyle w:val="TAC"/>
              <w:rPr>
                <w:lang w:val="en-US" w:eastAsia="zh-CN"/>
              </w:rPr>
            </w:pPr>
            <w:ins w:id="364" w:author="Laurent Noel" w:date="2020-07-30T10:35:00Z">
              <w:r>
                <w:rPr>
                  <w:lang w:val="en-US" w:eastAsia="zh-CN"/>
                </w:rPr>
                <w:t>128</w:t>
              </w:r>
            </w:ins>
            <w:del w:id="365" w:author="Laurent Noel" w:date="2020-07-30T10:35:00Z">
              <w:r w:rsidDel="00D33863">
                <w:rPr>
                  <w:lang w:val="en-US" w:eastAsia="zh-CN"/>
                </w:rPr>
                <w:delText>100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366" w:author="Laurent Noel" w:date="2020-07-30T10:41: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rsidR="00941FB1" w:rsidRDefault="00941FB1" w:rsidP="00265F07">
            <w:pPr>
              <w:pStyle w:val="TAC"/>
              <w:rPr>
                <w:lang w:val="en-US" w:eastAsia="ja-JP"/>
              </w:rPr>
            </w:pPr>
            <w:del w:id="367" w:author="Laurent Noel" w:date="2020-07-30T10:35:00Z">
              <w:r w:rsidDel="00D33863">
                <w:rPr>
                  <w:lang w:val="en-US" w:eastAsia="zh-CN"/>
                </w:rPr>
                <w:delText>100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368" w:author="Laurent Noel" w:date="2020-07-30T10:41: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rsidR="00941FB1" w:rsidRDefault="00941FB1" w:rsidP="00265F07">
            <w:pPr>
              <w:pStyle w:val="TAC"/>
              <w:rPr>
                <w:lang w:val="en-US" w:eastAsia="ja-JP"/>
              </w:rPr>
            </w:pPr>
            <w:del w:id="369" w:author="Laurent Noel" w:date="2020-07-30T10:35:00Z">
              <w:r w:rsidDel="00D33863">
                <w:rPr>
                  <w:lang w:val="en-US" w:eastAsia="zh-CN"/>
                </w:rPr>
                <w:delText>100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370" w:author="Laurent Noel" w:date="2020-07-30T10:41: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rsidR="00941FB1" w:rsidRDefault="00941FB1" w:rsidP="00265F07">
            <w:pPr>
              <w:pStyle w:val="TAC"/>
              <w:rPr>
                <w:lang w:val="en-US" w:eastAsia="ja-JP"/>
              </w:rPr>
            </w:pPr>
            <w:del w:id="371" w:author="Laurent Noel" w:date="2020-07-30T10:35:00Z">
              <w:r w:rsidDel="00D33863">
                <w:rPr>
                  <w:lang w:val="en-US" w:eastAsia="zh-CN"/>
                </w:rPr>
                <w:delText>100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372" w:author="Laurent Noel" w:date="2020-07-30T10:41: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rsidR="00941FB1" w:rsidRDefault="00941FB1" w:rsidP="00265F07">
            <w:pPr>
              <w:pStyle w:val="TAC"/>
              <w:rPr>
                <w:lang w:val="en-US" w:eastAsia="ja-JP"/>
              </w:rPr>
            </w:pPr>
            <w:del w:id="373" w:author="Laurent Noel" w:date="2020-07-30T10:35:00Z">
              <w:r w:rsidDel="00D33863">
                <w:rPr>
                  <w:lang w:val="en-US" w:eastAsia="zh-CN"/>
                </w:rPr>
                <w:delText>100</w:delText>
              </w:r>
            </w:del>
          </w:p>
        </w:tc>
        <w:tc>
          <w:tcPr>
            <w:tcW w:w="778" w:type="dxa"/>
            <w:tcBorders>
              <w:top w:val="single" w:sz="4" w:space="0" w:color="auto"/>
              <w:left w:val="single" w:sz="4" w:space="0" w:color="auto"/>
              <w:bottom w:val="single" w:sz="4" w:space="0" w:color="auto"/>
              <w:right w:val="single" w:sz="4" w:space="0" w:color="auto"/>
              <w:tl2br w:val="nil"/>
              <w:tr2bl w:val="nil"/>
            </w:tcBorders>
            <w:vAlign w:val="center"/>
            <w:tcPrChange w:id="374" w:author="Laurent Noel" w:date="2020-07-30T10:41: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rsidR="00941FB1" w:rsidRDefault="00941FB1" w:rsidP="00265F07">
            <w:pPr>
              <w:pStyle w:val="TAC"/>
              <w:rPr>
                <w:lang w:eastAsia="ja-JP"/>
              </w:rPr>
            </w:pPr>
            <w:del w:id="375" w:author="Laurent Noel" w:date="2020-07-30T10:35:00Z">
              <w:r w:rsidDel="00D33863">
                <w:rPr>
                  <w:lang w:val="en-US" w:eastAsia="zh-CN"/>
                </w:rPr>
                <w:delText>100</w:delText>
              </w:r>
            </w:del>
          </w:p>
        </w:tc>
        <w:tc>
          <w:tcPr>
            <w:tcW w:w="708" w:type="dxa"/>
            <w:tcBorders>
              <w:top w:val="single" w:sz="4" w:space="0" w:color="auto"/>
              <w:left w:val="single" w:sz="4" w:space="0" w:color="auto"/>
              <w:bottom w:val="single" w:sz="4" w:space="0" w:color="auto"/>
              <w:right w:val="single" w:sz="4" w:space="0" w:color="auto"/>
              <w:tl2br w:val="nil"/>
              <w:tr2bl w:val="nil"/>
            </w:tcBorders>
            <w:vAlign w:val="center"/>
            <w:tcPrChange w:id="376" w:author="Laurent Noel" w:date="2020-07-30T10:41:00Z">
              <w:tcPr>
                <w:tcW w:w="629" w:type="dxa"/>
                <w:tcBorders>
                  <w:top w:val="single" w:sz="4" w:space="0" w:color="auto"/>
                  <w:left w:val="single" w:sz="4" w:space="0" w:color="auto"/>
                  <w:bottom w:val="single" w:sz="4" w:space="0" w:color="auto"/>
                  <w:right w:val="single" w:sz="4" w:space="0" w:color="auto"/>
                  <w:tl2br w:val="nil"/>
                  <w:tr2bl w:val="nil"/>
                </w:tcBorders>
                <w:vAlign w:val="center"/>
              </w:tcPr>
            </w:tcPrChange>
          </w:tcPr>
          <w:p w:rsidR="00941FB1" w:rsidRDefault="00941FB1" w:rsidP="00265F07">
            <w:pPr>
              <w:pStyle w:val="TAC"/>
              <w:rPr>
                <w:lang w:val="en-US" w:eastAsia="ja-JP"/>
              </w:rPr>
            </w:pPr>
            <w:del w:id="377" w:author="Laurent Noel" w:date="2020-07-30T10:35:00Z">
              <w:r w:rsidDel="00D33863">
                <w:rPr>
                  <w:lang w:val="en-US" w:eastAsia="zh-CN"/>
                </w:rPr>
                <w:delText>100</w:delText>
              </w:r>
            </w:del>
          </w:p>
        </w:tc>
      </w:tr>
      <w:tr w:rsidR="00941FB1" w:rsidTr="00265F07">
        <w:trPr>
          <w:trHeight w:val="285"/>
          <w:jc w:val="center"/>
          <w:trPrChange w:id="378" w:author="Laurent Noel" w:date="2020-07-30T10:41:00Z">
            <w:trPr>
              <w:trHeight w:val="285"/>
              <w:jc w:val="center"/>
            </w:trPr>
          </w:trPrChange>
        </w:trPr>
        <w:tc>
          <w:tcPr>
            <w:tcW w:w="759" w:type="dxa"/>
            <w:tcBorders>
              <w:top w:val="single" w:sz="4" w:space="0" w:color="auto"/>
              <w:left w:val="single" w:sz="4" w:space="0" w:color="auto"/>
              <w:bottom w:val="single" w:sz="4" w:space="0" w:color="auto"/>
              <w:right w:val="single" w:sz="4" w:space="0" w:color="auto"/>
              <w:tl2br w:val="nil"/>
              <w:tr2bl w:val="nil"/>
            </w:tcBorders>
            <w:vAlign w:val="center"/>
            <w:tcPrChange w:id="379" w:author="Laurent Noel" w:date="2020-07-30T10:41:00Z">
              <w:tcPr>
                <w:tcW w:w="759" w:type="dxa"/>
                <w:tcBorders>
                  <w:top w:val="single" w:sz="4" w:space="0" w:color="auto"/>
                  <w:left w:val="single" w:sz="4" w:space="0" w:color="auto"/>
                  <w:bottom w:val="single" w:sz="4" w:space="0" w:color="auto"/>
                  <w:right w:val="single" w:sz="4" w:space="0" w:color="auto"/>
                  <w:tl2br w:val="nil"/>
                  <w:tr2bl w:val="nil"/>
                </w:tcBorders>
                <w:vAlign w:val="center"/>
              </w:tcPr>
            </w:tcPrChange>
          </w:tcPr>
          <w:p w:rsidR="00941FB1" w:rsidRDefault="00941FB1" w:rsidP="00265F07">
            <w:pPr>
              <w:pStyle w:val="TAC"/>
              <w:rPr>
                <w:lang w:val="en-US" w:eastAsia="zh-CN"/>
              </w:rPr>
            </w:pPr>
            <w:ins w:id="380" w:author="Laurent Noel" w:date="2020-07-30T10:35:00Z">
              <w:r>
                <w:rPr>
                  <w:lang w:val="en-US" w:eastAsia="ja-JP"/>
                </w:rPr>
                <w:t>n41</w:t>
              </w:r>
            </w:ins>
            <w:del w:id="381" w:author="Laurent Noel" w:date="2020-07-30T10:35:00Z">
              <w:r w:rsidDel="00D33863">
                <w:rPr>
                  <w:lang w:val="en-US" w:eastAsia="ja-JP"/>
                </w:rPr>
                <w:delText>n78</w:delText>
              </w:r>
            </w:del>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Change w:id="382" w:author="Laurent Noel" w:date="2020-07-30T10:41:00Z">
              <w:tcPr>
                <w:tcW w:w="660" w:type="dxa"/>
                <w:tcBorders>
                  <w:top w:val="single" w:sz="4" w:space="0" w:color="auto"/>
                  <w:left w:val="single" w:sz="4" w:space="0" w:color="auto"/>
                  <w:bottom w:val="single" w:sz="4" w:space="0" w:color="auto"/>
                  <w:right w:val="single" w:sz="4" w:space="0" w:color="auto"/>
                  <w:tl2br w:val="nil"/>
                  <w:tr2bl w:val="nil"/>
                </w:tcBorders>
                <w:vAlign w:val="center"/>
              </w:tcPr>
            </w:tcPrChange>
          </w:tcPr>
          <w:p w:rsidR="00941FB1" w:rsidRDefault="00941FB1" w:rsidP="00265F07">
            <w:pPr>
              <w:pStyle w:val="TAC"/>
              <w:rPr>
                <w:lang w:val="en-US" w:eastAsia="zh-CN"/>
              </w:rPr>
            </w:pPr>
            <w:ins w:id="383" w:author="Laurent Noel" w:date="2020-07-30T10:35:00Z">
              <w:r>
                <w:rPr>
                  <w:lang w:eastAsia="ja-JP"/>
                </w:rPr>
                <w:t>n78</w:t>
              </w:r>
            </w:ins>
            <w:del w:id="384" w:author="Laurent Noel" w:date="2020-07-30T10:35:00Z">
              <w:r w:rsidDel="00D33863">
                <w:rPr>
                  <w:rFonts w:hint="eastAsia"/>
                  <w:lang w:eastAsia="ja-JP"/>
                </w:rPr>
                <w:delText>n</w:delText>
              </w:r>
              <w:r w:rsidDel="00D33863">
                <w:rPr>
                  <w:lang w:eastAsia="ja-JP"/>
                </w:rPr>
                <w:delText>7</w:delText>
              </w:r>
            </w:del>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Change w:id="385" w:author="Laurent Noel" w:date="2020-07-30T10:41:00Z">
              <w:tcPr>
                <w:tcW w:w="840" w:type="dxa"/>
                <w:tcBorders>
                  <w:top w:val="single" w:sz="4" w:space="0" w:color="auto"/>
                  <w:left w:val="single" w:sz="4" w:space="0" w:color="auto"/>
                  <w:bottom w:val="single" w:sz="4" w:space="0" w:color="auto"/>
                  <w:right w:val="single" w:sz="4" w:space="0" w:color="auto"/>
                  <w:tl2br w:val="nil"/>
                  <w:tr2bl w:val="nil"/>
                </w:tcBorders>
                <w:vAlign w:val="center"/>
              </w:tcPr>
            </w:tcPrChange>
          </w:tcPr>
          <w:p w:rsidR="00941FB1" w:rsidRDefault="00941FB1" w:rsidP="00265F07">
            <w:pPr>
              <w:pStyle w:val="TAC"/>
              <w:rPr>
                <w:lang w:val="en-US" w:eastAsia="zh-CN"/>
              </w:rPr>
            </w:pPr>
            <w:del w:id="386" w:author="Laurent Noel" w:date="2020-07-30T10:35:00Z">
              <w:r w:rsidDel="00D33863">
                <w:rPr>
                  <w:rFonts w:hint="eastAsia"/>
                  <w:lang w:eastAsia="ja-JP"/>
                </w:rPr>
                <w:delText>30</w:delText>
              </w:r>
            </w:del>
            <w:ins w:id="387" w:author="Laurent Noel" w:date="2020-07-30T10:35:00Z">
              <w:r>
                <w:rPr>
                  <w:lang w:eastAsia="ja-JP"/>
                </w:rPr>
                <w:t>15</w:t>
              </w:r>
            </w:ins>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388" w:author="Laurent Noel" w:date="2020-07-30T10:41: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rsidR="00941FB1" w:rsidRDefault="00941FB1" w:rsidP="00265F07">
            <w:pPr>
              <w:pStyle w:val="TAC"/>
              <w:rPr>
                <w:lang w:val="en-US" w:eastAsia="zh-CN"/>
              </w:rPr>
            </w:pPr>
            <w:del w:id="389" w:author="Laurent Noel" w:date="2020-07-30T10:35:00Z">
              <w:r w:rsidDel="00D33863">
                <w:rPr>
                  <w:rFonts w:hint="eastAsia"/>
                  <w:lang w:eastAsia="ja-JP"/>
                </w:rPr>
                <w:delText>27</w:delText>
              </w:r>
              <w:r w:rsidDel="00D33863">
                <w:rPr>
                  <w:lang w:eastAsia="ja-JP"/>
                </w:rPr>
                <w:delText>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390" w:author="Laurent Noel" w:date="2020-07-30T10:41: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rsidR="00941FB1" w:rsidRDefault="00941FB1" w:rsidP="00265F07">
            <w:pPr>
              <w:pStyle w:val="TAC"/>
              <w:rPr>
                <w:lang w:val="en-US" w:eastAsia="zh-CN"/>
              </w:rPr>
            </w:pPr>
            <w:del w:id="391" w:author="Laurent Noel" w:date="2020-07-30T10:35:00Z">
              <w:r w:rsidDel="00D33863">
                <w:rPr>
                  <w:rFonts w:hint="eastAsia"/>
                  <w:lang w:eastAsia="ja-JP"/>
                </w:rPr>
                <w:delText>27</w:delText>
              </w:r>
              <w:r w:rsidDel="00D33863">
                <w:rPr>
                  <w:lang w:eastAsia="ja-JP"/>
                </w:rPr>
                <w:delText>0</w:delText>
              </w:r>
            </w:del>
            <w:ins w:id="392" w:author="Laurent Noel" w:date="2020-07-30T10:35:00Z">
              <w:r>
                <w:rPr>
                  <w:lang w:eastAsia="ja-JP"/>
                </w:rPr>
                <w:t>100</w:t>
              </w:r>
            </w:ins>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393" w:author="Laurent Noel" w:date="2020-07-30T10:41: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rsidR="00941FB1" w:rsidRDefault="00941FB1" w:rsidP="00265F07">
            <w:pPr>
              <w:pStyle w:val="TAC"/>
              <w:rPr>
                <w:lang w:val="en-US" w:eastAsia="zh-CN"/>
              </w:rPr>
            </w:pPr>
            <w:ins w:id="394" w:author="Laurent Noel" w:date="2020-07-30T10:36:00Z">
              <w:r>
                <w:rPr>
                  <w:lang w:eastAsia="ja-JP"/>
                </w:rPr>
                <w:t>100</w:t>
              </w:r>
            </w:ins>
            <w:del w:id="395" w:author="Laurent Noel" w:date="2020-07-30T10:36:00Z">
              <w:r w:rsidDel="00D33863">
                <w:rPr>
                  <w:rFonts w:hint="eastAsia"/>
                  <w:lang w:eastAsia="ja-JP"/>
                </w:rPr>
                <w:delText>27</w:delText>
              </w:r>
              <w:r w:rsidDel="00D33863">
                <w:rPr>
                  <w:lang w:eastAsia="ja-JP"/>
                </w:rPr>
                <w:delText>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396" w:author="Laurent Noel" w:date="2020-07-30T10:41: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rsidR="00941FB1" w:rsidRDefault="00941FB1" w:rsidP="00265F07">
            <w:pPr>
              <w:pStyle w:val="TAC"/>
              <w:rPr>
                <w:lang w:val="en-US" w:eastAsia="zh-CN"/>
              </w:rPr>
            </w:pPr>
            <w:ins w:id="397" w:author="Laurent Noel" w:date="2020-07-30T10:36:00Z">
              <w:r>
                <w:rPr>
                  <w:lang w:eastAsia="ja-JP"/>
                </w:rPr>
                <w:t>100</w:t>
              </w:r>
            </w:ins>
            <w:del w:id="398" w:author="Laurent Noel" w:date="2020-07-30T10:36:00Z">
              <w:r w:rsidDel="00D33863">
                <w:rPr>
                  <w:rFonts w:hint="eastAsia"/>
                  <w:lang w:eastAsia="ja-JP"/>
                </w:rPr>
                <w:delText>27</w:delText>
              </w:r>
              <w:r w:rsidDel="00D33863">
                <w:rPr>
                  <w:lang w:eastAsia="ja-JP"/>
                </w:rPr>
                <w:delText>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399" w:author="Laurent Noel" w:date="2020-07-30T10:41: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rsidR="00941FB1" w:rsidRDefault="00941FB1" w:rsidP="00265F07">
            <w:pPr>
              <w:pStyle w:val="TAC"/>
              <w:rPr>
                <w:lang w:eastAsia="ja-JP"/>
              </w:rPr>
            </w:pPr>
            <w:ins w:id="400" w:author="Laurent Noel" w:date="2020-07-30T10:36:00Z">
              <w:r>
                <w:rPr>
                  <w:lang w:eastAsia="ja-JP"/>
                </w:rPr>
                <w:t>100</w:t>
              </w:r>
            </w:ins>
            <w:del w:id="401" w:author="Laurent Noel" w:date="2020-07-30T10:36:00Z">
              <w:r w:rsidDel="00D33863">
                <w:rPr>
                  <w:rFonts w:hint="eastAsia"/>
                  <w:lang w:eastAsia="ja-JP"/>
                </w:rPr>
                <w:delText>27</w:delText>
              </w:r>
              <w:r w:rsidDel="00D33863">
                <w:rPr>
                  <w:lang w:eastAsia="ja-JP"/>
                </w:rPr>
                <w:delText>0</w:delText>
              </w:r>
            </w:del>
          </w:p>
        </w:tc>
        <w:tc>
          <w:tcPr>
            <w:tcW w:w="747" w:type="dxa"/>
            <w:tcBorders>
              <w:top w:val="single" w:sz="4" w:space="0" w:color="auto"/>
              <w:left w:val="single" w:sz="4" w:space="0" w:color="auto"/>
              <w:bottom w:val="single" w:sz="4" w:space="0" w:color="auto"/>
              <w:right w:val="single" w:sz="4" w:space="0" w:color="auto"/>
              <w:tl2br w:val="nil"/>
              <w:tr2bl w:val="nil"/>
            </w:tcBorders>
            <w:vAlign w:val="center"/>
            <w:tcPrChange w:id="402" w:author="Laurent Noel" w:date="2020-07-30T10:41: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rsidR="00941FB1" w:rsidRDefault="00941FB1" w:rsidP="00265F07">
            <w:pPr>
              <w:pStyle w:val="TAC"/>
              <w:rPr>
                <w:lang w:val="en-US" w:eastAsia="ja-JP"/>
              </w:rPr>
            </w:pPr>
            <w:ins w:id="403" w:author="Laurent Noel" w:date="2020-07-30T10:36:00Z">
              <w:r>
                <w:rPr>
                  <w:lang w:eastAsia="ja-JP"/>
                </w:rPr>
                <w:t>100</w:t>
              </w:r>
            </w:ins>
            <w:del w:id="404" w:author="Laurent Noel" w:date="2020-07-30T10:36:00Z">
              <w:r w:rsidDel="00D33863">
                <w:rPr>
                  <w:rFonts w:hint="eastAsia"/>
                  <w:lang w:eastAsia="ja-JP"/>
                </w:rPr>
                <w:delText>27</w:delText>
              </w:r>
              <w:r w:rsidDel="00D33863">
                <w:rPr>
                  <w:lang w:eastAsia="ja-JP"/>
                </w:rPr>
                <w:delText>0</w:delText>
              </w:r>
            </w:del>
          </w:p>
        </w:tc>
        <w:tc>
          <w:tcPr>
            <w:tcW w:w="723" w:type="dxa"/>
            <w:tcBorders>
              <w:top w:val="single" w:sz="4" w:space="0" w:color="auto"/>
              <w:left w:val="single" w:sz="4" w:space="0" w:color="auto"/>
              <w:bottom w:val="single" w:sz="4" w:space="0" w:color="auto"/>
              <w:right w:val="single" w:sz="4" w:space="0" w:color="auto"/>
              <w:tl2br w:val="nil"/>
              <w:tr2bl w:val="nil"/>
            </w:tcBorders>
            <w:vAlign w:val="center"/>
            <w:tcPrChange w:id="405" w:author="Laurent Noel" w:date="2020-07-30T10:41: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rsidR="00941FB1" w:rsidRDefault="00941FB1" w:rsidP="00265F07">
            <w:pPr>
              <w:pStyle w:val="TAC"/>
              <w:rPr>
                <w:lang w:val="en-US" w:eastAsia="ja-JP"/>
              </w:rPr>
            </w:pPr>
            <w:ins w:id="406" w:author="Laurent Noel" w:date="2020-07-30T10:36:00Z">
              <w:r>
                <w:rPr>
                  <w:lang w:eastAsia="ja-JP"/>
                </w:rPr>
                <w:t>100</w:t>
              </w:r>
            </w:ins>
            <w:del w:id="407" w:author="Laurent Noel" w:date="2020-07-30T10:36:00Z">
              <w:r w:rsidDel="00D33863">
                <w:rPr>
                  <w:rFonts w:hint="eastAsia"/>
                  <w:lang w:eastAsia="ja-JP"/>
                </w:rPr>
                <w:delText>27</w:delText>
              </w:r>
              <w:r w:rsidDel="00D33863">
                <w:rPr>
                  <w:lang w:eastAsia="ja-JP"/>
                </w:rPr>
                <w:delText>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408" w:author="Laurent Noel" w:date="2020-07-30T10:41: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rsidR="00941FB1" w:rsidRDefault="00941FB1" w:rsidP="00265F07">
            <w:pPr>
              <w:pStyle w:val="TAC"/>
              <w:rPr>
                <w:lang w:val="en-US" w:eastAsia="ja-JP"/>
              </w:rPr>
            </w:pPr>
            <w:ins w:id="409" w:author="Laurent Noel" w:date="2020-07-30T10:36:00Z">
              <w:r>
                <w:rPr>
                  <w:lang w:eastAsia="ja-JP"/>
                </w:rPr>
                <w:t>100</w:t>
              </w:r>
            </w:ins>
            <w:del w:id="410" w:author="Laurent Noel" w:date="2020-07-30T10:36:00Z">
              <w:r w:rsidDel="00D33863">
                <w:rPr>
                  <w:rFonts w:hint="eastAsia"/>
                  <w:lang w:eastAsia="ja-JP"/>
                </w:rPr>
                <w:delText>27</w:delText>
              </w:r>
              <w:r w:rsidDel="00D33863">
                <w:rPr>
                  <w:lang w:eastAsia="ja-JP"/>
                </w:rPr>
                <w:delText>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411" w:author="Laurent Noel" w:date="2020-07-30T10:41: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rsidR="00941FB1" w:rsidRDefault="00941FB1" w:rsidP="00265F07">
            <w:pPr>
              <w:pStyle w:val="TAC"/>
              <w:rPr>
                <w:lang w:val="en-US" w:eastAsia="ja-JP"/>
              </w:rPr>
            </w:pPr>
            <w:ins w:id="412" w:author="Laurent Noel" w:date="2020-07-30T10:36:00Z">
              <w:r>
                <w:rPr>
                  <w:lang w:eastAsia="ja-JP"/>
                </w:rPr>
                <w:t>100</w:t>
              </w:r>
            </w:ins>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413" w:author="Laurent Noel" w:date="2020-07-30T10:41: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rsidR="00941FB1" w:rsidRDefault="00941FB1" w:rsidP="00265F07">
            <w:pPr>
              <w:pStyle w:val="TAC"/>
              <w:rPr>
                <w:lang w:val="en-US" w:eastAsia="ja-JP"/>
              </w:rPr>
            </w:pPr>
            <w:ins w:id="414" w:author="Laurent Noel" w:date="2020-07-30T10:36:00Z">
              <w:r>
                <w:rPr>
                  <w:lang w:eastAsia="ja-JP"/>
                </w:rPr>
                <w:t>100</w:t>
              </w:r>
            </w:ins>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415" w:author="Laurent Noel" w:date="2020-07-30T10:41: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rsidR="00941FB1" w:rsidRDefault="00941FB1" w:rsidP="00265F07">
            <w:pPr>
              <w:pStyle w:val="TAC"/>
              <w:rPr>
                <w:lang w:val="en-US" w:eastAsia="ja-JP"/>
              </w:rPr>
            </w:pPr>
            <w:ins w:id="416" w:author="Laurent Noel" w:date="2020-07-30T10:36:00Z">
              <w:r>
                <w:rPr>
                  <w:lang w:eastAsia="ja-JP"/>
                </w:rPr>
                <w:t>100</w:t>
              </w:r>
            </w:ins>
          </w:p>
        </w:tc>
        <w:tc>
          <w:tcPr>
            <w:tcW w:w="778" w:type="dxa"/>
            <w:tcBorders>
              <w:top w:val="single" w:sz="4" w:space="0" w:color="auto"/>
              <w:left w:val="single" w:sz="4" w:space="0" w:color="auto"/>
              <w:bottom w:val="single" w:sz="4" w:space="0" w:color="auto"/>
              <w:right w:val="single" w:sz="4" w:space="0" w:color="auto"/>
              <w:tl2br w:val="nil"/>
              <w:tr2bl w:val="nil"/>
            </w:tcBorders>
            <w:vAlign w:val="center"/>
            <w:tcPrChange w:id="417" w:author="Laurent Noel" w:date="2020-07-30T10:41: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rsidR="00941FB1" w:rsidRDefault="00941FB1" w:rsidP="00265F07">
            <w:pPr>
              <w:pStyle w:val="TAC"/>
              <w:rPr>
                <w:lang w:eastAsia="ja-JP"/>
              </w:rPr>
            </w:pPr>
            <w:ins w:id="418" w:author="Laurent Noel" w:date="2020-07-30T10:36:00Z">
              <w:r>
                <w:rPr>
                  <w:lang w:eastAsia="ja-JP"/>
                </w:rPr>
                <w:t>100</w:t>
              </w:r>
            </w:ins>
          </w:p>
        </w:tc>
        <w:tc>
          <w:tcPr>
            <w:tcW w:w="708" w:type="dxa"/>
            <w:tcBorders>
              <w:top w:val="single" w:sz="4" w:space="0" w:color="auto"/>
              <w:left w:val="single" w:sz="4" w:space="0" w:color="auto"/>
              <w:bottom w:val="single" w:sz="4" w:space="0" w:color="auto"/>
              <w:right w:val="single" w:sz="4" w:space="0" w:color="auto"/>
              <w:tl2br w:val="nil"/>
              <w:tr2bl w:val="nil"/>
            </w:tcBorders>
            <w:vAlign w:val="center"/>
            <w:tcPrChange w:id="419" w:author="Laurent Noel" w:date="2020-07-30T10:41:00Z">
              <w:tcPr>
                <w:tcW w:w="629" w:type="dxa"/>
                <w:tcBorders>
                  <w:top w:val="single" w:sz="4" w:space="0" w:color="auto"/>
                  <w:left w:val="single" w:sz="4" w:space="0" w:color="auto"/>
                  <w:bottom w:val="single" w:sz="4" w:space="0" w:color="auto"/>
                  <w:right w:val="single" w:sz="4" w:space="0" w:color="auto"/>
                  <w:tl2br w:val="nil"/>
                  <w:tr2bl w:val="nil"/>
                </w:tcBorders>
                <w:vAlign w:val="center"/>
              </w:tcPr>
            </w:tcPrChange>
          </w:tcPr>
          <w:p w:rsidR="00941FB1" w:rsidRDefault="00941FB1" w:rsidP="00265F07">
            <w:pPr>
              <w:pStyle w:val="TAC"/>
              <w:rPr>
                <w:lang w:val="en-US" w:eastAsia="ja-JP"/>
              </w:rPr>
            </w:pPr>
            <w:ins w:id="420" w:author="Laurent Noel" w:date="2020-07-30T10:36:00Z">
              <w:r>
                <w:rPr>
                  <w:lang w:eastAsia="ja-JP"/>
                </w:rPr>
                <w:t>100</w:t>
              </w:r>
            </w:ins>
          </w:p>
        </w:tc>
      </w:tr>
      <w:tr w:rsidR="00941FB1" w:rsidTr="00265F07">
        <w:trPr>
          <w:trHeight w:val="285"/>
          <w:jc w:val="center"/>
          <w:trPrChange w:id="421" w:author="Laurent Noel" w:date="2020-07-30T10:41:00Z">
            <w:trPr>
              <w:trHeight w:val="285"/>
              <w:jc w:val="center"/>
            </w:trPr>
          </w:trPrChange>
        </w:trPr>
        <w:tc>
          <w:tcPr>
            <w:tcW w:w="759" w:type="dxa"/>
            <w:tcBorders>
              <w:top w:val="single" w:sz="4" w:space="0" w:color="auto"/>
              <w:left w:val="single" w:sz="4" w:space="0" w:color="auto"/>
              <w:bottom w:val="single" w:sz="4" w:space="0" w:color="auto"/>
              <w:right w:val="single" w:sz="4" w:space="0" w:color="auto"/>
              <w:tl2br w:val="nil"/>
              <w:tr2bl w:val="nil"/>
            </w:tcBorders>
            <w:vAlign w:val="center"/>
            <w:tcPrChange w:id="422" w:author="Laurent Noel" w:date="2020-07-30T10:41:00Z">
              <w:tcPr>
                <w:tcW w:w="759" w:type="dxa"/>
                <w:tcBorders>
                  <w:top w:val="single" w:sz="4" w:space="0" w:color="auto"/>
                  <w:left w:val="single" w:sz="4" w:space="0" w:color="auto"/>
                  <w:bottom w:val="single" w:sz="4" w:space="0" w:color="auto"/>
                  <w:right w:val="single" w:sz="4" w:space="0" w:color="auto"/>
                  <w:tl2br w:val="nil"/>
                  <w:tr2bl w:val="nil"/>
                </w:tcBorders>
                <w:vAlign w:val="center"/>
              </w:tcPr>
            </w:tcPrChange>
          </w:tcPr>
          <w:p w:rsidR="00941FB1" w:rsidRDefault="00941FB1" w:rsidP="00265F07">
            <w:pPr>
              <w:pStyle w:val="TAC"/>
              <w:rPr>
                <w:lang w:val="en-US" w:eastAsia="ja-JP"/>
              </w:rPr>
            </w:pPr>
            <w:r>
              <w:rPr>
                <w:lang w:val="en-US" w:eastAsia="ja-JP"/>
              </w:rPr>
              <w:t>n78</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Change w:id="423" w:author="Laurent Noel" w:date="2020-07-30T10:41:00Z">
              <w:tcPr>
                <w:tcW w:w="660" w:type="dxa"/>
                <w:tcBorders>
                  <w:top w:val="single" w:sz="4" w:space="0" w:color="auto"/>
                  <w:left w:val="single" w:sz="4" w:space="0" w:color="auto"/>
                  <w:bottom w:val="single" w:sz="4" w:space="0" w:color="auto"/>
                  <w:right w:val="single" w:sz="4" w:space="0" w:color="auto"/>
                  <w:tl2br w:val="nil"/>
                  <w:tr2bl w:val="nil"/>
                </w:tcBorders>
                <w:vAlign w:val="center"/>
              </w:tcPr>
            </w:tcPrChange>
          </w:tcPr>
          <w:p w:rsidR="00941FB1" w:rsidRDefault="00941FB1" w:rsidP="00265F07">
            <w:pPr>
              <w:pStyle w:val="TAC"/>
              <w:rPr>
                <w:lang w:eastAsia="ja-JP"/>
              </w:rPr>
            </w:pPr>
            <w:ins w:id="424" w:author="Laurent Noel" w:date="2020-07-30T10:37:00Z">
              <w:r>
                <w:rPr>
                  <w:lang w:eastAsia="ja-JP"/>
                </w:rPr>
                <w:t>n41</w:t>
              </w:r>
            </w:ins>
            <w:del w:id="425" w:author="Laurent Noel" w:date="2020-07-30T10:37:00Z">
              <w:r w:rsidDel="00D33863">
                <w:rPr>
                  <w:rFonts w:hint="eastAsia"/>
                  <w:lang w:eastAsia="ja-JP"/>
                </w:rPr>
                <w:delText>n</w:delText>
              </w:r>
              <w:r w:rsidDel="00D33863">
                <w:rPr>
                  <w:lang w:eastAsia="ja-JP"/>
                </w:rPr>
                <w:delText>40</w:delText>
              </w:r>
            </w:del>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Change w:id="426" w:author="Laurent Noel" w:date="2020-07-30T10:41:00Z">
              <w:tcPr>
                <w:tcW w:w="840" w:type="dxa"/>
                <w:tcBorders>
                  <w:top w:val="single" w:sz="4" w:space="0" w:color="auto"/>
                  <w:left w:val="single" w:sz="4" w:space="0" w:color="auto"/>
                  <w:bottom w:val="single" w:sz="4" w:space="0" w:color="auto"/>
                  <w:right w:val="single" w:sz="4" w:space="0" w:color="auto"/>
                  <w:tl2br w:val="nil"/>
                  <w:tr2bl w:val="nil"/>
                </w:tcBorders>
                <w:vAlign w:val="center"/>
              </w:tcPr>
            </w:tcPrChange>
          </w:tcPr>
          <w:p w:rsidR="00941FB1" w:rsidRDefault="00941FB1" w:rsidP="00265F07">
            <w:pPr>
              <w:pStyle w:val="TAC"/>
              <w:rPr>
                <w:lang w:eastAsia="ja-JP"/>
              </w:rPr>
            </w:pPr>
            <w:r>
              <w:rPr>
                <w:rFonts w:hint="eastAsia"/>
                <w:lang w:eastAsia="ja-JP"/>
              </w:rPr>
              <w:t>30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427" w:author="Laurent Noel" w:date="2020-07-30T10:41: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rsidR="00941FB1" w:rsidRDefault="00941FB1" w:rsidP="00265F07">
            <w:pPr>
              <w:pStyle w:val="TAC"/>
              <w:rPr>
                <w:lang w:eastAsia="ja-JP"/>
              </w:rPr>
            </w:pPr>
            <w:del w:id="428" w:author="Laurent Noel" w:date="2020-07-30T10:37:00Z">
              <w:r w:rsidDel="00C84AAC">
                <w:rPr>
                  <w:lang w:eastAsia="ja-JP"/>
                </w:rPr>
                <w:delText>270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429" w:author="Laurent Noel" w:date="2020-07-30T10:41: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rsidR="00941FB1" w:rsidRDefault="00941FB1" w:rsidP="00265F07">
            <w:pPr>
              <w:pStyle w:val="TAC"/>
              <w:rPr>
                <w:lang w:eastAsia="ja-JP"/>
              </w:rPr>
            </w:pPr>
            <w:ins w:id="430" w:author="Laurent Noel" w:date="2020-07-30T10:37:00Z">
              <w:r>
                <w:rPr>
                  <w:rFonts w:hint="eastAsia"/>
                  <w:lang w:eastAsia="ja-JP"/>
                </w:rPr>
                <w:t>27</w:t>
              </w:r>
              <w:r>
                <w:rPr>
                  <w:lang w:eastAsia="ja-JP"/>
                </w:rPr>
                <w:t>0</w:t>
              </w:r>
            </w:ins>
            <w:del w:id="431" w:author="Laurent Noel" w:date="2020-07-30T10:37:00Z">
              <w:r w:rsidDel="00C84AAC">
                <w:rPr>
                  <w:rFonts w:hint="eastAsia"/>
                  <w:lang w:eastAsia="ja-JP"/>
                </w:rPr>
                <w:delText>27</w:delText>
              </w:r>
              <w:r w:rsidDel="00C84AAC">
                <w:rPr>
                  <w:lang w:eastAsia="ja-JP"/>
                </w:rPr>
                <w:delText>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432" w:author="Laurent Noel" w:date="2020-07-30T10:41: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rsidR="00941FB1" w:rsidRDefault="00941FB1" w:rsidP="00265F07">
            <w:pPr>
              <w:pStyle w:val="TAC"/>
              <w:rPr>
                <w:lang w:eastAsia="ja-JP"/>
              </w:rPr>
            </w:pPr>
            <w:ins w:id="433" w:author="Laurent Noel" w:date="2020-07-30T10:37:00Z">
              <w:r>
                <w:rPr>
                  <w:rFonts w:hint="eastAsia"/>
                  <w:lang w:eastAsia="ja-JP"/>
                </w:rPr>
                <w:t>27</w:t>
              </w:r>
              <w:r>
                <w:rPr>
                  <w:lang w:eastAsia="ja-JP"/>
                </w:rPr>
                <w:t>0</w:t>
              </w:r>
            </w:ins>
            <w:del w:id="434" w:author="Laurent Noel" w:date="2020-07-30T10:37:00Z">
              <w:r w:rsidDel="00C84AAC">
                <w:rPr>
                  <w:rFonts w:hint="eastAsia"/>
                  <w:lang w:eastAsia="ja-JP"/>
                </w:rPr>
                <w:delText>27</w:delText>
              </w:r>
              <w:r w:rsidDel="00C84AAC">
                <w:rPr>
                  <w:lang w:eastAsia="ja-JP"/>
                </w:rPr>
                <w:delText>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435" w:author="Laurent Noel" w:date="2020-07-30T10:41: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rsidR="00941FB1" w:rsidRDefault="00941FB1" w:rsidP="00265F07">
            <w:pPr>
              <w:pStyle w:val="TAC"/>
              <w:rPr>
                <w:lang w:eastAsia="ja-JP"/>
              </w:rPr>
            </w:pPr>
            <w:ins w:id="436" w:author="Laurent Noel" w:date="2020-07-30T10:37:00Z">
              <w:r>
                <w:rPr>
                  <w:rFonts w:hint="eastAsia"/>
                  <w:lang w:eastAsia="ja-JP"/>
                </w:rPr>
                <w:t>27</w:t>
              </w:r>
              <w:r>
                <w:rPr>
                  <w:lang w:eastAsia="ja-JP"/>
                </w:rPr>
                <w:t>0</w:t>
              </w:r>
            </w:ins>
            <w:del w:id="437" w:author="Laurent Noel" w:date="2020-07-30T10:37:00Z">
              <w:r w:rsidDel="00C84AAC">
                <w:rPr>
                  <w:rFonts w:hint="eastAsia"/>
                  <w:lang w:eastAsia="ja-JP"/>
                </w:rPr>
                <w:delText>27</w:delText>
              </w:r>
              <w:r w:rsidDel="00C84AAC">
                <w:rPr>
                  <w:lang w:eastAsia="ja-JP"/>
                </w:rPr>
                <w:delText>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438" w:author="Laurent Noel" w:date="2020-07-30T10:41: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rsidR="00941FB1" w:rsidRDefault="00941FB1" w:rsidP="00265F07">
            <w:pPr>
              <w:pStyle w:val="TAC"/>
              <w:rPr>
                <w:lang w:eastAsia="ja-JP"/>
              </w:rPr>
            </w:pPr>
          </w:p>
        </w:tc>
        <w:tc>
          <w:tcPr>
            <w:tcW w:w="747" w:type="dxa"/>
            <w:tcBorders>
              <w:top w:val="single" w:sz="4" w:space="0" w:color="auto"/>
              <w:left w:val="single" w:sz="4" w:space="0" w:color="auto"/>
              <w:bottom w:val="single" w:sz="4" w:space="0" w:color="auto"/>
              <w:right w:val="single" w:sz="4" w:space="0" w:color="auto"/>
              <w:tl2br w:val="nil"/>
              <w:tr2bl w:val="nil"/>
            </w:tcBorders>
            <w:vAlign w:val="center"/>
            <w:tcPrChange w:id="439" w:author="Laurent Noel" w:date="2020-07-30T10:41: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rsidR="00941FB1" w:rsidRDefault="00941FB1" w:rsidP="00265F07">
            <w:pPr>
              <w:pStyle w:val="TAC"/>
              <w:rPr>
                <w:lang w:val="en-US" w:eastAsia="zh-CN"/>
              </w:rPr>
            </w:pPr>
            <w:ins w:id="440" w:author="Laurent Noel" w:date="2020-07-30T10:37:00Z">
              <w:r>
                <w:rPr>
                  <w:rFonts w:hint="eastAsia"/>
                  <w:lang w:val="en-US" w:eastAsia="zh-CN"/>
                </w:rPr>
                <w:t>270</w:t>
              </w:r>
            </w:ins>
          </w:p>
        </w:tc>
        <w:tc>
          <w:tcPr>
            <w:tcW w:w="723" w:type="dxa"/>
            <w:tcBorders>
              <w:top w:val="single" w:sz="4" w:space="0" w:color="auto"/>
              <w:left w:val="single" w:sz="4" w:space="0" w:color="auto"/>
              <w:bottom w:val="single" w:sz="4" w:space="0" w:color="auto"/>
              <w:right w:val="single" w:sz="4" w:space="0" w:color="auto"/>
              <w:tl2br w:val="nil"/>
              <w:tr2bl w:val="nil"/>
            </w:tcBorders>
            <w:vAlign w:val="center"/>
            <w:tcPrChange w:id="441" w:author="Laurent Noel" w:date="2020-07-30T10:41: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rsidR="00941FB1" w:rsidRDefault="00941FB1" w:rsidP="00265F07">
            <w:pPr>
              <w:pStyle w:val="TAC"/>
              <w:rPr>
                <w:lang w:eastAsia="ja-JP"/>
              </w:rPr>
            </w:pPr>
            <w:ins w:id="442" w:author="Laurent Noel" w:date="2020-07-30T10:37:00Z">
              <w:r>
                <w:rPr>
                  <w:rFonts w:hint="eastAsia"/>
                  <w:lang w:eastAsia="ja-JP"/>
                </w:rPr>
                <w:t>27</w:t>
              </w:r>
              <w:r>
                <w:rPr>
                  <w:lang w:eastAsia="ja-JP"/>
                </w:rPr>
                <w:t>0</w:t>
              </w:r>
            </w:ins>
            <w:del w:id="443" w:author="Laurent Noel" w:date="2020-07-30T10:37:00Z">
              <w:r w:rsidDel="00C84AAC">
                <w:rPr>
                  <w:rFonts w:hint="eastAsia"/>
                  <w:lang w:eastAsia="ja-JP"/>
                </w:rPr>
                <w:delText>27</w:delText>
              </w:r>
              <w:r w:rsidDel="00C84AAC">
                <w:rPr>
                  <w:lang w:eastAsia="ja-JP"/>
                </w:rPr>
                <w:delText>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444" w:author="Laurent Noel" w:date="2020-07-30T10:41: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rsidR="00941FB1" w:rsidRDefault="00941FB1" w:rsidP="00265F07">
            <w:pPr>
              <w:pStyle w:val="TAC"/>
              <w:rPr>
                <w:lang w:eastAsia="ja-JP"/>
              </w:rPr>
            </w:pPr>
            <w:ins w:id="445" w:author="Laurent Noel" w:date="2020-07-30T10:37:00Z">
              <w:r>
                <w:rPr>
                  <w:rFonts w:hint="eastAsia"/>
                  <w:lang w:eastAsia="ja-JP"/>
                </w:rPr>
                <w:t>27</w:t>
              </w:r>
              <w:r>
                <w:rPr>
                  <w:lang w:eastAsia="ja-JP"/>
                </w:rPr>
                <w:t>0</w:t>
              </w:r>
            </w:ins>
            <w:del w:id="446" w:author="Laurent Noel" w:date="2020-07-30T10:37:00Z">
              <w:r w:rsidDel="00C84AAC">
                <w:rPr>
                  <w:rFonts w:hint="eastAsia"/>
                  <w:lang w:eastAsia="ja-JP"/>
                </w:rPr>
                <w:delText>27</w:delText>
              </w:r>
              <w:r w:rsidDel="00C84AAC">
                <w:rPr>
                  <w:lang w:eastAsia="ja-JP"/>
                </w:rPr>
                <w:delText>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447" w:author="Laurent Noel" w:date="2020-07-30T10:41: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rsidR="00941FB1" w:rsidRDefault="00941FB1" w:rsidP="00265F07">
            <w:pPr>
              <w:pStyle w:val="TAC"/>
              <w:rPr>
                <w:lang w:val="en-US" w:eastAsia="zh-CN"/>
              </w:rPr>
            </w:pPr>
            <w:ins w:id="448" w:author="Laurent Noel" w:date="2020-07-30T10:37:00Z">
              <w:r>
                <w:rPr>
                  <w:rFonts w:hint="eastAsia"/>
                  <w:lang w:val="en-US" w:eastAsia="zh-CN"/>
                </w:rPr>
                <w:t>270</w:t>
              </w:r>
            </w:ins>
            <w:del w:id="449" w:author="Laurent Noel" w:date="2020-07-30T10:37:00Z">
              <w:r w:rsidDel="00C84AAC">
                <w:rPr>
                  <w:rFonts w:hint="eastAsia"/>
                  <w:lang w:eastAsia="ja-JP"/>
                </w:rPr>
                <w:delText>27</w:delText>
              </w:r>
              <w:r w:rsidDel="00C84AAC">
                <w:rPr>
                  <w:lang w:eastAsia="ja-JP"/>
                </w:rPr>
                <w:delText>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450" w:author="Laurent Noel" w:date="2020-07-30T10:41: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rsidR="00941FB1" w:rsidRDefault="00941FB1" w:rsidP="00265F07">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451" w:author="Laurent Noel" w:date="2020-07-30T10:41: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rsidR="00941FB1" w:rsidRDefault="00941FB1" w:rsidP="00265F07">
            <w:pPr>
              <w:pStyle w:val="TAC"/>
              <w:rPr>
                <w:lang w:val="en-US" w:eastAsia="zh-CN"/>
              </w:rPr>
            </w:pPr>
            <w:ins w:id="452" w:author="Laurent Noel" w:date="2020-07-30T10:37:00Z">
              <w:r>
                <w:rPr>
                  <w:rFonts w:hint="eastAsia"/>
                  <w:lang w:val="en-US" w:eastAsia="zh-CN"/>
                </w:rPr>
                <w:t>270</w:t>
              </w:r>
            </w:ins>
            <w:del w:id="453" w:author="Laurent Noel" w:date="2020-07-30T10:37:00Z">
              <w:r w:rsidDel="00C84AAC">
                <w:rPr>
                  <w:rFonts w:hint="eastAsia"/>
                  <w:lang w:val="en-US" w:eastAsia="zh-CN"/>
                </w:rPr>
                <w:delText>270</w:delText>
              </w:r>
            </w:del>
          </w:p>
        </w:tc>
        <w:tc>
          <w:tcPr>
            <w:tcW w:w="778" w:type="dxa"/>
            <w:tcBorders>
              <w:top w:val="single" w:sz="4" w:space="0" w:color="auto"/>
              <w:left w:val="single" w:sz="4" w:space="0" w:color="auto"/>
              <w:bottom w:val="single" w:sz="4" w:space="0" w:color="auto"/>
              <w:right w:val="single" w:sz="4" w:space="0" w:color="auto"/>
              <w:tl2br w:val="nil"/>
              <w:tr2bl w:val="nil"/>
            </w:tcBorders>
            <w:vAlign w:val="center"/>
            <w:tcPrChange w:id="454" w:author="Laurent Noel" w:date="2020-07-30T10:41: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rsidR="00941FB1" w:rsidRDefault="00941FB1" w:rsidP="00265F07">
            <w:pPr>
              <w:pStyle w:val="TAC"/>
              <w:rPr>
                <w:lang w:val="en-US" w:eastAsia="zh-CN"/>
              </w:rPr>
            </w:pPr>
            <w:ins w:id="455" w:author="Laurent Noel" w:date="2020-07-30T10:37:00Z">
              <w:r>
                <w:rPr>
                  <w:rFonts w:hint="eastAsia"/>
                  <w:lang w:val="en-US" w:eastAsia="zh-CN"/>
                </w:rPr>
                <w:t>270</w:t>
              </w:r>
            </w:ins>
          </w:p>
        </w:tc>
        <w:tc>
          <w:tcPr>
            <w:tcW w:w="708" w:type="dxa"/>
            <w:tcBorders>
              <w:top w:val="single" w:sz="4" w:space="0" w:color="auto"/>
              <w:left w:val="single" w:sz="4" w:space="0" w:color="auto"/>
              <w:bottom w:val="single" w:sz="4" w:space="0" w:color="auto"/>
              <w:right w:val="single" w:sz="4" w:space="0" w:color="auto"/>
              <w:tl2br w:val="nil"/>
              <w:tr2bl w:val="nil"/>
            </w:tcBorders>
            <w:vAlign w:val="center"/>
            <w:tcPrChange w:id="456" w:author="Laurent Noel" w:date="2020-07-30T10:41:00Z">
              <w:tcPr>
                <w:tcW w:w="629" w:type="dxa"/>
                <w:tcBorders>
                  <w:top w:val="single" w:sz="4" w:space="0" w:color="auto"/>
                  <w:left w:val="single" w:sz="4" w:space="0" w:color="auto"/>
                  <w:bottom w:val="single" w:sz="4" w:space="0" w:color="auto"/>
                  <w:right w:val="single" w:sz="4" w:space="0" w:color="auto"/>
                  <w:tl2br w:val="nil"/>
                  <w:tr2bl w:val="nil"/>
                </w:tcBorders>
                <w:vAlign w:val="center"/>
              </w:tcPr>
            </w:tcPrChange>
          </w:tcPr>
          <w:p w:rsidR="00941FB1" w:rsidRDefault="00941FB1" w:rsidP="00265F07">
            <w:pPr>
              <w:pStyle w:val="TAC"/>
              <w:rPr>
                <w:lang w:val="en-US" w:eastAsia="zh-CN"/>
              </w:rPr>
            </w:pPr>
            <w:ins w:id="457" w:author="Laurent Noel" w:date="2020-07-30T10:37:00Z">
              <w:r>
                <w:rPr>
                  <w:rFonts w:hint="eastAsia"/>
                  <w:lang w:val="en-US" w:eastAsia="zh-CN"/>
                </w:rPr>
                <w:t>270</w:t>
              </w:r>
            </w:ins>
          </w:p>
        </w:tc>
      </w:tr>
      <w:tr w:rsidR="00941FB1" w:rsidTr="00265F07">
        <w:trPr>
          <w:trHeight w:val="285"/>
          <w:jc w:val="center"/>
          <w:trPrChange w:id="458" w:author="Laurent Noel" w:date="2020-07-30T10:41:00Z">
            <w:trPr>
              <w:trHeight w:val="285"/>
              <w:jc w:val="center"/>
            </w:trPr>
          </w:trPrChange>
        </w:trPr>
        <w:tc>
          <w:tcPr>
            <w:tcW w:w="759" w:type="dxa"/>
            <w:tcBorders>
              <w:top w:val="single" w:sz="4" w:space="0" w:color="auto"/>
              <w:left w:val="single" w:sz="4" w:space="0" w:color="auto"/>
              <w:bottom w:val="single" w:sz="4" w:space="0" w:color="auto"/>
              <w:right w:val="single" w:sz="4" w:space="0" w:color="auto"/>
              <w:tl2br w:val="nil"/>
              <w:tr2bl w:val="nil"/>
            </w:tcBorders>
            <w:vAlign w:val="center"/>
            <w:tcPrChange w:id="459" w:author="Laurent Noel" w:date="2020-07-30T10:41:00Z">
              <w:tcPr>
                <w:tcW w:w="759" w:type="dxa"/>
                <w:tcBorders>
                  <w:top w:val="single" w:sz="4" w:space="0" w:color="auto"/>
                  <w:left w:val="single" w:sz="4" w:space="0" w:color="auto"/>
                  <w:bottom w:val="single" w:sz="4" w:space="0" w:color="auto"/>
                  <w:right w:val="single" w:sz="4" w:space="0" w:color="auto"/>
                  <w:tl2br w:val="nil"/>
                  <w:tr2bl w:val="nil"/>
                </w:tcBorders>
                <w:vAlign w:val="center"/>
              </w:tcPr>
            </w:tcPrChange>
          </w:tcPr>
          <w:p w:rsidR="00941FB1" w:rsidRDefault="00941FB1" w:rsidP="00265F07">
            <w:pPr>
              <w:pStyle w:val="TAC"/>
              <w:rPr>
                <w:lang w:val="en-US" w:eastAsia="ja-JP"/>
              </w:rPr>
            </w:pPr>
            <w:r>
              <w:rPr>
                <w:lang w:val="en-US" w:eastAsia="ja-JP"/>
              </w:rPr>
              <w:t>n78</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Change w:id="460" w:author="Laurent Noel" w:date="2020-07-30T10:41:00Z">
              <w:tcPr>
                <w:tcW w:w="660" w:type="dxa"/>
                <w:tcBorders>
                  <w:top w:val="single" w:sz="4" w:space="0" w:color="auto"/>
                  <w:left w:val="single" w:sz="4" w:space="0" w:color="auto"/>
                  <w:bottom w:val="single" w:sz="4" w:space="0" w:color="auto"/>
                  <w:right w:val="single" w:sz="4" w:space="0" w:color="auto"/>
                  <w:tl2br w:val="nil"/>
                  <w:tr2bl w:val="nil"/>
                </w:tcBorders>
                <w:vAlign w:val="center"/>
              </w:tcPr>
            </w:tcPrChange>
          </w:tcPr>
          <w:p w:rsidR="00941FB1" w:rsidRDefault="00941FB1" w:rsidP="00265F07">
            <w:pPr>
              <w:pStyle w:val="TAC"/>
              <w:rPr>
                <w:lang w:eastAsia="ja-JP"/>
              </w:rPr>
            </w:pPr>
            <w:ins w:id="461" w:author="Laurent Noel" w:date="2020-07-30T10:37:00Z">
              <w:r>
                <w:rPr>
                  <w:lang w:eastAsia="ja-JP"/>
                </w:rPr>
                <w:t>n</w:t>
              </w:r>
            </w:ins>
            <w:del w:id="462" w:author="Laurent Noel" w:date="2020-07-30T10:37:00Z">
              <w:r w:rsidDel="00D33863">
                <w:rPr>
                  <w:lang w:eastAsia="ja-JP"/>
                </w:rPr>
                <w:delText>N</w:delText>
              </w:r>
            </w:del>
            <w:ins w:id="463" w:author="Laurent Noel" w:date="2020-07-30T10:37:00Z">
              <w:r>
                <w:rPr>
                  <w:lang w:eastAsia="ja-JP"/>
                </w:rPr>
                <w:t>7</w:t>
              </w:r>
            </w:ins>
            <w:del w:id="464" w:author="Laurent Noel" w:date="2020-07-30T10:37:00Z">
              <w:r w:rsidDel="00D33863">
                <w:rPr>
                  <w:lang w:eastAsia="ja-JP"/>
                </w:rPr>
                <w:delText>41</w:delText>
              </w:r>
            </w:del>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Change w:id="465" w:author="Laurent Noel" w:date="2020-07-30T10:41:00Z">
              <w:tcPr>
                <w:tcW w:w="840" w:type="dxa"/>
                <w:tcBorders>
                  <w:top w:val="single" w:sz="4" w:space="0" w:color="auto"/>
                  <w:left w:val="single" w:sz="4" w:space="0" w:color="auto"/>
                  <w:bottom w:val="single" w:sz="4" w:space="0" w:color="auto"/>
                  <w:right w:val="single" w:sz="4" w:space="0" w:color="auto"/>
                  <w:tl2br w:val="nil"/>
                  <w:tr2bl w:val="nil"/>
                </w:tcBorders>
                <w:vAlign w:val="center"/>
              </w:tcPr>
            </w:tcPrChange>
          </w:tcPr>
          <w:p w:rsidR="00941FB1" w:rsidRDefault="00941FB1" w:rsidP="00265F07">
            <w:pPr>
              <w:pStyle w:val="TAC"/>
              <w:rPr>
                <w:lang w:eastAsia="ja-JP"/>
              </w:rPr>
            </w:pPr>
            <w:r>
              <w:rPr>
                <w:rFonts w:hint="eastAsia"/>
                <w:lang w:eastAsia="ja-JP"/>
              </w:rPr>
              <w:t>30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466" w:author="Laurent Noel" w:date="2020-07-30T10:41: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rsidR="00941FB1" w:rsidRDefault="00941FB1" w:rsidP="00265F07">
            <w:pPr>
              <w:pStyle w:val="TAC"/>
              <w:rPr>
                <w:lang w:eastAsia="ja-JP"/>
              </w:rPr>
            </w:pPr>
            <w:ins w:id="467" w:author="Laurent Noel" w:date="2020-07-30T10:38:00Z">
              <w:r>
                <w:rPr>
                  <w:rFonts w:hint="eastAsia"/>
                  <w:lang w:eastAsia="ja-JP"/>
                </w:rPr>
                <w:t>27</w:t>
              </w:r>
              <w:r>
                <w:rPr>
                  <w:lang w:eastAsia="ja-JP"/>
                </w:rPr>
                <w:t>0</w:t>
              </w:r>
            </w:ins>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468" w:author="Laurent Noel" w:date="2020-07-30T10:41: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rsidR="00941FB1" w:rsidRDefault="00941FB1" w:rsidP="00265F07">
            <w:pPr>
              <w:pStyle w:val="TAC"/>
              <w:rPr>
                <w:lang w:val="en-US" w:eastAsia="ja-JP"/>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469" w:author="Laurent Noel" w:date="2020-07-30T10:41: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rsidR="00941FB1" w:rsidRDefault="00941FB1" w:rsidP="00265F07">
            <w:pPr>
              <w:pStyle w:val="TAC"/>
              <w:rPr>
                <w:lang w:val="en-US" w:eastAsia="ja-JP"/>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470" w:author="Laurent Noel" w:date="2020-07-30T10:41: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rsidR="00941FB1" w:rsidRDefault="00941FB1" w:rsidP="00265F07">
            <w:pPr>
              <w:pStyle w:val="TAC"/>
              <w:rPr>
                <w:lang w:val="en-US" w:eastAsia="ja-JP"/>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471" w:author="Laurent Noel" w:date="2020-07-30T10:41: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rsidR="00941FB1" w:rsidRDefault="00941FB1" w:rsidP="00265F07">
            <w:pPr>
              <w:pStyle w:val="TAC"/>
              <w:rPr>
                <w:lang w:eastAsia="ja-JP"/>
              </w:rPr>
            </w:pPr>
            <w:ins w:id="472" w:author="Laurent Noel" w:date="2020-07-30T10:39:00Z">
              <w:r>
                <w:rPr>
                  <w:rFonts w:hint="eastAsia"/>
                  <w:lang w:eastAsia="ja-JP"/>
                </w:rPr>
                <w:t>27</w:t>
              </w:r>
              <w:r>
                <w:rPr>
                  <w:lang w:eastAsia="ja-JP"/>
                </w:rPr>
                <w:t>0</w:t>
              </w:r>
            </w:ins>
          </w:p>
        </w:tc>
        <w:tc>
          <w:tcPr>
            <w:tcW w:w="747" w:type="dxa"/>
            <w:tcBorders>
              <w:top w:val="single" w:sz="4" w:space="0" w:color="auto"/>
              <w:left w:val="single" w:sz="4" w:space="0" w:color="auto"/>
              <w:bottom w:val="single" w:sz="4" w:space="0" w:color="auto"/>
              <w:right w:val="single" w:sz="4" w:space="0" w:color="auto"/>
              <w:tl2br w:val="nil"/>
              <w:tr2bl w:val="nil"/>
            </w:tcBorders>
            <w:vAlign w:val="center"/>
            <w:tcPrChange w:id="473" w:author="Laurent Noel" w:date="2020-07-30T10:41: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rsidR="00941FB1" w:rsidRDefault="00941FB1" w:rsidP="00265F07">
            <w:pPr>
              <w:pStyle w:val="TAC"/>
              <w:rPr>
                <w:lang w:val="en-US" w:eastAsia="zh-CN"/>
              </w:rPr>
            </w:pPr>
            <w:r>
              <w:rPr>
                <w:rFonts w:hint="eastAsia"/>
                <w:lang w:val="en-US" w:eastAsia="zh-CN"/>
              </w:rPr>
              <w:t>270</w:t>
            </w:r>
          </w:p>
        </w:tc>
        <w:tc>
          <w:tcPr>
            <w:tcW w:w="723" w:type="dxa"/>
            <w:tcBorders>
              <w:top w:val="single" w:sz="4" w:space="0" w:color="auto"/>
              <w:left w:val="single" w:sz="4" w:space="0" w:color="auto"/>
              <w:bottom w:val="single" w:sz="4" w:space="0" w:color="auto"/>
              <w:right w:val="single" w:sz="4" w:space="0" w:color="auto"/>
              <w:tl2br w:val="nil"/>
              <w:tr2bl w:val="nil"/>
            </w:tcBorders>
            <w:vAlign w:val="center"/>
            <w:tcPrChange w:id="474" w:author="Laurent Noel" w:date="2020-07-30T10:41: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rsidR="00941FB1" w:rsidRDefault="00941FB1" w:rsidP="00265F07">
            <w:pPr>
              <w:pStyle w:val="TAC"/>
              <w:rPr>
                <w:lang w:val="en-US" w:eastAsia="ja-JP"/>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475" w:author="Laurent Noel" w:date="2020-07-30T10:41: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rsidR="00941FB1" w:rsidRDefault="00941FB1" w:rsidP="00265F07">
            <w:pPr>
              <w:pStyle w:val="TAC"/>
              <w:rPr>
                <w:lang w:val="en-US" w:eastAsia="ja-JP"/>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476" w:author="Laurent Noel" w:date="2020-07-30T10:41: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rsidR="00941FB1" w:rsidRDefault="00941FB1" w:rsidP="00265F07">
            <w:pPr>
              <w:pStyle w:val="TAC"/>
              <w:rPr>
                <w:lang w:val="en-US" w:eastAsia="zh-CN"/>
              </w:rPr>
            </w:pPr>
            <w:del w:id="477" w:author="Laurent Noel" w:date="2020-07-30T10:39:00Z">
              <w:r w:rsidDel="004B76D8">
                <w:rPr>
                  <w:rFonts w:hint="eastAsia"/>
                  <w:lang w:val="en-US" w:eastAsia="zh-CN"/>
                </w:rPr>
                <w:delText>270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478" w:author="Laurent Noel" w:date="2020-07-30T10:41: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rsidR="00941FB1" w:rsidRDefault="00941FB1" w:rsidP="00265F07">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479" w:author="Laurent Noel" w:date="2020-07-30T10:41: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rsidR="00941FB1" w:rsidRDefault="00941FB1" w:rsidP="00265F07">
            <w:pPr>
              <w:pStyle w:val="TAC"/>
              <w:rPr>
                <w:lang w:val="en-US" w:eastAsia="zh-CN"/>
              </w:rPr>
            </w:pPr>
            <w:del w:id="480" w:author="Laurent Noel" w:date="2020-07-30T10:39:00Z">
              <w:r w:rsidDel="004B76D8">
                <w:rPr>
                  <w:rFonts w:hint="eastAsia"/>
                  <w:lang w:val="en-US" w:eastAsia="zh-CN"/>
                </w:rPr>
                <w:delText>270</w:delText>
              </w:r>
            </w:del>
          </w:p>
        </w:tc>
        <w:tc>
          <w:tcPr>
            <w:tcW w:w="778" w:type="dxa"/>
            <w:tcBorders>
              <w:top w:val="single" w:sz="4" w:space="0" w:color="auto"/>
              <w:left w:val="single" w:sz="4" w:space="0" w:color="auto"/>
              <w:bottom w:val="single" w:sz="4" w:space="0" w:color="auto"/>
              <w:right w:val="single" w:sz="4" w:space="0" w:color="auto"/>
              <w:tl2br w:val="nil"/>
              <w:tr2bl w:val="nil"/>
            </w:tcBorders>
            <w:vAlign w:val="center"/>
            <w:tcPrChange w:id="481" w:author="Laurent Noel" w:date="2020-07-30T10:41: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rsidR="00941FB1" w:rsidRDefault="00941FB1" w:rsidP="00265F07">
            <w:pPr>
              <w:pStyle w:val="TAC"/>
              <w:rPr>
                <w:lang w:val="en-US" w:eastAsia="zh-CN"/>
              </w:rPr>
            </w:pPr>
            <w:del w:id="482" w:author="Laurent Noel" w:date="2020-07-30T10:39:00Z">
              <w:r w:rsidDel="004B76D8">
                <w:rPr>
                  <w:rFonts w:hint="eastAsia"/>
                  <w:lang w:val="en-US" w:eastAsia="zh-CN"/>
                </w:rPr>
                <w:delText>270</w:delText>
              </w:r>
            </w:del>
          </w:p>
        </w:tc>
        <w:tc>
          <w:tcPr>
            <w:tcW w:w="708" w:type="dxa"/>
            <w:tcBorders>
              <w:top w:val="single" w:sz="4" w:space="0" w:color="auto"/>
              <w:left w:val="single" w:sz="4" w:space="0" w:color="auto"/>
              <w:bottom w:val="single" w:sz="4" w:space="0" w:color="auto"/>
              <w:right w:val="single" w:sz="4" w:space="0" w:color="auto"/>
              <w:tl2br w:val="nil"/>
              <w:tr2bl w:val="nil"/>
            </w:tcBorders>
            <w:vAlign w:val="center"/>
            <w:tcPrChange w:id="483" w:author="Laurent Noel" w:date="2020-07-30T10:41:00Z">
              <w:tcPr>
                <w:tcW w:w="629" w:type="dxa"/>
                <w:tcBorders>
                  <w:top w:val="single" w:sz="4" w:space="0" w:color="auto"/>
                  <w:left w:val="single" w:sz="4" w:space="0" w:color="auto"/>
                  <w:bottom w:val="single" w:sz="4" w:space="0" w:color="auto"/>
                  <w:right w:val="single" w:sz="4" w:space="0" w:color="auto"/>
                  <w:tl2br w:val="nil"/>
                  <w:tr2bl w:val="nil"/>
                </w:tcBorders>
                <w:vAlign w:val="center"/>
              </w:tcPr>
            </w:tcPrChange>
          </w:tcPr>
          <w:p w:rsidR="00941FB1" w:rsidRDefault="00941FB1" w:rsidP="00265F07">
            <w:pPr>
              <w:pStyle w:val="TAC"/>
              <w:rPr>
                <w:lang w:val="en-US" w:eastAsia="zh-CN"/>
              </w:rPr>
            </w:pPr>
            <w:del w:id="484" w:author="Laurent Noel" w:date="2020-07-30T10:39:00Z">
              <w:r w:rsidDel="004B76D8">
                <w:rPr>
                  <w:rFonts w:hint="eastAsia"/>
                  <w:lang w:val="en-US" w:eastAsia="zh-CN"/>
                </w:rPr>
                <w:delText>270</w:delText>
              </w:r>
            </w:del>
          </w:p>
        </w:tc>
      </w:tr>
      <w:tr w:rsidR="00941FB1" w:rsidTr="00265F07">
        <w:trPr>
          <w:trHeight w:val="285"/>
          <w:jc w:val="center"/>
          <w:trPrChange w:id="485" w:author="Laurent Noel" w:date="2020-07-30T10:41:00Z">
            <w:trPr>
              <w:trHeight w:val="285"/>
              <w:jc w:val="center"/>
            </w:trPr>
          </w:trPrChange>
        </w:trPr>
        <w:tc>
          <w:tcPr>
            <w:tcW w:w="759" w:type="dxa"/>
            <w:tcBorders>
              <w:top w:val="single" w:sz="4" w:space="0" w:color="auto"/>
              <w:left w:val="single" w:sz="4" w:space="0" w:color="auto"/>
              <w:bottom w:val="single" w:sz="4" w:space="0" w:color="auto"/>
              <w:right w:val="single" w:sz="4" w:space="0" w:color="auto"/>
              <w:tl2br w:val="nil"/>
              <w:tr2bl w:val="nil"/>
            </w:tcBorders>
            <w:vAlign w:val="center"/>
            <w:tcPrChange w:id="486" w:author="Laurent Noel" w:date="2020-07-30T10:41:00Z">
              <w:tcPr>
                <w:tcW w:w="759" w:type="dxa"/>
                <w:tcBorders>
                  <w:top w:val="single" w:sz="4" w:space="0" w:color="auto"/>
                  <w:left w:val="single" w:sz="4" w:space="0" w:color="auto"/>
                  <w:bottom w:val="single" w:sz="4" w:space="0" w:color="auto"/>
                  <w:right w:val="single" w:sz="4" w:space="0" w:color="auto"/>
                  <w:tl2br w:val="nil"/>
                  <w:tr2bl w:val="nil"/>
                </w:tcBorders>
                <w:vAlign w:val="center"/>
              </w:tcPr>
            </w:tcPrChange>
          </w:tcPr>
          <w:p w:rsidR="00941FB1" w:rsidRDefault="00941FB1" w:rsidP="00265F07">
            <w:pPr>
              <w:pStyle w:val="TAC"/>
              <w:rPr>
                <w:lang w:val="en-US" w:eastAsia="ja-JP"/>
              </w:rPr>
            </w:pPr>
            <w:r w:rsidRPr="00F12C25">
              <w:rPr>
                <w:lang w:eastAsia="ja-JP"/>
              </w:rPr>
              <w:t>n</w:t>
            </w:r>
            <w:r w:rsidRPr="00F12C25">
              <w:rPr>
                <w:rFonts w:hint="eastAsia"/>
                <w:lang w:eastAsia="ja-JP"/>
              </w:rPr>
              <w:t>7</w:t>
            </w:r>
            <w:r w:rsidRPr="00F12C25">
              <w:rPr>
                <w:lang w:eastAsia="ja-JP"/>
              </w:rPr>
              <w:t>8</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Change w:id="487" w:author="Laurent Noel" w:date="2020-07-30T10:41:00Z">
              <w:tcPr>
                <w:tcW w:w="660" w:type="dxa"/>
                <w:tcBorders>
                  <w:top w:val="single" w:sz="4" w:space="0" w:color="auto"/>
                  <w:left w:val="single" w:sz="4" w:space="0" w:color="auto"/>
                  <w:bottom w:val="single" w:sz="4" w:space="0" w:color="auto"/>
                  <w:right w:val="single" w:sz="4" w:space="0" w:color="auto"/>
                  <w:tl2br w:val="nil"/>
                  <w:tr2bl w:val="nil"/>
                </w:tcBorders>
                <w:vAlign w:val="center"/>
              </w:tcPr>
            </w:tcPrChange>
          </w:tcPr>
          <w:p w:rsidR="00941FB1" w:rsidRDefault="00941FB1" w:rsidP="00265F07">
            <w:pPr>
              <w:pStyle w:val="TAC"/>
              <w:rPr>
                <w:lang w:eastAsia="ja-JP"/>
              </w:rPr>
            </w:pPr>
            <w:r w:rsidRPr="00F12C25">
              <w:rPr>
                <w:lang w:eastAsia="ja-JP"/>
              </w:rPr>
              <w:t>n</w:t>
            </w:r>
            <w:r w:rsidRPr="00F12C25">
              <w:rPr>
                <w:rFonts w:hint="eastAsia"/>
                <w:lang w:eastAsia="ja-JP"/>
              </w:rPr>
              <w:t>7</w:t>
            </w:r>
            <w:r w:rsidRPr="00F12C25">
              <w:rPr>
                <w:lang w:eastAsia="ja-JP"/>
              </w:rPr>
              <w:t>9</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Change w:id="488" w:author="Laurent Noel" w:date="2020-07-30T10:41:00Z">
              <w:tcPr>
                <w:tcW w:w="840" w:type="dxa"/>
                <w:tcBorders>
                  <w:top w:val="single" w:sz="4" w:space="0" w:color="auto"/>
                  <w:left w:val="single" w:sz="4" w:space="0" w:color="auto"/>
                  <w:bottom w:val="single" w:sz="4" w:space="0" w:color="auto"/>
                  <w:right w:val="single" w:sz="4" w:space="0" w:color="auto"/>
                  <w:tl2br w:val="nil"/>
                  <w:tr2bl w:val="nil"/>
                </w:tcBorders>
                <w:vAlign w:val="center"/>
              </w:tcPr>
            </w:tcPrChange>
          </w:tcPr>
          <w:p w:rsidR="00941FB1" w:rsidRDefault="00941FB1" w:rsidP="00265F07">
            <w:pPr>
              <w:pStyle w:val="TAC"/>
              <w:rPr>
                <w:lang w:eastAsia="ja-JP"/>
              </w:rPr>
            </w:pPr>
            <w:r w:rsidRPr="00F12C25">
              <w:rPr>
                <w:rFonts w:hint="eastAsia"/>
                <w:lang w:eastAsia="ja-JP"/>
              </w:rPr>
              <w:t>30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489" w:author="Laurent Noel" w:date="2020-07-30T10:41: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rsidR="00941FB1" w:rsidRDefault="00941FB1" w:rsidP="00265F07">
            <w:pPr>
              <w:pStyle w:val="TAC"/>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490" w:author="Laurent Noel" w:date="2020-07-30T10:41: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rsidR="00941FB1" w:rsidRDefault="00941FB1" w:rsidP="00265F07">
            <w:pPr>
              <w:pStyle w:val="TAC"/>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491" w:author="Laurent Noel" w:date="2020-07-30T10:41: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rsidR="00941FB1" w:rsidRDefault="00941FB1" w:rsidP="00265F07">
            <w:pPr>
              <w:pStyle w:val="TAC"/>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492" w:author="Laurent Noel" w:date="2020-07-30T10:41: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rsidR="00941FB1" w:rsidRDefault="00941FB1" w:rsidP="00265F07">
            <w:pPr>
              <w:pStyle w:val="TAC"/>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493" w:author="Laurent Noel" w:date="2020-07-30T10:41: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rsidR="00941FB1" w:rsidRDefault="00941FB1" w:rsidP="00265F07">
            <w:pPr>
              <w:pStyle w:val="TAC"/>
              <w:rPr>
                <w:lang w:eastAsia="ja-JP"/>
              </w:rPr>
            </w:pPr>
          </w:p>
        </w:tc>
        <w:tc>
          <w:tcPr>
            <w:tcW w:w="747" w:type="dxa"/>
            <w:tcBorders>
              <w:top w:val="single" w:sz="4" w:space="0" w:color="auto"/>
              <w:left w:val="single" w:sz="4" w:space="0" w:color="auto"/>
              <w:bottom w:val="single" w:sz="4" w:space="0" w:color="auto"/>
              <w:right w:val="single" w:sz="4" w:space="0" w:color="auto"/>
              <w:tl2br w:val="nil"/>
              <w:tr2bl w:val="nil"/>
            </w:tcBorders>
            <w:vAlign w:val="center"/>
            <w:tcPrChange w:id="494" w:author="Laurent Noel" w:date="2020-07-30T10:41:00Z">
              <w:tcPr>
                <w:tcW w:w="617" w:type="dxa"/>
                <w:tcBorders>
                  <w:top w:val="single" w:sz="4" w:space="0" w:color="auto"/>
                  <w:left w:val="single" w:sz="4" w:space="0" w:color="auto"/>
                  <w:bottom w:val="single" w:sz="4" w:space="0" w:color="auto"/>
                  <w:right w:val="single" w:sz="4" w:space="0" w:color="auto"/>
                  <w:tl2br w:val="nil"/>
                  <w:tr2bl w:val="nil"/>
                </w:tcBorders>
              </w:tcPr>
            </w:tcPrChange>
          </w:tcPr>
          <w:p w:rsidR="00941FB1" w:rsidRDefault="00941FB1" w:rsidP="00265F07">
            <w:pPr>
              <w:pStyle w:val="TAC"/>
              <w:rPr>
                <w:lang w:val="en-US" w:eastAsia="zh-CN"/>
              </w:rPr>
            </w:pPr>
            <w:ins w:id="495" w:author="Laurent Noel" w:date="2020-07-30T10:39:00Z">
              <w:r w:rsidRPr="00F12C25">
                <w:rPr>
                  <w:rFonts w:hint="eastAsia"/>
                  <w:lang w:eastAsia="ja-JP"/>
                </w:rPr>
                <w:t>270</w:t>
              </w:r>
              <w:r w:rsidRPr="00F12C25">
                <w:rPr>
                  <w:vertAlign w:val="superscript"/>
                  <w:lang w:eastAsia="ja-JP"/>
                </w:rPr>
                <w:t>3</w:t>
              </w:r>
            </w:ins>
          </w:p>
        </w:tc>
        <w:tc>
          <w:tcPr>
            <w:tcW w:w="723" w:type="dxa"/>
            <w:tcBorders>
              <w:top w:val="single" w:sz="4" w:space="0" w:color="auto"/>
              <w:left w:val="single" w:sz="4" w:space="0" w:color="auto"/>
              <w:bottom w:val="single" w:sz="4" w:space="0" w:color="auto"/>
              <w:right w:val="single" w:sz="4" w:space="0" w:color="auto"/>
              <w:tl2br w:val="nil"/>
              <w:tr2bl w:val="nil"/>
            </w:tcBorders>
            <w:vAlign w:val="center"/>
            <w:tcPrChange w:id="496" w:author="Laurent Noel" w:date="2020-07-30T10:41:00Z">
              <w:tcPr>
                <w:tcW w:w="617" w:type="dxa"/>
                <w:tcBorders>
                  <w:top w:val="single" w:sz="4" w:space="0" w:color="auto"/>
                  <w:left w:val="single" w:sz="4" w:space="0" w:color="auto"/>
                  <w:bottom w:val="single" w:sz="4" w:space="0" w:color="auto"/>
                  <w:right w:val="single" w:sz="4" w:space="0" w:color="auto"/>
                  <w:tl2br w:val="nil"/>
                  <w:tr2bl w:val="nil"/>
                </w:tcBorders>
              </w:tcPr>
            </w:tcPrChange>
          </w:tcPr>
          <w:p w:rsidR="00941FB1" w:rsidRDefault="00941FB1" w:rsidP="00265F07">
            <w:pPr>
              <w:pStyle w:val="TAC"/>
              <w:rPr>
                <w:lang w:eastAsia="ja-JP"/>
              </w:rPr>
            </w:pPr>
            <w:r w:rsidRPr="00F12C25">
              <w:rPr>
                <w:rFonts w:hint="eastAsia"/>
                <w:lang w:eastAsia="ja-JP"/>
              </w:rPr>
              <w:t>270</w:t>
            </w:r>
            <w:r w:rsidRPr="00F12C25">
              <w:rPr>
                <w:vertAlign w:val="superscript"/>
                <w:lang w:eastAsia="ja-JP"/>
              </w:rPr>
              <w:t>3</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497" w:author="Laurent Noel" w:date="2020-07-30T10:41:00Z">
              <w:tcPr>
                <w:tcW w:w="617" w:type="dxa"/>
                <w:tcBorders>
                  <w:top w:val="single" w:sz="4" w:space="0" w:color="auto"/>
                  <w:left w:val="single" w:sz="4" w:space="0" w:color="auto"/>
                  <w:bottom w:val="single" w:sz="4" w:space="0" w:color="auto"/>
                  <w:right w:val="single" w:sz="4" w:space="0" w:color="auto"/>
                  <w:tl2br w:val="nil"/>
                  <w:tr2bl w:val="nil"/>
                </w:tcBorders>
              </w:tcPr>
            </w:tcPrChange>
          </w:tcPr>
          <w:p w:rsidR="00941FB1" w:rsidRDefault="00941FB1" w:rsidP="00265F07">
            <w:pPr>
              <w:pStyle w:val="TAC"/>
              <w:rPr>
                <w:lang w:eastAsia="ja-JP"/>
              </w:rPr>
            </w:pPr>
            <w:r w:rsidRPr="00F12C25">
              <w:rPr>
                <w:rFonts w:hint="eastAsia"/>
                <w:lang w:eastAsia="ja-JP"/>
              </w:rPr>
              <w:t>270</w:t>
            </w:r>
            <w:r w:rsidRPr="00F12C25">
              <w:rPr>
                <w:vertAlign w:val="superscript"/>
                <w:lang w:eastAsia="ja-JP"/>
              </w:rPr>
              <w:t>3</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498" w:author="Laurent Noel" w:date="2020-07-30T10:41:00Z">
              <w:tcPr>
                <w:tcW w:w="617" w:type="dxa"/>
                <w:tcBorders>
                  <w:top w:val="single" w:sz="4" w:space="0" w:color="auto"/>
                  <w:left w:val="single" w:sz="4" w:space="0" w:color="auto"/>
                  <w:bottom w:val="single" w:sz="4" w:space="0" w:color="auto"/>
                  <w:right w:val="single" w:sz="4" w:space="0" w:color="auto"/>
                  <w:tl2br w:val="nil"/>
                  <w:tr2bl w:val="nil"/>
                </w:tcBorders>
              </w:tcPr>
            </w:tcPrChange>
          </w:tcPr>
          <w:p w:rsidR="00941FB1" w:rsidRDefault="00941FB1" w:rsidP="00265F07">
            <w:pPr>
              <w:pStyle w:val="TAC"/>
              <w:rPr>
                <w:lang w:val="en-US" w:eastAsia="zh-CN"/>
              </w:rPr>
            </w:pPr>
            <w:r w:rsidRPr="00F12C25">
              <w:rPr>
                <w:rFonts w:hint="eastAsia"/>
                <w:lang w:eastAsia="ja-JP"/>
              </w:rPr>
              <w:t>270</w:t>
            </w:r>
            <w:r w:rsidRPr="00F12C25">
              <w:rPr>
                <w:vertAlign w:val="superscript"/>
                <w:lang w:eastAsia="ja-JP"/>
              </w:rPr>
              <w:t>3</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499" w:author="Laurent Noel" w:date="2020-07-30T10:41: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rsidR="00941FB1" w:rsidRDefault="00941FB1" w:rsidP="00265F07">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500" w:author="Laurent Noel" w:date="2020-07-30T10:41:00Z">
              <w:tcPr>
                <w:tcW w:w="617" w:type="dxa"/>
                <w:tcBorders>
                  <w:top w:val="single" w:sz="4" w:space="0" w:color="auto"/>
                  <w:left w:val="single" w:sz="4" w:space="0" w:color="auto"/>
                  <w:bottom w:val="single" w:sz="4" w:space="0" w:color="auto"/>
                  <w:right w:val="single" w:sz="4" w:space="0" w:color="auto"/>
                  <w:tl2br w:val="nil"/>
                  <w:tr2bl w:val="nil"/>
                </w:tcBorders>
              </w:tcPr>
            </w:tcPrChange>
          </w:tcPr>
          <w:p w:rsidR="00941FB1" w:rsidRDefault="00941FB1" w:rsidP="00265F07">
            <w:pPr>
              <w:pStyle w:val="TAC"/>
              <w:rPr>
                <w:lang w:val="en-US" w:eastAsia="zh-CN"/>
              </w:rPr>
            </w:pPr>
            <w:r w:rsidRPr="00F12C25">
              <w:rPr>
                <w:rFonts w:hint="eastAsia"/>
                <w:lang w:eastAsia="ja-JP"/>
              </w:rPr>
              <w:t>270</w:t>
            </w:r>
            <w:r w:rsidRPr="00F12C25">
              <w:rPr>
                <w:vertAlign w:val="superscript"/>
                <w:lang w:eastAsia="ja-JP"/>
              </w:rPr>
              <w:t>3</w:t>
            </w:r>
          </w:p>
        </w:tc>
        <w:tc>
          <w:tcPr>
            <w:tcW w:w="778" w:type="dxa"/>
            <w:tcBorders>
              <w:top w:val="single" w:sz="4" w:space="0" w:color="auto"/>
              <w:left w:val="single" w:sz="4" w:space="0" w:color="auto"/>
              <w:bottom w:val="single" w:sz="4" w:space="0" w:color="auto"/>
              <w:right w:val="single" w:sz="4" w:space="0" w:color="auto"/>
              <w:tl2br w:val="nil"/>
              <w:tr2bl w:val="nil"/>
            </w:tcBorders>
            <w:vAlign w:val="center"/>
            <w:tcPrChange w:id="501" w:author="Laurent Noel" w:date="2020-07-30T10:41: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rsidR="00941FB1" w:rsidRDefault="00941FB1">
            <w:pPr>
              <w:pStyle w:val="TAC"/>
              <w:jc w:val="left"/>
              <w:rPr>
                <w:lang w:val="en-US" w:eastAsia="zh-CN"/>
              </w:rPr>
              <w:pPrChange w:id="502" w:author="Laurent Noel" w:date="2020-08-24T15:53:00Z">
                <w:pPr>
                  <w:pStyle w:val="TAC"/>
                </w:pPr>
              </w:pPrChange>
            </w:pPr>
          </w:p>
        </w:tc>
        <w:tc>
          <w:tcPr>
            <w:tcW w:w="708" w:type="dxa"/>
            <w:tcBorders>
              <w:top w:val="single" w:sz="4" w:space="0" w:color="auto"/>
              <w:left w:val="single" w:sz="4" w:space="0" w:color="auto"/>
              <w:bottom w:val="single" w:sz="4" w:space="0" w:color="auto"/>
              <w:right w:val="single" w:sz="4" w:space="0" w:color="auto"/>
              <w:tl2br w:val="nil"/>
              <w:tr2bl w:val="nil"/>
            </w:tcBorders>
            <w:vAlign w:val="center"/>
            <w:tcPrChange w:id="503" w:author="Laurent Noel" w:date="2020-07-30T10:41:00Z">
              <w:tcPr>
                <w:tcW w:w="629" w:type="dxa"/>
                <w:tcBorders>
                  <w:top w:val="single" w:sz="4" w:space="0" w:color="auto"/>
                  <w:left w:val="single" w:sz="4" w:space="0" w:color="auto"/>
                  <w:bottom w:val="single" w:sz="4" w:space="0" w:color="auto"/>
                  <w:right w:val="single" w:sz="4" w:space="0" w:color="auto"/>
                  <w:tl2br w:val="nil"/>
                  <w:tr2bl w:val="nil"/>
                </w:tcBorders>
                <w:vAlign w:val="center"/>
              </w:tcPr>
            </w:tcPrChange>
          </w:tcPr>
          <w:p w:rsidR="00941FB1" w:rsidRDefault="00941FB1" w:rsidP="00265F07">
            <w:pPr>
              <w:pStyle w:val="TAC"/>
              <w:rPr>
                <w:lang w:val="en-US" w:eastAsia="zh-CN"/>
              </w:rPr>
            </w:pPr>
            <w:r w:rsidRPr="00F12C25">
              <w:rPr>
                <w:rFonts w:hint="eastAsia"/>
                <w:lang w:eastAsia="ja-JP"/>
              </w:rPr>
              <w:t>270</w:t>
            </w:r>
            <w:r w:rsidRPr="00F12C25">
              <w:rPr>
                <w:vertAlign w:val="superscript"/>
                <w:lang w:eastAsia="ja-JP"/>
              </w:rPr>
              <w:t>3</w:t>
            </w:r>
          </w:p>
        </w:tc>
      </w:tr>
      <w:tr w:rsidR="00941FB1" w:rsidTr="00265F07">
        <w:trPr>
          <w:trHeight w:val="285"/>
          <w:jc w:val="center"/>
          <w:trPrChange w:id="504" w:author="Laurent Noel" w:date="2020-07-30T10:41:00Z">
            <w:trPr>
              <w:trHeight w:val="285"/>
              <w:jc w:val="center"/>
            </w:trPr>
          </w:trPrChange>
        </w:trPr>
        <w:tc>
          <w:tcPr>
            <w:tcW w:w="759" w:type="dxa"/>
            <w:tcBorders>
              <w:top w:val="single" w:sz="4" w:space="0" w:color="auto"/>
              <w:left w:val="single" w:sz="4" w:space="0" w:color="auto"/>
              <w:bottom w:val="single" w:sz="4" w:space="0" w:color="auto"/>
              <w:right w:val="single" w:sz="4" w:space="0" w:color="auto"/>
              <w:tl2br w:val="nil"/>
              <w:tr2bl w:val="nil"/>
            </w:tcBorders>
            <w:vAlign w:val="center"/>
            <w:tcPrChange w:id="505" w:author="Laurent Noel" w:date="2020-07-30T10:41:00Z">
              <w:tcPr>
                <w:tcW w:w="759" w:type="dxa"/>
                <w:tcBorders>
                  <w:top w:val="single" w:sz="4" w:space="0" w:color="auto"/>
                  <w:left w:val="single" w:sz="4" w:space="0" w:color="auto"/>
                  <w:bottom w:val="single" w:sz="4" w:space="0" w:color="auto"/>
                  <w:right w:val="single" w:sz="4" w:space="0" w:color="auto"/>
                  <w:tl2br w:val="nil"/>
                  <w:tr2bl w:val="nil"/>
                </w:tcBorders>
                <w:vAlign w:val="center"/>
              </w:tcPr>
            </w:tcPrChange>
          </w:tcPr>
          <w:p w:rsidR="00941FB1" w:rsidRDefault="00941FB1" w:rsidP="00265F07">
            <w:pPr>
              <w:pStyle w:val="TAC"/>
              <w:rPr>
                <w:lang w:val="en-US" w:eastAsia="ja-JP"/>
              </w:rPr>
            </w:pPr>
            <w:r w:rsidRPr="00F12C25">
              <w:rPr>
                <w:lang w:eastAsia="ja-JP"/>
              </w:rPr>
              <w:t>n</w:t>
            </w:r>
            <w:r w:rsidRPr="00F12C25">
              <w:rPr>
                <w:rFonts w:hint="eastAsia"/>
                <w:lang w:eastAsia="ja-JP"/>
              </w:rPr>
              <w:t>7</w:t>
            </w:r>
            <w:r w:rsidRPr="00F12C25">
              <w:rPr>
                <w:lang w:eastAsia="ja-JP"/>
              </w:rPr>
              <w:t>9</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Change w:id="506" w:author="Laurent Noel" w:date="2020-07-30T10:41:00Z">
              <w:tcPr>
                <w:tcW w:w="660" w:type="dxa"/>
                <w:tcBorders>
                  <w:top w:val="single" w:sz="4" w:space="0" w:color="auto"/>
                  <w:left w:val="single" w:sz="4" w:space="0" w:color="auto"/>
                  <w:bottom w:val="single" w:sz="4" w:space="0" w:color="auto"/>
                  <w:right w:val="single" w:sz="4" w:space="0" w:color="auto"/>
                  <w:tl2br w:val="nil"/>
                  <w:tr2bl w:val="nil"/>
                </w:tcBorders>
                <w:vAlign w:val="center"/>
              </w:tcPr>
            </w:tcPrChange>
          </w:tcPr>
          <w:p w:rsidR="00941FB1" w:rsidRDefault="00941FB1" w:rsidP="00265F07">
            <w:pPr>
              <w:pStyle w:val="TAC"/>
              <w:rPr>
                <w:lang w:eastAsia="ja-JP"/>
              </w:rPr>
            </w:pPr>
            <w:r w:rsidRPr="00F12C25">
              <w:rPr>
                <w:lang w:eastAsia="ja-JP"/>
              </w:rPr>
              <w:t>n</w:t>
            </w:r>
            <w:r w:rsidRPr="00F12C25">
              <w:rPr>
                <w:rFonts w:hint="eastAsia"/>
                <w:lang w:eastAsia="ja-JP"/>
              </w:rPr>
              <w:t>7</w:t>
            </w:r>
            <w:r w:rsidRPr="00F12C25">
              <w:rPr>
                <w:lang w:eastAsia="ja-JP"/>
              </w:rPr>
              <w:t>8</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Change w:id="507" w:author="Laurent Noel" w:date="2020-07-30T10:41:00Z">
              <w:tcPr>
                <w:tcW w:w="840" w:type="dxa"/>
                <w:tcBorders>
                  <w:top w:val="single" w:sz="4" w:space="0" w:color="auto"/>
                  <w:left w:val="single" w:sz="4" w:space="0" w:color="auto"/>
                  <w:bottom w:val="single" w:sz="4" w:space="0" w:color="auto"/>
                  <w:right w:val="single" w:sz="4" w:space="0" w:color="auto"/>
                  <w:tl2br w:val="nil"/>
                  <w:tr2bl w:val="nil"/>
                </w:tcBorders>
                <w:vAlign w:val="center"/>
              </w:tcPr>
            </w:tcPrChange>
          </w:tcPr>
          <w:p w:rsidR="00941FB1" w:rsidRDefault="00941FB1" w:rsidP="00265F07">
            <w:pPr>
              <w:pStyle w:val="TAC"/>
              <w:rPr>
                <w:lang w:eastAsia="ja-JP"/>
              </w:rPr>
            </w:pPr>
            <w:r w:rsidRPr="00F12C25">
              <w:rPr>
                <w:rFonts w:hint="eastAsia"/>
                <w:lang w:eastAsia="ja-JP"/>
              </w:rPr>
              <w:t>30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508" w:author="Laurent Noel" w:date="2020-07-30T10:41: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rsidR="00941FB1" w:rsidRDefault="00941FB1" w:rsidP="00265F07">
            <w:pPr>
              <w:pStyle w:val="TAC"/>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509" w:author="Laurent Noel" w:date="2020-07-30T10:41: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rsidR="00941FB1" w:rsidRDefault="00941FB1" w:rsidP="00265F07">
            <w:pPr>
              <w:pStyle w:val="TAC"/>
              <w:rPr>
                <w:lang w:eastAsia="ja-JP"/>
              </w:rPr>
            </w:pPr>
            <w:r w:rsidRPr="00F12C25">
              <w:rPr>
                <w:lang w:eastAsia="ja-JP"/>
              </w:rPr>
              <w:t>270</w:t>
            </w:r>
            <w:r w:rsidRPr="00F12C25">
              <w:rPr>
                <w:vertAlign w:val="superscript"/>
                <w:lang w:eastAsia="ja-JP"/>
              </w:rPr>
              <w:t>3</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510" w:author="Laurent Noel" w:date="2020-07-30T10:41: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rsidR="00941FB1" w:rsidRDefault="00941FB1" w:rsidP="00265F07">
            <w:pPr>
              <w:pStyle w:val="TAC"/>
              <w:rPr>
                <w:lang w:eastAsia="ja-JP"/>
              </w:rPr>
            </w:pPr>
            <w:r w:rsidRPr="00F12C25">
              <w:rPr>
                <w:rFonts w:hint="eastAsia"/>
                <w:lang w:eastAsia="ja-JP"/>
              </w:rPr>
              <w:t>270</w:t>
            </w:r>
            <w:r w:rsidRPr="00F12C25">
              <w:rPr>
                <w:vertAlign w:val="superscript"/>
                <w:lang w:eastAsia="ja-JP"/>
              </w:rPr>
              <w:t>3</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511" w:author="Laurent Noel" w:date="2020-07-30T10:41: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rsidR="00941FB1" w:rsidRDefault="00941FB1" w:rsidP="00265F07">
            <w:pPr>
              <w:pStyle w:val="TAC"/>
              <w:rPr>
                <w:lang w:eastAsia="ja-JP"/>
              </w:rPr>
            </w:pPr>
            <w:r w:rsidRPr="00F12C25">
              <w:rPr>
                <w:rFonts w:hint="eastAsia"/>
                <w:lang w:eastAsia="ja-JP"/>
              </w:rPr>
              <w:t>270</w:t>
            </w:r>
            <w:r w:rsidRPr="00F12C25">
              <w:rPr>
                <w:vertAlign w:val="superscript"/>
                <w:lang w:eastAsia="ja-JP"/>
              </w:rPr>
              <w:t>3</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512" w:author="Laurent Noel" w:date="2020-07-30T10:41: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rsidR="00941FB1" w:rsidRDefault="00941FB1" w:rsidP="00265F07">
            <w:pPr>
              <w:pStyle w:val="TAC"/>
              <w:rPr>
                <w:lang w:eastAsia="ja-JP"/>
              </w:rPr>
            </w:pPr>
          </w:p>
        </w:tc>
        <w:tc>
          <w:tcPr>
            <w:tcW w:w="747" w:type="dxa"/>
            <w:tcBorders>
              <w:top w:val="single" w:sz="4" w:space="0" w:color="auto"/>
              <w:left w:val="single" w:sz="4" w:space="0" w:color="auto"/>
              <w:bottom w:val="single" w:sz="4" w:space="0" w:color="auto"/>
              <w:right w:val="single" w:sz="4" w:space="0" w:color="auto"/>
              <w:tl2br w:val="nil"/>
              <w:tr2bl w:val="nil"/>
            </w:tcBorders>
            <w:vAlign w:val="center"/>
            <w:tcPrChange w:id="513" w:author="Laurent Noel" w:date="2020-07-30T10:41:00Z">
              <w:tcPr>
                <w:tcW w:w="617" w:type="dxa"/>
                <w:tcBorders>
                  <w:top w:val="single" w:sz="4" w:space="0" w:color="auto"/>
                  <w:left w:val="single" w:sz="4" w:space="0" w:color="auto"/>
                  <w:bottom w:val="single" w:sz="4" w:space="0" w:color="auto"/>
                  <w:right w:val="single" w:sz="4" w:space="0" w:color="auto"/>
                  <w:tl2br w:val="nil"/>
                  <w:tr2bl w:val="nil"/>
                </w:tcBorders>
              </w:tcPr>
            </w:tcPrChange>
          </w:tcPr>
          <w:p w:rsidR="00941FB1" w:rsidRDefault="00941FB1" w:rsidP="00265F07">
            <w:pPr>
              <w:pStyle w:val="TAC"/>
              <w:rPr>
                <w:lang w:val="en-US" w:eastAsia="zh-CN"/>
              </w:rPr>
            </w:pPr>
            <w:ins w:id="514" w:author="Laurent Noel" w:date="2020-07-30T10:40:00Z">
              <w:r w:rsidRPr="00F12C25">
                <w:rPr>
                  <w:rFonts w:hint="eastAsia"/>
                  <w:lang w:eastAsia="ja-JP"/>
                </w:rPr>
                <w:t>270</w:t>
              </w:r>
              <w:r w:rsidRPr="00F12C25">
                <w:rPr>
                  <w:vertAlign w:val="superscript"/>
                  <w:lang w:eastAsia="ja-JP"/>
                </w:rPr>
                <w:t>3</w:t>
              </w:r>
            </w:ins>
          </w:p>
        </w:tc>
        <w:tc>
          <w:tcPr>
            <w:tcW w:w="723" w:type="dxa"/>
            <w:tcBorders>
              <w:top w:val="single" w:sz="4" w:space="0" w:color="auto"/>
              <w:left w:val="single" w:sz="4" w:space="0" w:color="auto"/>
              <w:bottom w:val="single" w:sz="4" w:space="0" w:color="auto"/>
              <w:right w:val="single" w:sz="4" w:space="0" w:color="auto"/>
              <w:tl2br w:val="nil"/>
              <w:tr2bl w:val="nil"/>
            </w:tcBorders>
            <w:vAlign w:val="center"/>
            <w:tcPrChange w:id="515" w:author="Laurent Noel" w:date="2020-07-30T10:41:00Z">
              <w:tcPr>
                <w:tcW w:w="617" w:type="dxa"/>
                <w:tcBorders>
                  <w:top w:val="single" w:sz="4" w:space="0" w:color="auto"/>
                  <w:left w:val="single" w:sz="4" w:space="0" w:color="auto"/>
                  <w:bottom w:val="single" w:sz="4" w:space="0" w:color="auto"/>
                  <w:right w:val="single" w:sz="4" w:space="0" w:color="auto"/>
                  <w:tl2br w:val="nil"/>
                  <w:tr2bl w:val="nil"/>
                </w:tcBorders>
              </w:tcPr>
            </w:tcPrChange>
          </w:tcPr>
          <w:p w:rsidR="00941FB1" w:rsidRDefault="00941FB1" w:rsidP="00265F07">
            <w:pPr>
              <w:pStyle w:val="TAC"/>
              <w:rPr>
                <w:lang w:eastAsia="ja-JP"/>
              </w:rPr>
            </w:pPr>
            <w:r w:rsidRPr="00F12C25">
              <w:rPr>
                <w:rFonts w:hint="eastAsia"/>
                <w:lang w:eastAsia="ja-JP"/>
              </w:rPr>
              <w:t>270</w:t>
            </w:r>
            <w:r w:rsidRPr="00F12C25">
              <w:rPr>
                <w:vertAlign w:val="superscript"/>
                <w:lang w:eastAsia="ja-JP"/>
              </w:rPr>
              <w:t>3</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516" w:author="Laurent Noel" w:date="2020-07-30T10:41:00Z">
              <w:tcPr>
                <w:tcW w:w="617" w:type="dxa"/>
                <w:tcBorders>
                  <w:top w:val="single" w:sz="4" w:space="0" w:color="auto"/>
                  <w:left w:val="single" w:sz="4" w:space="0" w:color="auto"/>
                  <w:bottom w:val="single" w:sz="4" w:space="0" w:color="auto"/>
                  <w:right w:val="single" w:sz="4" w:space="0" w:color="auto"/>
                  <w:tl2br w:val="nil"/>
                  <w:tr2bl w:val="nil"/>
                </w:tcBorders>
              </w:tcPr>
            </w:tcPrChange>
          </w:tcPr>
          <w:p w:rsidR="00941FB1" w:rsidRDefault="00941FB1" w:rsidP="00265F07">
            <w:pPr>
              <w:pStyle w:val="TAC"/>
              <w:rPr>
                <w:lang w:eastAsia="ja-JP"/>
              </w:rPr>
            </w:pPr>
            <w:r w:rsidRPr="00F12C25">
              <w:rPr>
                <w:rFonts w:hint="eastAsia"/>
                <w:lang w:eastAsia="ja-JP"/>
              </w:rPr>
              <w:t>270</w:t>
            </w:r>
            <w:r w:rsidRPr="00F12C25">
              <w:rPr>
                <w:vertAlign w:val="superscript"/>
                <w:lang w:eastAsia="ja-JP"/>
              </w:rPr>
              <w:t>3</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517" w:author="Laurent Noel" w:date="2020-07-30T10:41:00Z">
              <w:tcPr>
                <w:tcW w:w="617" w:type="dxa"/>
                <w:tcBorders>
                  <w:top w:val="single" w:sz="4" w:space="0" w:color="auto"/>
                  <w:left w:val="single" w:sz="4" w:space="0" w:color="auto"/>
                  <w:bottom w:val="single" w:sz="4" w:space="0" w:color="auto"/>
                  <w:right w:val="single" w:sz="4" w:space="0" w:color="auto"/>
                  <w:tl2br w:val="nil"/>
                  <w:tr2bl w:val="nil"/>
                </w:tcBorders>
              </w:tcPr>
            </w:tcPrChange>
          </w:tcPr>
          <w:p w:rsidR="00941FB1" w:rsidRDefault="00941FB1" w:rsidP="00265F07">
            <w:pPr>
              <w:pStyle w:val="TAC"/>
              <w:rPr>
                <w:lang w:val="en-US" w:eastAsia="zh-CN"/>
              </w:rPr>
            </w:pPr>
            <w:r w:rsidRPr="00F12C25">
              <w:rPr>
                <w:rFonts w:hint="eastAsia"/>
                <w:lang w:eastAsia="ja-JP"/>
              </w:rPr>
              <w:t>270</w:t>
            </w:r>
            <w:r w:rsidRPr="00F12C25">
              <w:rPr>
                <w:vertAlign w:val="superscript"/>
                <w:lang w:eastAsia="ja-JP"/>
              </w:rPr>
              <w:t>3</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518" w:author="Laurent Noel" w:date="2020-07-30T10:41: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rsidR="00941FB1" w:rsidRDefault="00941FB1" w:rsidP="00265F07">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519" w:author="Laurent Noel" w:date="2020-07-30T10:41:00Z">
              <w:tcPr>
                <w:tcW w:w="617" w:type="dxa"/>
                <w:tcBorders>
                  <w:top w:val="single" w:sz="4" w:space="0" w:color="auto"/>
                  <w:left w:val="single" w:sz="4" w:space="0" w:color="auto"/>
                  <w:bottom w:val="single" w:sz="4" w:space="0" w:color="auto"/>
                  <w:right w:val="single" w:sz="4" w:space="0" w:color="auto"/>
                  <w:tl2br w:val="nil"/>
                  <w:tr2bl w:val="nil"/>
                </w:tcBorders>
              </w:tcPr>
            </w:tcPrChange>
          </w:tcPr>
          <w:p w:rsidR="00941FB1" w:rsidRDefault="00941FB1" w:rsidP="00265F07">
            <w:pPr>
              <w:pStyle w:val="TAC"/>
              <w:rPr>
                <w:lang w:val="en-US" w:eastAsia="zh-CN"/>
              </w:rPr>
            </w:pPr>
            <w:r w:rsidRPr="00F12C25">
              <w:rPr>
                <w:rFonts w:hint="eastAsia"/>
                <w:lang w:eastAsia="ja-JP"/>
              </w:rPr>
              <w:t>270</w:t>
            </w:r>
            <w:r w:rsidRPr="00F12C25">
              <w:rPr>
                <w:vertAlign w:val="superscript"/>
                <w:lang w:eastAsia="ja-JP"/>
              </w:rPr>
              <w:t>3</w:t>
            </w:r>
          </w:p>
        </w:tc>
        <w:tc>
          <w:tcPr>
            <w:tcW w:w="778" w:type="dxa"/>
            <w:tcBorders>
              <w:top w:val="single" w:sz="4" w:space="0" w:color="auto"/>
              <w:left w:val="single" w:sz="4" w:space="0" w:color="auto"/>
              <w:bottom w:val="single" w:sz="4" w:space="0" w:color="auto"/>
              <w:right w:val="single" w:sz="4" w:space="0" w:color="auto"/>
              <w:tl2br w:val="nil"/>
              <w:tr2bl w:val="nil"/>
            </w:tcBorders>
            <w:vAlign w:val="center"/>
            <w:tcPrChange w:id="520" w:author="Laurent Noel" w:date="2020-07-30T10:41:00Z">
              <w:tcPr>
                <w:tcW w:w="617" w:type="dxa"/>
                <w:tcBorders>
                  <w:top w:val="single" w:sz="4" w:space="0" w:color="auto"/>
                  <w:left w:val="single" w:sz="4" w:space="0" w:color="auto"/>
                  <w:bottom w:val="single" w:sz="4" w:space="0" w:color="auto"/>
                  <w:right w:val="single" w:sz="4" w:space="0" w:color="auto"/>
                  <w:tl2br w:val="nil"/>
                  <w:tr2bl w:val="nil"/>
                </w:tcBorders>
              </w:tcPr>
            </w:tcPrChange>
          </w:tcPr>
          <w:p w:rsidR="00941FB1" w:rsidRDefault="00941FB1" w:rsidP="00265F07">
            <w:pPr>
              <w:pStyle w:val="TAC"/>
              <w:rPr>
                <w:lang w:val="en-US" w:eastAsia="zh-CN"/>
              </w:rPr>
            </w:pPr>
            <w:r w:rsidRPr="00F12C25">
              <w:rPr>
                <w:rFonts w:hint="eastAsia"/>
                <w:lang w:eastAsia="ja-JP"/>
              </w:rPr>
              <w:t>270</w:t>
            </w:r>
            <w:r w:rsidRPr="00F12C25">
              <w:rPr>
                <w:vertAlign w:val="superscript"/>
                <w:lang w:eastAsia="ja-JP"/>
              </w:rPr>
              <w:t>3</w:t>
            </w:r>
          </w:p>
        </w:tc>
        <w:tc>
          <w:tcPr>
            <w:tcW w:w="708" w:type="dxa"/>
            <w:tcBorders>
              <w:top w:val="single" w:sz="4" w:space="0" w:color="auto"/>
              <w:left w:val="single" w:sz="4" w:space="0" w:color="auto"/>
              <w:bottom w:val="single" w:sz="4" w:space="0" w:color="auto"/>
              <w:right w:val="single" w:sz="4" w:space="0" w:color="auto"/>
              <w:tl2br w:val="nil"/>
              <w:tr2bl w:val="nil"/>
            </w:tcBorders>
            <w:vAlign w:val="center"/>
            <w:tcPrChange w:id="521" w:author="Laurent Noel" w:date="2020-07-30T10:41:00Z">
              <w:tcPr>
                <w:tcW w:w="629" w:type="dxa"/>
                <w:tcBorders>
                  <w:top w:val="single" w:sz="4" w:space="0" w:color="auto"/>
                  <w:left w:val="single" w:sz="4" w:space="0" w:color="auto"/>
                  <w:bottom w:val="single" w:sz="4" w:space="0" w:color="auto"/>
                  <w:right w:val="single" w:sz="4" w:space="0" w:color="auto"/>
                  <w:tl2br w:val="nil"/>
                  <w:tr2bl w:val="nil"/>
                </w:tcBorders>
              </w:tcPr>
            </w:tcPrChange>
          </w:tcPr>
          <w:p w:rsidR="00941FB1" w:rsidRDefault="00941FB1" w:rsidP="00265F07">
            <w:pPr>
              <w:pStyle w:val="TAC"/>
              <w:rPr>
                <w:lang w:val="en-US" w:eastAsia="zh-CN"/>
              </w:rPr>
            </w:pPr>
            <w:r w:rsidRPr="00F12C25">
              <w:rPr>
                <w:rFonts w:hint="eastAsia"/>
                <w:lang w:eastAsia="ja-JP"/>
              </w:rPr>
              <w:t>270</w:t>
            </w:r>
            <w:r w:rsidRPr="00F12C25">
              <w:rPr>
                <w:vertAlign w:val="superscript"/>
                <w:lang w:eastAsia="ja-JP"/>
              </w:rPr>
              <w:t>3</w:t>
            </w:r>
          </w:p>
        </w:tc>
      </w:tr>
      <w:tr w:rsidR="00941FB1" w:rsidTr="00265F07">
        <w:trPr>
          <w:trHeight w:val="285"/>
          <w:jc w:val="center"/>
          <w:trPrChange w:id="522" w:author="Laurent Noel" w:date="2020-07-30T10:41:00Z">
            <w:trPr>
              <w:trHeight w:val="285"/>
              <w:jc w:val="center"/>
            </w:trPr>
          </w:trPrChange>
        </w:trPr>
        <w:tc>
          <w:tcPr>
            <w:tcW w:w="10768" w:type="dxa"/>
            <w:gridSpan w:val="16"/>
            <w:tcBorders>
              <w:top w:val="single" w:sz="4" w:space="0" w:color="auto"/>
              <w:left w:val="single" w:sz="4" w:space="0" w:color="auto"/>
              <w:bottom w:val="single" w:sz="4" w:space="0" w:color="auto"/>
              <w:right w:val="single" w:sz="4" w:space="0" w:color="auto"/>
              <w:tl2br w:val="nil"/>
              <w:tr2bl w:val="nil"/>
            </w:tcBorders>
            <w:vAlign w:val="center"/>
            <w:tcPrChange w:id="523" w:author="Laurent Noel" w:date="2020-07-30T10:41:00Z">
              <w:tcPr>
                <w:tcW w:w="10292" w:type="dxa"/>
                <w:gridSpan w:val="16"/>
                <w:tcBorders>
                  <w:top w:val="single" w:sz="4" w:space="0" w:color="auto"/>
                  <w:left w:val="single" w:sz="4" w:space="0" w:color="auto"/>
                  <w:bottom w:val="single" w:sz="4" w:space="0" w:color="auto"/>
                  <w:right w:val="single" w:sz="4" w:space="0" w:color="auto"/>
                  <w:tl2br w:val="nil"/>
                  <w:tr2bl w:val="nil"/>
                </w:tcBorders>
                <w:vAlign w:val="center"/>
              </w:tcPr>
            </w:tcPrChange>
          </w:tcPr>
          <w:p w:rsidR="00941FB1" w:rsidRDefault="00941FB1" w:rsidP="00265F07">
            <w:pPr>
              <w:pStyle w:val="TAN"/>
              <w:rPr>
                <w:lang w:eastAsia="ja-JP"/>
              </w:rPr>
            </w:pPr>
            <w:r>
              <w:rPr>
                <w:lang w:eastAsia="ja-JP"/>
              </w:rPr>
              <w:t>NOTE 1:</w:t>
            </w:r>
            <w:r>
              <w:rPr>
                <w:lang w:eastAsia="ja-JP"/>
              </w:rPr>
              <w:tab/>
              <w:t>The UL configuration applies regardless of the channel bandwidth of the UL band unless the UL resource blocks exceed that specified in Table 7.3.2-3 for the uplink bandwidth in which case the allocation according to Table 7.3.2-3 applies.</w:t>
            </w:r>
          </w:p>
          <w:p w:rsidR="00941FB1" w:rsidRPr="00F12C25" w:rsidRDefault="00941FB1" w:rsidP="00265F07">
            <w:pPr>
              <w:pStyle w:val="TAN"/>
            </w:pPr>
            <w:r>
              <w:t>NOTE 2:</w:t>
            </w:r>
            <w:r>
              <w:tab/>
            </w:r>
            <w:r>
              <w:rPr>
                <w:rFonts w:hint="eastAsia"/>
                <w:lang w:val="en-US" w:eastAsia="zh-CN"/>
              </w:rPr>
              <w:t>R</w:t>
            </w:r>
            <w:proofErr w:type="spellStart"/>
            <w:r>
              <w:t>efers</w:t>
            </w:r>
            <w:proofErr w:type="spellEnd"/>
            <w:r>
              <w:t xml:space="preserve"> to the UL resource blocks shall be located as close as possible to the downlink operating band but confined within the transmission bandwidth configuration for the channel bandwidth</w:t>
            </w:r>
            <w:r>
              <w:rPr>
                <w:rFonts w:hint="eastAsia"/>
                <w:lang w:val="en-US" w:eastAsia="zh-CN"/>
              </w:rPr>
              <w:t xml:space="preserve"> in </w:t>
            </w:r>
            <w:r>
              <w:t>Table 5.</w:t>
            </w:r>
            <w:r>
              <w:rPr>
                <w:rFonts w:hint="eastAsia"/>
                <w:lang w:val="en-US" w:eastAsia="zh-CN"/>
              </w:rPr>
              <w:t>3.2</w:t>
            </w:r>
            <w:r>
              <w:t>-1.</w:t>
            </w:r>
          </w:p>
          <w:p w:rsidR="00941FB1" w:rsidRDefault="00941FB1" w:rsidP="00265F07">
            <w:pPr>
              <w:pStyle w:val="TAN"/>
              <w:rPr>
                <w:lang w:eastAsia="ja-JP"/>
              </w:rPr>
            </w:pPr>
            <w:r w:rsidRPr="00F12C25">
              <w:t>NOTE 3:</w:t>
            </w:r>
            <w:r w:rsidRPr="00F12C25">
              <w:tab/>
            </w:r>
            <w:r w:rsidRPr="00F12C25">
              <w:rPr>
                <w:lang w:eastAsia="ja-JP"/>
              </w:rPr>
              <w:t xml:space="preserve">The requirements only apply for UEs supporting inter-band carrier aggregation with simultaneous Rx/Tx capability. </w:t>
            </w:r>
            <w:r w:rsidRPr="001335A9">
              <w:rPr>
                <w:color w:val="FF0000"/>
                <w:lang w:eastAsia="ja-JP"/>
              </w:rPr>
              <w:t>Simultaneous Rx/Tx capability d</w:t>
            </w:r>
            <w:r w:rsidRPr="00F12C25">
              <w:rPr>
                <w:lang w:eastAsia="ja-JP"/>
              </w:rPr>
              <w:t>oes not apply for UEs supporting band n78 with a n77 implementation.</w:t>
            </w:r>
          </w:p>
        </w:tc>
      </w:tr>
    </w:tbl>
    <w:p w:rsidR="00941FB1" w:rsidRDefault="00941FB1" w:rsidP="00941FB1">
      <w:pPr>
        <w:rPr>
          <w:i/>
          <w:color w:val="0000FF"/>
          <w:lang w:eastAsia="zh-CN"/>
        </w:rPr>
      </w:pPr>
    </w:p>
    <w:p w:rsidR="00941FB1" w:rsidRPr="00892CC7" w:rsidRDefault="00941FB1" w:rsidP="00941FB1">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w:t>
      </w:r>
      <w:r>
        <w:rPr>
          <w:i/>
          <w:color w:val="0000FF"/>
          <w:lang w:eastAsia="zh-CN"/>
        </w:rPr>
        <w:t xml:space="preserve"> second</w:t>
      </w:r>
      <w:r w:rsidRPr="00EF44FA">
        <w:rPr>
          <w:i/>
          <w:color w:val="0000FF"/>
          <w:lang w:eastAsia="zh-CN"/>
        </w:rPr>
        <w:t xml:space="preserve"> change&gt;</w:t>
      </w:r>
    </w:p>
    <w:p w:rsidR="00941FB1" w:rsidRDefault="00941FB1" w:rsidP="00941FB1">
      <w:pPr>
        <w:rPr>
          <w:i/>
          <w:color w:val="0000FF"/>
          <w:lang w:eastAsia="zh-CN"/>
        </w:rPr>
      </w:pPr>
    </w:p>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C44A4" w:rsidRDefault="000C44A4">
      <w:r>
        <w:separator/>
      </w:r>
    </w:p>
  </w:endnote>
  <w:endnote w:type="continuationSeparator" w:id="0">
    <w:p w:rsidR="000C44A4" w:rsidRDefault="000C44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v4.2.0">
    <w:altName w:val="Calibri"/>
    <w:charset w:val="00"/>
    <w:family w:val="auto"/>
    <w:pitch w:val="default"/>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Yu Mincho">
    <w:altName w:val="MS Gothic"/>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C44A4" w:rsidRDefault="000C44A4">
      <w:r>
        <w:separator/>
      </w:r>
    </w:p>
  </w:footnote>
  <w:footnote w:type="continuationSeparator" w:id="0">
    <w:p w:rsidR="000C44A4" w:rsidRDefault="000C44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65F07" w:rsidRDefault="00265F0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65F07" w:rsidRDefault="00265F07">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65F07" w:rsidRDefault="00265F0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59F72CA6"/>
    <w:multiLevelType w:val="hybridMultilevel"/>
    <w:tmpl w:val="CF348C84"/>
    <w:lvl w:ilvl="0" w:tplc="2990F314">
      <w:start w:val="7"/>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pStyle w:val="Reference"/>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2"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Courier New" w:hint="default"/>
      </w:rPr>
    </w:lvl>
    <w:lvl w:ilvl="8" w:tplc="0409001B">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2"/>
  </w:num>
  <w:num w:numId="4">
    <w:abstractNumId w:val="5"/>
    <w:lvlOverride w:ilvl="0">
      <w:startOverride w:val="1"/>
    </w:lvlOverride>
  </w:num>
  <w:num w:numId="5">
    <w:abstractNumId w:val="2"/>
  </w:num>
  <w:num w:numId="6">
    <w:abstractNumId w:val="10"/>
  </w:num>
  <w:num w:numId="7">
    <w:abstractNumId w:val="1"/>
  </w:num>
  <w:num w:numId="8">
    <w:abstractNumId w:val="9"/>
  </w:num>
  <w:num w:numId="9">
    <w:abstractNumId w:val="11"/>
  </w:num>
  <w:num w:numId="10">
    <w:abstractNumId w:val="4"/>
  </w:num>
  <w:num w:numId="11">
    <w:abstractNumId w:val="6"/>
  </w:num>
  <w:num w:numId="12">
    <w:abstractNumId w:val="3"/>
  </w:num>
  <w:num w:numId="1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aurent Noel">
    <w15:presenceInfo w15:providerId="AD" w15:userId="S-1-5-21-474563383-198902381-1512181889-6303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44A4"/>
    <w:rsid w:val="000C6598"/>
    <w:rsid w:val="00105571"/>
    <w:rsid w:val="00145D43"/>
    <w:rsid w:val="0018032A"/>
    <w:rsid w:val="00192C46"/>
    <w:rsid w:val="001A08B3"/>
    <w:rsid w:val="001A7B60"/>
    <w:rsid w:val="001B52F0"/>
    <w:rsid w:val="001B7A65"/>
    <w:rsid w:val="001E41F3"/>
    <w:rsid w:val="00205CEF"/>
    <w:rsid w:val="00241D54"/>
    <w:rsid w:val="00254961"/>
    <w:rsid w:val="0026004D"/>
    <w:rsid w:val="002640DD"/>
    <w:rsid w:val="00265F07"/>
    <w:rsid w:val="00275D12"/>
    <w:rsid w:val="00284FEB"/>
    <w:rsid w:val="002860C4"/>
    <w:rsid w:val="002B5741"/>
    <w:rsid w:val="00305409"/>
    <w:rsid w:val="00354EF6"/>
    <w:rsid w:val="003609EF"/>
    <w:rsid w:val="0036231A"/>
    <w:rsid w:val="00374DD4"/>
    <w:rsid w:val="003E1A36"/>
    <w:rsid w:val="00410371"/>
    <w:rsid w:val="004242F1"/>
    <w:rsid w:val="004B75B7"/>
    <w:rsid w:val="0051580D"/>
    <w:rsid w:val="00547111"/>
    <w:rsid w:val="00592D74"/>
    <w:rsid w:val="005E17DB"/>
    <w:rsid w:val="005E2C44"/>
    <w:rsid w:val="00621188"/>
    <w:rsid w:val="006257ED"/>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F686C"/>
    <w:rsid w:val="009148DE"/>
    <w:rsid w:val="00941E30"/>
    <w:rsid w:val="00941FB1"/>
    <w:rsid w:val="009777D9"/>
    <w:rsid w:val="00991B88"/>
    <w:rsid w:val="009968B6"/>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2D39"/>
    <w:rsid w:val="00BA3EC5"/>
    <w:rsid w:val="00BA51D9"/>
    <w:rsid w:val="00BB5DFC"/>
    <w:rsid w:val="00BD279D"/>
    <w:rsid w:val="00BD6BB8"/>
    <w:rsid w:val="00C66BA2"/>
    <w:rsid w:val="00C76D84"/>
    <w:rsid w:val="00C841D3"/>
    <w:rsid w:val="00C95985"/>
    <w:rsid w:val="00CC5026"/>
    <w:rsid w:val="00CC68D0"/>
    <w:rsid w:val="00D03F9A"/>
    <w:rsid w:val="00D06D51"/>
    <w:rsid w:val="00D07E9A"/>
    <w:rsid w:val="00D24991"/>
    <w:rsid w:val="00D50255"/>
    <w:rsid w:val="00D66520"/>
    <w:rsid w:val="00DA034F"/>
    <w:rsid w:val="00DB1952"/>
    <w:rsid w:val="00DE34CF"/>
    <w:rsid w:val="00E13F3D"/>
    <w:rsid w:val="00E34898"/>
    <w:rsid w:val="00EB09B7"/>
    <w:rsid w:val="00EE7D7C"/>
    <w:rsid w:val="00F25D98"/>
    <w:rsid w:val="00F300FB"/>
    <w:rsid w:val="00F97162"/>
    <w:rsid w:val="00FB6386"/>
    <w:rsid w:val="00FD34C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B3E9F9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qFormat="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qFormat="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List2">
    <w:name w:val="List 2"/>
    <w:basedOn w:val="List"/>
    <w:link w:val="List2Char"/>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qFormat/>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941FB1"/>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941FB1"/>
    <w:pPr>
      <w:spacing w:after="120"/>
    </w:p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rsid w:val="00941FB1"/>
    <w:rPr>
      <w:rFonts w:ascii="Times New Roman" w:hAnsi="Times New Roman"/>
      <w:lang w:val="en-GB" w:eastAsia="en-US"/>
    </w:rPr>
  </w:style>
  <w:style w:type="character" w:customStyle="1" w:styleId="TACChar">
    <w:name w:val="TAC Char"/>
    <w:link w:val="TAC"/>
    <w:qFormat/>
    <w:locked/>
    <w:rsid w:val="00941FB1"/>
    <w:rPr>
      <w:rFonts w:ascii="Arial" w:hAnsi="Arial"/>
      <w:sz w:val="18"/>
      <w:lang w:val="en-GB" w:eastAsia="en-US"/>
    </w:rPr>
  </w:style>
  <w:style w:type="character" w:customStyle="1" w:styleId="THChar">
    <w:name w:val="TH Char"/>
    <w:link w:val="TH"/>
    <w:qFormat/>
    <w:locked/>
    <w:rsid w:val="00941FB1"/>
    <w:rPr>
      <w:rFonts w:ascii="Arial" w:hAnsi="Arial"/>
      <w:b/>
      <w:lang w:val="en-GB" w:eastAsia="en-US"/>
    </w:rPr>
  </w:style>
  <w:style w:type="character" w:customStyle="1" w:styleId="TANChar">
    <w:name w:val="TAN Char"/>
    <w:basedOn w:val="DefaultParagraphFont"/>
    <w:link w:val="TAN"/>
    <w:qFormat/>
    <w:locked/>
    <w:rsid w:val="00941FB1"/>
    <w:rPr>
      <w:rFonts w:ascii="Arial" w:hAnsi="Arial"/>
      <w:sz w:val="18"/>
      <w:lang w:val="en-GB" w:eastAsia="en-US"/>
    </w:rPr>
  </w:style>
  <w:style w:type="character" w:customStyle="1" w:styleId="TAHCar">
    <w:name w:val="TAH Car"/>
    <w:link w:val="TAH"/>
    <w:qFormat/>
    <w:locked/>
    <w:rsid w:val="00941FB1"/>
    <w:rPr>
      <w:rFonts w:ascii="Arial" w:hAnsi="Arial"/>
      <w:b/>
      <w:sz w:val="18"/>
      <w:lang w:val="en-GB" w:eastAsia="en-US"/>
    </w:rPr>
  </w:style>
  <w:style w:type="character" w:customStyle="1" w:styleId="TALCar">
    <w:name w:val="TAL Car"/>
    <w:link w:val="TAL"/>
    <w:qFormat/>
    <w:locked/>
    <w:rsid w:val="00941FB1"/>
    <w:rPr>
      <w:rFonts w:ascii="Arial" w:hAnsi="Arial"/>
      <w:sz w:val="18"/>
      <w:lang w:val="en-GB" w:eastAsia="en-US"/>
    </w:rPr>
  </w:style>
  <w:style w:type="character" w:customStyle="1" w:styleId="TALChar">
    <w:name w:val="TAL Char"/>
    <w:qFormat/>
    <w:rsid w:val="00941FB1"/>
    <w:rPr>
      <w:rFonts w:ascii="Arial" w:hAnsi="Arial"/>
      <w:sz w:val="18"/>
      <w:lang w:val="en-GB"/>
    </w:rPr>
  </w:style>
  <w:style w:type="table" w:styleId="TableGrid">
    <w:name w:val="Table Grid"/>
    <w:basedOn w:val="TableNormal"/>
    <w:qFormat/>
    <w:rsid w:val="00941FB1"/>
    <w:rPr>
      <w:rFonts w:asciiTheme="minorHAnsi" w:eastAsiaTheme="minorEastAsia"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941FB1"/>
    <w:rPr>
      <w:rFonts w:ascii="Times New Roman" w:hAnsi="Times New Roman"/>
      <w:lang w:val="en-GB" w:eastAsia="en-US"/>
    </w:rPr>
  </w:style>
  <w:style w:type="character" w:customStyle="1" w:styleId="TFChar">
    <w:name w:val="TF Char"/>
    <w:link w:val="TF"/>
    <w:qFormat/>
    <w:rsid w:val="00941FB1"/>
    <w:rPr>
      <w:rFonts w:ascii="Arial" w:hAnsi="Arial"/>
      <w:b/>
      <w:lang w:val="en-GB" w:eastAsia="en-US"/>
    </w:rPr>
  </w:style>
  <w:style w:type="character" w:customStyle="1" w:styleId="B1Char">
    <w:name w:val="B1 Char"/>
    <w:link w:val="B10"/>
    <w:qFormat/>
    <w:rsid w:val="00941FB1"/>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941FB1"/>
    <w:rPr>
      <w:rFonts w:ascii="Arial" w:hAnsi="Arial"/>
      <w:b/>
      <w:noProof/>
      <w:sz w:val="18"/>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rsid w:val="00941FB1"/>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941FB1"/>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rsid w:val="00941FB1"/>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941FB1"/>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rsid w:val="00941FB1"/>
    <w:rPr>
      <w:rFonts w:ascii="Arial" w:hAnsi="Arial"/>
      <w:sz w:val="22"/>
      <w:lang w:val="en-GB" w:eastAsia="en-US"/>
    </w:rPr>
  </w:style>
  <w:style w:type="character" w:customStyle="1" w:styleId="Heading6Char">
    <w:name w:val="Heading 6 Char"/>
    <w:aliases w:val="T1 Char,Header 6 Char"/>
    <w:basedOn w:val="DefaultParagraphFont"/>
    <w:link w:val="Heading6"/>
    <w:rsid w:val="00941FB1"/>
    <w:rPr>
      <w:rFonts w:ascii="Arial" w:hAnsi="Arial"/>
      <w:lang w:val="en-GB" w:eastAsia="en-US"/>
    </w:rPr>
  </w:style>
  <w:style w:type="character" w:customStyle="1" w:styleId="Heading7Char">
    <w:name w:val="Heading 7 Char"/>
    <w:basedOn w:val="DefaultParagraphFont"/>
    <w:link w:val="Heading7"/>
    <w:rsid w:val="00941FB1"/>
    <w:rPr>
      <w:rFonts w:ascii="Arial" w:hAnsi="Arial"/>
      <w:lang w:val="en-GB" w:eastAsia="en-US"/>
    </w:rPr>
  </w:style>
  <w:style w:type="character" w:customStyle="1" w:styleId="Heading8Char">
    <w:name w:val="Heading 8 Char"/>
    <w:basedOn w:val="DefaultParagraphFont"/>
    <w:link w:val="Heading8"/>
    <w:rsid w:val="00941FB1"/>
    <w:rPr>
      <w:rFonts w:ascii="Arial" w:hAnsi="Arial"/>
      <w:sz w:val="36"/>
      <w:lang w:val="en-GB" w:eastAsia="en-US"/>
    </w:rPr>
  </w:style>
  <w:style w:type="character" w:customStyle="1" w:styleId="Heading9Char">
    <w:name w:val="Heading 9 Char"/>
    <w:basedOn w:val="DefaultParagraphFont"/>
    <w:link w:val="Heading9"/>
    <w:rsid w:val="00941FB1"/>
    <w:rPr>
      <w:rFonts w:ascii="Arial" w:hAnsi="Arial"/>
      <w:sz w:val="36"/>
      <w:lang w:val="en-GB" w:eastAsia="en-US"/>
    </w:rPr>
  </w:style>
  <w:style w:type="paragraph" w:customStyle="1" w:styleId="msonormal0">
    <w:name w:val="msonormal"/>
    <w:basedOn w:val="Normal"/>
    <w:rsid w:val="00941FB1"/>
    <w:pPr>
      <w:spacing w:before="100" w:beforeAutospacing="1" w:after="100" w:afterAutospacing="1"/>
    </w:pPr>
    <w:rPr>
      <w:rFonts w:eastAsiaTheme="minorEastAsia"/>
      <w:sz w:val="24"/>
      <w:szCs w:val="24"/>
      <w:lang w:val="en-US"/>
    </w:rPr>
  </w:style>
  <w:style w:type="paragraph" w:styleId="NormalWeb">
    <w:name w:val="Normal (Web)"/>
    <w:basedOn w:val="Normal"/>
    <w:unhideWhenUsed/>
    <w:qFormat/>
    <w:rsid w:val="00941FB1"/>
    <w:pPr>
      <w:spacing w:before="100" w:beforeAutospacing="1" w:after="100" w:afterAutospacing="1"/>
    </w:pPr>
    <w:rPr>
      <w:rFonts w:eastAsiaTheme="minorEastAsia"/>
      <w:sz w:val="24"/>
      <w:szCs w:val="24"/>
      <w:lang w:val="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locked/>
    <w:rsid w:val="00941FB1"/>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941FB1"/>
    <w:rPr>
      <w:rFonts w:ascii="Times New Roman" w:eastAsiaTheme="minorEastAsia" w:hAnsi="Times New Roman"/>
      <w:lang w:val="en-GB" w:eastAsia="en-US"/>
    </w:rPr>
  </w:style>
  <w:style w:type="character" w:customStyle="1" w:styleId="CommentTextChar">
    <w:name w:val="Comment Text Char"/>
    <w:basedOn w:val="DefaultParagraphFont"/>
    <w:link w:val="CommentText"/>
    <w:uiPriority w:val="99"/>
    <w:qFormat/>
    <w:rsid w:val="00941FB1"/>
    <w:rPr>
      <w:rFonts w:ascii="Times New Roman" w:hAnsi="Times New Roman"/>
      <w:lang w:val="en-GB" w:eastAsia="en-US"/>
    </w:rPr>
  </w:style>
  <w:style w:type="character" w:customStyle="1" w:styleId="FooterChar">
    <w:name w:val="Footer Char"/>
    <w:aliases w:val="footer odd Char,footer Char,fo Char,pie de página Char"/>
    <w:basedOn w:val="DefaultParagraphFont"/>
    <w:link w:val="Footer"/>
    <w:rsid w:val="00941FB1"/>
    <w:rPr>
      <w:rFonts w:ascii="Arial" w:hAnsi="Arial"/>
      <w:b/>
      <w:i/>
      <w:noProof/>
      <w:sz w:val="18"/>
      <w:lang w:val="en-GB" w:eastAsia="en-US"/>
    </w:rPr>
  </w:style>
  <w:style w:type="paragraph" w:styleId="IndexHeading">
    <w:name w:val="index heading"/>
    <w:basedOn w:val="Normal"/>
    <w:next w:val="Normal"/>
    <w:unhideWhenUsed/>
    <w:rsid w:val="00941FB1"/>
    <w:pPr>
      <w:pBdr>
        <w:top w:val="single" w:sz="12" w:space="0" w:color="auto"/>
      </w:pBdr>
      <w:overflowPunct w:val="0"/>
      <w:autoSpaceDE w:val="0"/>
      <w:autoSpaceDN w:val="0"/>
      <w:adjustRightInd w:val="0"/>
      <w:spacing w:before="360" w:after="240"/>
    </w:pPr>
    <w:rPr>
      <w:b/>
      <w:i/>
      <w:sz w:val="26"/>
      <w:lang w:eastAsia="ko-KR"/>
    </w:rPr>
  </w:style>
  <w:style w:type="paragraph" w:styleId="EndnoteText">
    <w:name w:val="endnote text"/>
    <w:basedOn w:val="Normal"/>
    <w:link w:val="EndnoteTextChar"/>
    <w:unhideWhenUsed/>
    <w:rsid w:val="00941FB1"/>
    <w:pPr>
      <w:snapToGrid w:val="0"/>
    </w:pPr>
    <w:rPr>
      <w:lang w:eastAsia="x-none"/>
    </w:rPr>
  </w:style>
  <w:style w:type="character" w:customStyle="1" w:styleId="EndnoteTextChar">
    <w:name w:val="Endnote Text Char"/>
    <w:basedOn w:val="DefaultParagraphFont"/>
    <w:link w:val="EndnoteText"/>
    <w:rsid w:val="00941FB1"/>
    <w:rPr>
      <w:rFonts w:ascii="Times New Roman" w:hAnsi="Times New Roman"/>
      <w:lang w:val="en-GB" w:eastAsia="x-none"/>
    </w:rPr>
  </w:style>
  <w:style w:type="character" w:customStyle="1" w:styleId="ListBullet2Char">
    <w:name w:val="List Bullet 2 Char"/>
    <w:link w:val="ListBullet2"/>
    <w:locked/>
    <w:rsid w:val="00941FB1"/>
    <w:rPr>
      <w:rFonts w:ascii="Times New Roman" w:hAnsi="Times New Roman"/>
      <w:lang w:val="en-GB" w:eastAsia="en-US"/>
    </w:rPr>
  </w:style>
  <w:style w:type="paragraph" w:styleId="ListNumber3">
    <w:name w:val="List Number 3"/>
    <w:basedOn w:val="Normal"/>
    <w:unhideWhenUsed/>
    <w:qFormat/>
    <w:rsid w:val="00941FB1"/>
    <w:pPr>
      <w:tabs>
        <w:tab w:val="num" w:pos="926"/>
      </w:tabs>
      <w:overflowPunct w:val="0"/>
      <w:autoSpaceDE w:val="0"/>
      <w:autoSpaceDN w:val="0"/>
      <w:adjustRightInd w:val="0"/>
      <w:ind w:left="926" w:hanging="283"/>
    </w:pPr>
    <w:rPr>
      <w:rFonts w:eastAsia="MS Mincho"/>
      <w:lang w:eastAsia="ja-JP"/>
    </w:rPr>
  </w:style>
  <w:style w:type="paragraph" w:styleId="ListNumber4">
    <w:name w:val="List Number 4"/>
    <w:basedOn w:val="Normal"/>
    <w:unhideWhenUsed/>
    <w:rsid w:val="00941FB1"/>
    <w:pPr>
      <w:tabs>
        <w:tab w:val="num" w:pos="1209"/>
      </w:tabs>
      <w:overflowPunct w:val="0"/>
      <w:autoSpaceDE w:val="0"/>
      <w:autoSpaceDN w:val="0"/>
      <w:adjustRightInd w:val="0"/>
      <w:ind w:left="1209" w:hanging="283"/>
    </w:pPr>
    <w:rPr>
      <w:rFonts w:eastAsia="MS Mincho"/>
      <w:lang w:eastAsia="ja-JP"/>
    </w:rPr>
  </w:style>
  <w:style w:type="paragraph" w:styleId="ListNumber5">
    <w:name w:val="List Number 5"/>
    <w:basedOn w:val="Normal"/>
    <w:unhideWhenUsed/>
    <w:rsid w:val="00941FB1"/>
    <w:pPr>
      <w:tabs>
        <w:tab w:val="num" w:pos="851"/>
        <w:tab w:val="num" w:pos="1800"/>
      </w:tabs>
      <w:overflowPunct w:val="0"/>
      <w:autoSpaceDE w:val="0"/>
      <w:autoSpaceDN w:val="0"/>
      <w:adjustRightInd w:val="0"/>
      <w:ind w:left="1800" w:hanging="851"/>
    </w:pPr>
    <w:rPr>
      <w:rFonts w:eastAsia="MS Mincho"/>
      <w:lang w:eastAsia="ja-JP"/>
    </w:rPr>
  </w:style>
  <w:style w:type="paragraph" w:styleId="NoteHeading">
    <w:name w:val="Note Heading"/>
    <w:basedOn w:val="Normal"/>
    <w:next w:val="Normal"/>
    <w:link w:val="NoteHeadingChar"/>
    <w:unhideWhenUsed/>
    <w:qFormat/>
    <w:rsid w:val="00941FB1"/>
    <w:pPr>
      <w:overflowPunct w:val="0"/>
      <w:autoSpaceDE w:val="0"/>
      <w:autoSpaceDN w:val="0"/>
      <w:adjustRightInd w:val="0"/>
    </w:pPr>
    <w:rPr>
      <w:rFonts w:eastAsia="MS Mincho"/>
      <w:lang w:eastAsia="x-none"/>
    </w:rPr>
  </w:style>
  <w:style w:type="character" w:customStyle="1" w:styleId="NoteHeadingChar">
    <w:name w:val="Note Heading Char"/>
    <w:basedOn w:val="DefaultParagraphFont"/>
    <w:link w:val="NoteHeading"/>
    <w:qFormat/>
    <w:rsid w:val="00941FB1"/>
    <w:rPr>
      <w:rFonts w:ascii="Times New Roman" w:eastAsia="MS Mincho" w:hAnsi="Times New Roman"/>
      <w:lang w:val="en-GB" w:eastAsia="x-none"/>
    </w:rPr>
  </w:style>
  <w:style w:type="character" w:customStyle="1" w:styleId="DocumentMapChar">
    <w:name w:val="Document Map Char"/>
    <w:basedOn w:val="DefaultParagraphFont"/>
    <w:link w:val="DocumentMap"/>
    <w:rsid w:val="00941FB1"/>
    <w:rPr>
      <w:rFonts w:ascii="Tahoma" w:hAnsi="Tahoma" w:cs="Tahoma"/>
      <w:shd w:val="clear" w:color="auto" w:fill="000080"/>
      <w:lang w:val="en-GB" w:eastAsia="en-US"/>
    </w:rPr>
  </w:style>
  <w:style w:type="paragraph" w:styleId="PlainText">
    <w:name w:val="Plain Text"/>
    <w:basedOn w:val="Normal"/>
    <w:link w:val="PlainTextChar"/>
    <w:unhideWhenUsed/>
    <w:rsid w:val="00941FB1"/>
    <w:pPr>
      <w:overflowPunct w:val="0"/>
      <w:autoSpaceDE w:val="0"/>
      <w:autoSpaceDN w:val="0"/>
      <w:adjustRightInd w:val="0"/>
    </w:pPr>
    <w:rPr>
      <w:rFonts w:ascii="Courier New" w:hAnsi="Courier New"/>
      <w:lang w:val="nb-NO" w:eastAsia="x-none"/>
    </w:rPr>
  </w:style>
  <w:style w:type="character" w:customStyle="1" w:styleId="PlainTextChar">
    <w:name w:val="Plain Text Char"/>
    <w:basedOn w:val="DefaultParagraphFont"/>
    <w:link w:val="PlainText"/>
    <w:rsid w:val="00941FB1"/>
    <w:rPr>
      <w:rFonts w:ascii="Courier New" w:hAnsi="Courier New"/>
      <w:lang w:val="nb-NO" w:eastAsia="x-none"/>
    </w:rPr>
  </w:style>
  <w:style w:type="character" w:customStyle="1" w:styleId="CommentSubjectChar">
    <w:name w:val="Comment Subject Char"/>
    <w:basedOn w:val="CommentTextChar"/>
    <w:link w:val="CommentSubject"/>
    <w:rsid w:val="00941FB1"/>
    <w:rPr>
      <w:rFonts w:ascii="Times New Roman" w:hAnsi="Times New Roman"/>
      <w:b/>
      <w:bCs/>
      <w:lang w:val="en-GB" w:eastAsia="en-US"/>
    </w:rPr>
  </w:style>
  <w:style w:type="character" w:customStyle="1" w:styleId="BalloonTextChar">
    <w:name w:val="Balloon Text Char"/>
    <w:basedOn w:val="DefaultParagraphFont"/>
    <w:link w:val="BalloonText"/>
    <w:rsid w:val="00941FB1"/>
    <w:rPr>
      <w:rFonts w:ascii="Tahoma" w:hAnsi="Tahoma" w:cs="Tahoma"/>
      <w:sz w:val="16"/>
      <w:szCs w:val="16"/>
      <w:lang w:val="en-GB" w:eastAsia="en-US"/>
    </w:rPr>
  </w:style>
  <w:style w:type="paragraph" w:styleId="Revision">
    <w:name w:val="Revision"/>
    <w:uiPriority w:val="99"/>
    <w:semiHidden/>
    <w:rsid w:val="00941FB1"/>
    <w:rPr>
      <w:rFonts w:ascii="Times New Roman" w:eastAsiaTheme="minorEastAsia" w:hAnsi="Times New Roman"/>
      <w:lang w:val="en-GB" w:eastAsia="en-US"/>
    </w:rPr>
  </w:style>
  <w:style w:type="paragraph" w:styleId="ListParagraph">
    <w:name w:val="List Paragraph"/>
    <w:basedOn w:val="Normal"/>
    <w:link w:val="ListParagraphChar"/>
    <w:uiPriority w:val="34"/>
    <w:qFormat/>
    <w:rsid w:val="00941FB1"/>
    <w:pPr>
      <w:spacing w:after="0"/>
      <w:ind w:left="720"/>
    </w:pPr>
    <w:rPr>
      <w:rFonts w:ascii="Calibri" w:hAnsi="Calibri" w:cs="Calibri"/>
      <w:sz w:val="22"/>
      <w:szCs w:val="22"/>
      <w:lang w:val="en-US"/>
    </w:rPr>
  </w:style>
  <w:style w:type="paragraph" w:styleId="TOCHeading">
    <w:name w:val="TOC Heading"/>
    <w:basedOn w:val="Heading1"/>
    <w:next w:val="Normal"/>
    <w:uiPriority w:val="39"/>
    <w:unhideWhenUsed/>
    <w:qFormat/>
    <w:rsid w:val="00941FB1"/>
    <w:pPr>
      <w:pBdr>
        <w:top w:val="none" w:sz="0" w:space="0" w:color="auto"/>
      </w:pBdr>
      <w:overflowPunct w:val="0"/>
      <w:autoSpaceDE w:val="0"/>
      <w:autoSpaceDN w:val="0"/>
      <w:adjustRightInd w:val="0"/>
      <w:spacing w:before="480" w:after="0" w:line="276" w:lineRule="auto"/>
      <w:ind w:left="0" w:firstLine="0"/>
      <w:outlineLvl w:val="9"/>
    </w:pPr>
    <w:rPr>
      <w:rFonts w:ascii="Cambria" w:hAnsi="Cambria"/>
      <w:b/>
      <w:bCs/>
      <w:color w:val="365F91"/>
      <w:sz w:val="28"/>
      <w:szCs w:val="28"/>
      <w:lang w:val="en-US"/>
    </w:rPr>
  </w:style>
  <w:style w:type="character" w:customStyle="1" w:styleId="H6Char">
    <w:name w:val="H6 Char"/>
    <w:link w:val="H6"/>
    <w:locked/>
    <w:rsid w:val="00941FB1"/>
    <w:rPr>
      <w:rFonts w:ascii="Arial" w:hAnsi="Arial"/>
      <w:lang w:val="en-GB" w:eastAsia="en-US"/>
    </w:rPr>
  </w:style>
  <w:style w:type="character" w:customStyle="1" w:styleId="EXChar">
    <w:name w:val="EX Char"/>
    <w:link w:val="EX"/>
    <w:locked/>
    <w:rsid w:val="00941FB1"/>
    <w:rPr>
      <w:rFonts w:ascii="Times New Roman" w:hAnsi="Times New Roman"/>
      <w:lang w:val="en-GB" w:eastAsia="en-US"/>
    </w:rPr>
  </w:style>
  <w:style w:type="character" w:customStyle="1" w:styleId="EQChar">
    <w:name w:val="EQ Char"/>
    <w:link w:val="EQ"/>
    <w:qFormat/>
    <w:locked/>
    <w:rsid w:val="00941FB1"/>
    <w:rPr>
      <w:rFonts w:ascii="Times New Roman" w:hAnsi="Times New Roman"/>
      <w:noProof/>
      <w:lang w:val="en-GB" w:eastAsia="en-US"/>
    </w:rPr>
  </w:style>
  <w:style w:type="character" w:customStyle="1" w:styleId="PLChar">
    <w:name w:val="PL Char"/>
    <w:link w:val="PL"/>
    <w:locked/>
    <w:rsid w:val="00941FB1"/>
    <w:rPr>
      <w:rFonts w:ascii="Courier New" w:hAnsi="Courier New"/>
      <w:noProof/>
      <w:sz w:val="16"/>
      <w:lang w:val="en-GB" w:eastAsia="en-US"/>
    </w:rPr>
  </w:style>
  <w:style w:type="character" w:customStyle="1" w:styleId="EditorsNoteCarCar">
    <w:name w:val="Editor's Note Car Car"/>
    <w:link w:val="EditorsNote"/>
    <w:locked/>
    <w:rsid w:val="00941FB1"/>
    <w:rPr>
      <w:rFonts w:ascii="Times New Roman" w:hAnsi="Times New Roman"/>
      <w:color w:val="FF0000"/>
      <w:lang w:val="en-GB" w:eastAsia="en-US"/>
    </w:rPr>
  </w:style>
  <w:style w:type="character" w:customStyle="1" w:styleId="B2Char">
    <w:name w:val="B2 Char"/>
    <w:link w:val="B20"/>
    <w:qFormat/>
    <w:locked/>
    <w:rsid w:val="00941FB1"/>
    <w:rPr>
      <w:rFonts w:ascii="Times New Roman" w:hAnsi="Times New Roman"/>
      <w:lang w:val="en-GB" w:eastAsia="en-US"/>
    </w:rPr>
  </w:style>
  <w:style w:type="character" w:customStyle="1" w:styleId="B3Char2">
    <w:name w:val="B3 Char2"/>
    <w:link w:val="B30"/>
    <w:locked/>
    <w:rsid w:val="00941FB1"/>
    <w:rPr>
      <w:rFonts w:ascii="Times New Roman" w:hAnsi="Times New Roman"/>
      <w:lang w:val="en-GB" w:eastAsia="en-US"/>
    </w:rPr>
  </w:style>
  <w:style w:type="character" w:customStyle="1" w:styleId="B4Char">
    <w:name w:val="B4 Char"/>
    <w:link w:val="B4"/>
    <w:locked/>
    <w:rsid w:val="00941FB1"/>
    <w:rPr>
      <w:rFonts w:ascii="Times New Roman" w:hAnsi="Times New Roman"/>
      <w:lang w:val="en-GB" w:eastAsia="en-US"/>
    </w:rPr>
  </w:style>
  <w:style w:type="character" w:customStyle="1" w:styleId="B5Char">
    <w:name w:val="B5 Char"/>
    <w:link w:val="B5"/>
    <w:locked/>
    <w:rsid w:val="00941FB1"/>
    <w:rPr>
      <w:rFonts w:ascii="Times New Roman" w:hAnsi="Times New Roman"/>
      <w:lang w:val="en-GB" w:eastAsia="en-US"/>
    </w:rPr>
  </w:style>
  <w:style w:type="paragraph" w:customStyle="1" w:styleId="TAJ">
    <w:name w:val="TAJ"/>
    <w:basedOn w:val="TH"/>
    <w:rsid w:val="00941FB1"/>
    <w:rPr>
      <w:rFonts w:cs="Arial"/>
      <w:lang w:eastAsia="fr-FR"/>
    </w:rPr>
  </w:style>
  <w:style w:type="character" w:customStyle="1" w:styleId="GuidanceChar">
    <w:name w:val="Guidance Char"/>
    <w:link w:val="Guidance"/>
    <w:locked/>
    <w:rsid w:val="00941FB1"/>
    <w:rPr>
      <w:rFonts w:ascii="Times New Roman" w:hAnsi="Times New Roman"/>
      <w:i/>
      <w:color w:val="0000FF"/>
      <w:lang w:val="en-GB"/>
    </w:rPr>
  </w:style>
  <w:style w:type="paragraph" w:customStyle="1" w:styleId="Guidance">
    <w:name w:val="Guidance"/>
    <w:basedOn w:val="Normal"/>
    <w:link w:val="GuidanceChar"/>
    <w:rsid w:val="00941FB1"/>
    <w:rPr>
      <w:i/>
      <w:color w:val="0000FF"/>
      <w:lang w:eastAsia="fr-FR"/>
    </w:rPr>
  </w:style>
  <w:style w:type="paragraph" w:customStyle="1" w:styleId="TableText">
    <w:name w:val="TableText"/>
    <w:basedOn w:val="Normal"/>
    <w:qFormat/>
    <w:rsid w:val="00941FB1"/>
    <w:pPr>
      <w:keepNext/>
      <w:keepLines/>
      <w:overflowPunct w:val="0"/>
      <w:autoSpaceDE w:val="0"/>
      <w:autoSpaceDN w:val="0"/>
      <w:adjustRightInd w:val="0"/>
      <w:snapToGrid w:val="0"/>
      <w:jc w:val="center"/>
    </w:pPr>
    <w:rPr>
      <w:rFonts w:eastAsiaTheme="minorEastAsia"/>
      <w:kern w:val="2"/>
    </w:rPr>
  </w:style>
  <w:style w:type="paragraph" w:customStyle="1" w:styleId="Default">
    <w:name w:val="Default"/>
    <w:rsid w:val="00941FB1"/>
    <w:pPr>
      <w:autoSpaceDE w:val="0"/>
      <w:autoSpaceDN w:val="0"/>
      <w:adjustRightInd w:val="0"/>
    </w:pPr>
    <w:rPr>
      <w:rFonts w:ascii="Arial" w:eastAsiaTheme="minorEastAsia" w:hAnsi="Arial" w:cs="Arial"/>
      <w:color w:val="000000"/>
      <w:sz w:val="24"/>
      <w:szCs w:val="24"/>
      <w:lang w:val="fi-FI" w:eastAsia="fi-FI"/>
    </w:rPr>
  </w:style>
  <w:style w:type="paragraph" w:customStyle="1" w:styleId="Reference">
    <w:name w:val="Reference"/>
    <w:basedOn w:val="Normal"/>
    <w:rsid w:val="00941FB1"/>
    <w:pPr>
      <w:keepLines/>
      <w:numPr>
        <w:ilvl w:val="1"/>
        <w:numId w:val="2"/>
      </w:numPr>
    </w:pPr>
    <w:rPr>
      <w:rFonts w:eastAsia="MS Mincho"/>
    </w:rPr>
  </w:style>
  <w:style w:type="paragraph" w:customStyle="1" w:styleId="ZchnZchn">
    <w:name w:val="Zchn Zchn"/>
    <w:semiHidden/>
    <w:rsid w:val="00941FB1"/>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References">
    <w:name w:val="References"/>
    <w:basedOn w:val="Normal"/>
    <w:next w:val="Normal"/>
    <w:rsid w:val="00941FB1"/>
    <w:pPr>
      <w:numPr>
        <w:numId w:val="4"/>
      </w:numPr>
      <w:autoSpaceDE w:val="0"/>
      <w:autoSpaceDN w:val="0"/>
      <w:snapToGrid w:val="0"/>
      <w:spacing w:after="60"/>
    </w:pPr>
    <w:rPr>
      <w:rFonts w:eastAsia="SimSun"/>
      <w:szCs w:val="16"/>
      <w:lang w:val="en-US"/>
    </w:rPr>
  </w:style>
  <w:style w:type="paragraph" w:customStyle="1" w:styleId="FL">
    <w:name w:val="FL"/>
    <w:basedOn w:val="Normal"/>
    <w:rsid w:val="00941FB1"/>
    <w:pPr>
      <w:keepNext/>
      <w:keepLines/>
      <w:overflowPunct w:val="0"/>
      <w:autoSpaceDE w:val="0"/>
      <w:autoSpaceDN w:val="0"/>
      <w:adjustRightInd w:val="0"/>
      <w:spacing w:before="60"/>
      <w:jc w:val="center"/>
    </w:pPr>
    <w:rPr>
      <w:rFonts w:ascii="Arial" w:hAnsi="Arial"/>
      <w:b/>
    </w:rPr>
  </w:style>
  <w:style w:type="paragraph" w:customStyle="1" w:styleId="enumlev1">
    <w:name w:val="enumlev1"/>
    <w:basedOn w:val="Normal"/>
    <w:link w:val="enumlev1Char"/>
    <w:rsid w:val="00941FB1"/>
    <w:pPr>
      <w:tabs>
        <w:tab w:val="left" w:pos="794"/>
        <w:tab w:val="left" w:pos="1191"/>
        <w:tab w:val="left" w:pos="1588"/>
        <w:tab w:val="left" w:pos="1985"/>
      </w:tabs>
      <w:overflowPunct w:val="0"/>
      <w:autoSpaceDE w:val="0"/>
      <w:autoSpaceDN w:val="0"/>
      <w:adjustRightInd w:val="0"/>
      <w:spacing w:before="80" w:after="0"/>
      <w:ind w:left="794" w:hanging="794"/>
      <w:jc w:val="both"/>
    </w:pPr>
    <w:rPr>
      <w:sz w:val="24"/>
      <w:lang w:val="fr-FR"/>
    </w:rPr>
  </w:style>
  <w:style w:type="paragraph" w:customStyle="1" w:styleId="INDENT1">
    <w:name w:val="INDENT1"/>
    <w:basedOn w:val="Normal"/>
    <w:rsid w:val="00941FB1"/>
    <w:pPr>
      <w:overflowPunct w:val="0"/>
      <w:autoSpaceDE w:val="0"/>
      <w:autoSpaceDN w:val="0"/>
      <w:adjustRightInd w:val="0"/>
      <w:ind w:left="851"/>
    </w:pPr>
    <w:rPr>
      <w:lang w:eastAsia="ko-KR"/>
    </w:rPr>
  </w:style>
  <w:style w:type="paragraph" w:customStyle="1" w:styleId="INDENT2">
    <w:name w:val="INDENT2"/>
    <w:basedOn w:val="Normal"/>
    <w:rsid w:val="00941FB1"/>
    <w:pPr>
      <w:overflowPunct w:val="0"/>
      <w:autoSpaceDE w:val="0"/>
      <w:autoSpaceDN w:val="0"/>
      <w:adjustRightInd w:val="0"/>
      <w:ind w:left="1135" w:hanging="284"/>
    </w:pPr>
    <w:rPr>
      <w:lang w:eastAsia="ko-KR"/>
    </w:rPr>
  </w:style>
  <w:style w:type="paragraph" w:customStyle="1" w:styleId="INDENT3">
    <w:name w:val="INDENT3"/>
    <w:basedOn w:val="Normal"/>
    <w:rsid w:val="00941FB1"/>
    <w:pPr>
      <w:overflowPunct w:val="0"/>
      <w:autoSpaceDE w:val="0"/>
      <w:autoSpaceDN w:val="0"/>
      <w:adjustRightInd w:val="0"/>
      <w:ind w:left="1701" w:hanging="567"/>
    </w:pPr>
    <w:rPr>
      <w:lang w:eastAsia="ko-KR"/>
    </w:rPr>
  </w:style>
  <w:style w:type="paragraph" w:customStyle="1" w:styleId="FigureTitle">
    <w:name w:val="Figure_Title"/>
    <w:basedOn w:val="Normal"/>
    <w:next w:val="Normal"/>
    <w:rsid w:val="00941FB1"/>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ko-KR"/>
    </w:rPr>
  </w:style>
  <w:style w:type="paragraph" w:customStyle="1" w:styleId="RecCCITT">
    <w:name w:val="Rec_CCITT_#"/>
    <w:basedOn w:val="Normal"/>
    <w:rsid w:val="00941FB1"/>
    <w:pPr>
      <w:keepNext/>
      <w:keepLines/>
      <w:overflowPunct w:val="0"/>
      <w:autoSpaceDE w:val="0"/>
      <w:autoSpaceDN w:val="0"/>
      <w:adjustRightInd w:val="0"/>
    </w:pPr>
    <w:rPr>
      <w:b/>
      <w:lang w:eastAsia="ko-KR"/>
    </w:rPr>
  </w:style>
  <w:style w:type="paragraph" w:customStyle="1" w:styleId="enumlev2">
    <w:name w:val="enumlev2"/>
    <w:basedOn w:val="Normal"/>
    <w:rsid w:val="00941FB1"/>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ko-KR"/>
    </w:rPr>
  </w:style>
  <w:style w:type="paragraph" w:customStyle="1" w:styleId="BL">
    <w:name w:val="BL"/>
    <w:basedOn w:val="Normal"/>
    <w:rsid w:val="00941FB1"/>
    <w:pPr>
      <w:tabs>
        <w:tab w:val="num" w:pos="630"/>
        <w:tab w:val="left" w:pos="851"/>
      </w:tabs>
      <w:overflowPunct w:val="0"/>
      <w:autoSpaceDE w:val="0"/>
      <w:autoSpaceDN w:val="0"/>
      <w:adjustRightInd w:val="0"/>
      <w:ind w:left="630" w:hanging="630"/>
    </w:pPr>
    <w:rPr>
      <w:lang w:eastAsia="ko-KR"/>
    </w:rPr>
  </w:style>
  <w:style w:type="paragraph" w:customStyle="1" w:styleId="BN">
    <w:name w:val="BN"/>
    <w:basedOn w:val="Normal"/>
    <w:rsid w:val="00941FB1"/>
    <w:pPr>
      <w:overflowPunct w:val="0"/>
      <w:autoSpaceDE w:val="0"/>
      <w:autoSpaceDN w:val="0"/>
      <w:adjustRightInd w:val="0"/>
      <w:ind w:left="567" w:hanging="283"/>
    </w:pPr>
    <w:rPr>
      <w:lang w:eastAsia="ko-KR"/>
    </w:rPr>
  </w:style>
  <w:style w:type="paragraph" w:customStyle="1" w:styleId="MTDisplayEquation">
    <w:name w:val="MTDisplayEquation"/>
    <w:basedOn w:val="Normal"/>
    <w:rsid w:val="00941FB1"/>
    <w:pPr>
      <w:tabs>
        <w:tab w:val="center" w:pos="4820"/>
        <w:tab w:val="right" w:pos="9640"/>
      </w:tabs>
      <w:overflowPunct w:val="0"/>
      <w:autoSpaceDE w:val="0"/>
      <w:autoSpaceDN w:val="0"/>
      <w:adjustRightInd w:val="0"/>
    </w:pPr>
    <w:rPr>
      <w:lang w:eastAsia="en-GB"/>
    </w:rPr>
  </w:style>
  <w:style w:type="character" w:customStyle="1" w:styleId="B6Char">
    <w:name w:val="B6 Char"/>
    <w:link w:val="B6"/>
    <w:locked/>
    <w:rsid w:val="00941FB1"/>
    <w:rPr>
      <w:rFonts w:ascii="Times New Roman" w:hAnsi="Times New Roman"/>
      <w:lang w:val="en-GB" w:eastAsia="x-none"/>
    </w:rPr>
  </w:style>
  <w:style w:type="paragraph" w:customStyle="1" w:styleId="B6">
    <w:name w:val="B6"/>
    <w:basedOn w:val="B5"/>
    <w:link w:val="B6Char"/>
    <w:rsid w:val="00941FB1"/>
    <w:pPr>
      <w:overflowPunct w:val="0"/>
      <w:autoSpaceDE w:val="0"/>
      <w:autoSpaceDN w:val="0"/>
      <w:adjustRightInd w:val="0"/>
    </w:pPr>
    <w:rPr>
      <w:lang w:eastAsia="x-none"/>
    </w:rPr>
  </w:style>
  <w:style w:type="paragraph" w:customStyle="1" w:styleId="Meetingcaption">
    <w:name w:val="Meeting caption"/>
    <w:basedOn w:val="Normal"/>
    <w:uiPriority w:val="99"/>
    <w:rsid w:val="00941FB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lang w:val="fr-FR" w:eastAsia="ko-KR"/>
    </w:rPr>
  </w:style>
  <w:style w:type="paragraph" w:customStyle="1" w:styleId="FT">
    <w:name w:val="FT"/>
    <w:basedOn w:val="Normal"/>
    <w:uiPriority w:val="99"/>
    <w:rsid w:val="00941FB1"/>
    <w:pPr>
      <w:overflowPunct w:val="0"/>
      <w:autoSpaceDE w:val="0"/>
      <w:autoSpaceDN w:val="0"/>
      <w:adjustRightInd w:val="0"/>
    </w:pPr>
    <w:rPr>
      <w:rFonts w:ascii="Arial" w:hAnsi="Arial" w:cs="Arial"/>
      <w:b/>
      <w:lang w:eastAsia="ko-KR"/>
    </w:rPr>
  </w:style>
  <w:style w:type="paragraph" w:customStyle="1" w:styleId="Tadc">
    <w:name w:val="Tadc"/>
    <w:basedOn w:val="Normal"/>
    <w:uiPriority w:val="99"/>
    <w:rsid w:val="00941FB1"/>
    <w:pPr>
      <w:overflowPunct w:val="0"/>
      <w:autoSpaceDE w:val="0"/>
      <w:autoSpaceDN w:val="0"/>
      <w:adjustRightInd w:val="0"/>
    </w:pPr>
    <w:rPr>
      <w:rFonts w:cs="v4.2.0"/>
      <w:lang w:eastAsia="en-GB"/>
    </w:rPr>
  </w:style>
  <w:style w:type="paragraph" w:customStyle="1" w:styleId="Separation">
    <w:name w:val="Separation"/>
    <w:basedOn w:val="Heading1"/>
    <w:next w:val="Normal"/>
    <w:rsid w:val="00941FB1"/>
    <w:pPr>
      <w:pBdr>
        <w:top w:val="none" w:sz="0" w:space="0" w:color="auto"/>
      </w:pBdr>
      <w:overflowPunct w:val="0"/>
      <w:autoSpaceDE w:val="0"/>
      <w:autoSpaceDN w:val="0"/>
      <w:adjustRightInd w:val="0"/>
    </w:pPr>
    <w:rPr>
      <w:rFonts w:eastAsia="Malgun Gothic"/>
      <w:b/>
      <w:color w:val="0000FF"/>
      <w:lang w:eastAsia="zh-CN"/>
    </w:rPr>
  </w:style>
  <w:style w:type="paragraph" w:customStyle="1" w:styleId="Note">
    <w:name w:val="Note"/>
    <w:basedOn w:val="Normal"/>
    <w:rsid w:val="00941FB1"/>
    <w:pPr>
      <w:overflowPunct w:val="0"/>
      <w:autoSpaceDE w:val="0"/>
      <w:autoSpaceDN w:val="0"/>
      <w:adjustRightInd w:val="0"/>
      <w:ind w:left="568" w:hanging="284"/>
    </w:pPr>
    <w:rPr>
      <w:rFonts w:eastAsia="MS Mincho"/>
      <w:lang w:eastAsia="ja-JP"/>
    </w:rPr>
  </w:style>
  <w:style w:type="paragraph" w:customStyle="1" w:styleId="tabletext0">
    <w:name w:val="table text"/>
    <w:basedOn w:val="Normal"/>
    <w:next w:val="Normal"/>
    <w:rsid w:val="00941FB1"/>
    <w:pPr>
      <w:overflowPunct w:val="0"/>
      <w:autoSpaceDE w:val="0"/>
      <w:autoSpaceDN w:val="0"/>
      <w:adjustRightInd w:val="0"/>
    </w:pPr>
    <w:rPr>
      <w:rFonts w:eastAsia="MS Mincho"/>
      <w:i/>
      <w:lang w:eastAsia="ja-JP"/>
    </w:rPr>
  </w:style>
  <w:style w:type="paragraph" w:customStyle="1" w:styleId="Bullet">
    <w:name w:val="Bullet"/>
    <w:basedOn w:val="Normal"/>
    <w:rsid w:val="00941FB1"/>
    <w:pPr>
      <w:tabs>
        <w:tab w:val="num" w:pos="926"/>
      </w:tabs>
      <w:ind w:left="926" w:hanging="360"/>
    </w:pPr>
    <w:rPr>
      <w:rFonts w:eastAsia="MS Mincho"/>
      <w:lang w:eastAsia="ja-JP"/>
    </w:rPr>
  </w:style>
  <w:style w:type="paragraph" w:customStyle="1" w:styleId="TOC91">
    <w:name w:val="TOC 91"/>
    <w:basedOn w:val="TOC8"/>
    <w:rsid w:val="00941FB1"/>
    <w:pPr>
      <w:overflowPunct w:val="0"/>
      <w:autoSpaceDE w:val="0"/>
      <w:autoSpaceDN w:val="0"/>
      <w:adjustRightInd w:val="0"/>
      <w:ind w:left="1418" w:hanging="1418"/>
    </w:pPr>
    <w:rPr>
      <w:rFonts w:eastAsia="MS Mincho"/>
      <w:lang w:val="en-US" w:eastAsia="ja-JP"/>
    </w:rPr>
  </w:style>
  <w:style w:type="paragraph" w:customStyle="1" w:styleId="Caption1">
    <w:name w:val="Caption1"/>
    <w:basedOn w:val="Normal"/>
    <w:next w:val="Normal"/>
    <w:rsid w:val="00941FB1"/>
    <w:pPr>
      <w:overflowPunct w:val="0"/>
      <w:autoSpaceDE w:val="0"/>
      <w:autoSpaceDN w:val="0"/>
      <w:adjustRightInd w:val="0"/>
      <w:spacing w:before="120" w:after="120"/>
    </w:pPr>
    <w:rPr>
      <w:rFonts w:eastAsia="MS Mincho"/>
      <w:b/>
      <w:lang w:eastAsia="ja-JP"/>
    </w:rPr>
  </w:style>
  <w:style w:type="paragraph" w:customStyle="1" w:styleId="HE">
    <w:name w:val="HE"/>
    <w:basedOn w:val="Normal"/>
    <w:rsid w:val="00941FB1"/>
    <w:pPr>
      <w:overflowPunct w:val="0"/>
      <w:autoSpaceDE w:val="0"/>
      <w:autoSpaceDN w:val="0"/>
      <w:adjustRightInd w:val="0"/>
      <w:spacing w:after="0"/>
    </w:pPr>
    <w:rPr>
      <w:rFonts w:eastAsia="MS Mincho"/>
      <w:b/>
      <w:lang w:eastAsia="ja-JP"/>
    </w:rPr>
  </w:style>
  <w:style w:type="paragraph" w:customStyle="1" w:styleId="HO">
    <w:name w:val="HO"/>
    <w:basedOn w:val="Normal"/>
    <w:rsid w:val="00941FB1"/>
    <w:pPr>
      <w:overflowPunct w:val="0"/>
      <w:autoSpaceDE w:val="0"/>
      <w:autoSpaceDN w:val="0"/>
      <w:adjustRightInd w:val="0"/>
      <w:spacing w:after="0"/>
      <w:jc w:val="right"/>
    </w:pPr>
    <w:rPr>
      <w:rFonts w:eastAsia="MS Mincho"/>
      <w:b/>
      <w:lang w:eastAsia="ja-JP"/>
    </w:rPr>
  </w:style>
  <w:style w:type="paragraph" w:customStyle="1" w:styleId="WP">
    <w:name w:val="WP"/>
    <w:basedOn w:val="Normal"/>
    <w:rsid w:val="00941FB1"/>
    <w:pPr>
      <w:overflowPunct w:val="0"/>
      <w:autoSpaceDE w:val="0"/>
      <w:autoSpaceDN w:val="0"/>
      <w:adjustRightInd w:val="0"/>
      <w:spacing w:after="0"/>
      <w:jc w:val="both"/>
    </w:pPr>
    <w:rPr>
      <w:rFonts w:eastAsia="MS Mincho"/>
      <w:lang w:eastAsia="ja-JP"/>
    </w:rPr>
  </w:style>
  <w:style w:type="paragraph" w:customStyle="1" w:styleId="ZK">
    <w:name w:val="ZK"/>
    <w:rsid w:val="00941FB1"/>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41FB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941FB1"/>
    <w:pPr>
      <w:tabs>
        <w:tab w:val="center" w:pos="4678"/>
        <w:tab w:val="right" w:pos="9356"/>
      </w:tabs>
      <w:overflowPunct w:val="0"/>
      <w:autoSpaceDE w:val="0"/>
      <w:autoSpaceDN w:val="0"/>
      <w:adjustRightInd w:val="0"/>
      <w:jc w:val="both"/>
    </w:pPr>
    <w:rPr>
      <w:rFonts w:ascii="Times New Roman" w:eastAsia="MS Mincho" w:hAnsi="Times New Roman"/>
      <w:b w:val="0"/>
      <w:i w:val="0"/>
      <w:noProof w:val="0"/>
      <w:sz w:val="20"/>
      <w:lang w:val="en-US" w:eastAsia="ja-JP"/>
    </w:rPr>
  </w:style>
  <w:style w:type="paragraph" w:customStyle="1" w:styleId="Para1">
    <w:name w:val="Para1"/>
    <w:basedOn w:val="Normal"/>
    <w:rsid w:val="00941FB1"/>
    <w:pPr>
      <w:overflowPunct w:val="0"/>
      <w:autoSpaceDE w:val="0"/>
      <w:autoSpaceDN w:val="0"/>
      <w:adjustRightInd w:val="0"/>
      <w:spacing w:before="120" w:after="120"/>
    </w:pPr>
    <w:rPr>
      <w:rFonts w:eastAsia="MS Mincho"/>
      <w:lang w:val="en-US" w:eastAsia="ja-JP"/>
    </w:rPr>
  </w:style>
  <w:style w:type="paragraph" w:customStyle="1" w:styleId="Teststep">
    <w:name w:val="Test step"/>
    <w:basedOn w:val="Normal"/>
    <w:rsid w:val="00941FB1"/>
    <w:pPr>
      <w:tabs>
        <w:tab w:val="left" w:pos="720"/>
      </w:tabs>
      <w:overflowPunct w:val="0"/>
      <w:autoSpaceDE w:val="0"/>
      <w:autoSpaceDN w:val="0"/>
      <w:adjustRightInd w:val="0"/>
      <w:spacing w:after="0"/>
      <w:ind w:left="720" w:hanging="720"/>
    </w:pPr>
    <w:rPr>
      <w:rFonts w:eastAsia="MS Mincho"/>
      <w:lang w:eastAsia="ja-JP"/>
    </w:rPr>
  </w:style>
  <w:style w:type="paragraph" w:customStyle="1" w:styleId="TableTitle">
    <w:name w:val="TableTitle"/>
    <w:basedOn w:val="Normal"/>
    <w:rsid w:val="00941FB1"/>
    <w:pPr>
      <w:keepNext/>
      <w:keepLines/>
      <w:overflowPunct w:val="0"/>
      <w:autoSpaceDE w:val="0"/>
      <w:autoSpaceDN w:val="0"/>
      <w:adjustRightInd w:val="0"/>
      <w:spacing w:after="60"/>
      <w:ind w:left="210"/>
      <w:jc w:val="center"/>
    </w:pPr>
    <w:rPr>
      <w:rFonts w:ascii="CG Times (WN)" w:eastAsia="MS Mincho" w:hAnsi="CG Times (WN)"/>
      <w:b/>
      <w:lang w:eastAsia="ja-JP"/>
    </w:rPr>
  </w:style>
  <w:style w:type="paragraph" w:customStyle="1" w:styleId="TableofFigures1">
    <w:name w:val="Table of Figures1"/>
    <w:basedOn w:val="Normal"/>
    <w:next w:val="Normal"/>
    <w:rsid w:val="00941FB1"/>
    <w:pPr>
      <w:overflowPunct w:val="0"/>
      <w:autoSpaceDE w:val="0"/>
      <w:autoSpaceDN w:val="0"/>
      <w:adjustRightInd w:val="0"/>
      <w:ind w:left="400" w:hanging="400"/>
      <w:jc w:val="center"/>
    </w:pPr>
    <w:rPr>
      <w:rFonts w:eastAsia="MS Mincho"/>
      <w:b/>
      <w:lang w:eastAsia="ja-JP"/>
    </w:rPr>
  </w:style>
  <w:style w:type="paragraph" w:customStyle="1" w:styleId="table">
    <w:name w:val="table"/>
    <w:basedOn w:val="Normal"/>
    <w:next w:val="Normal"/>
    <w:rsid w:val="00941FB1"/>
    <w:pPr>
      <w:overflowPunct w:val="0"/>
      <w:autoSpaceDE w:val="0"/>
      <w:autoSpaceDN w:val="0"/>
      <w:adjustRightInd w:val="0"/>
      <w:spacing w:after="0"/>
      <w:jc w:val="center"/>
    </w:pPr>
    <w:rPr>
      <w:rFonts w:eastAsia="MS Mincho"/>
      <w:lang w:val="en-US" w:eastAsia="ja-JP"/>
    </w:rPr>
  </w:style>
  <w:style w:type="paragraph" w:customStyle="1" w:styleId="Copyright">
    <w:name w:val="Copyright"/>
    <w:basedOn w:val="Normal"/>
    <w:rsid w:val="00941FB1"/>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rsid w:val="00941FB1"/>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941FB1"/>
    <w:pPr>
      <w:overflowPunct w:val="0"/>
      <w:autoSpaceDE w:val="0"/>
      <w:autoSpaceDN w:val="0"/>
      <w:adjustRightInd w:val="0"/>
      <w:spacing w:after="220"/>
    </w:pPr>
    <w:rPr>
      <w:rFonts w:eastAsia="MS Mincho"/>
      <w:b/>
      <w:lang w:val="en-US" w:eastAsia="ja-JP"/>
    </w:rPr>
  </w:style>
  <w:style w:type="paragraph" w:customStyle="1" w:styleId="Bullets">
    <w:name w:val="Bullets"/>
    <w:basedOn w:val="Normal"/>
    <w:rsid w:val="00941FB1"/>
    <w:pPr>
      <w:widowControl w:val="0"/>
      <w:overflowPunct w:val="0"/>
      <w:autoSpaceDE w:val="0"/>
      <w:autoSpaceDN w:val="0"/>
      <w:adjustRightInd w:val="0"/>
      <w:spacing w:after="120"/>
      <w:ind w:left="283" w:hanging="283"/>
    </w:pPr>
    <w:rPr>
      <w:rFonts w:ascii="CG Times (WN)" w:eastAsia="MS Mincho" w:hAnsi="CG Times (WN)"/>
      <w:lang w:eastAsia="de-DE"/>
    </w:rPr>
  </w:style>
  <w:style w:type="paragraph" w:customStyle="1" w:styleId="tal0">
    <w:name w:val="tal"/>
    <w:basedOn w:val="Normal"/>
    <w:uiPriority w:val="99"/>
    <w:rsid w:val="00941FB1"/>
    <w:pPr>
      <w:spacing w:before="100" w:beforeAutospacing="1" w:after="100" w:afterAutospacing="1"/>
    </w:pPr>
    <w:rPr>
      <w:rFonts w:ascii="SimSun" w:eastAsia="SimSun" w:hAnsi="SimSun" w:cs="SimSun"/>
      <w:sz w:val="24"/>
      <w:szCs w:val="24"/>
      <w:lang w:val="en-US" w:eastAsia="zh-CN"/>
    </w:rPr>
  </w:style>
  <w:style w:type="paragraph" w:customStyle="1" w:styleId="a1">
    <w:name w:val="수정"/>
    <w:uiPriority w:val="99"/>
    <w:semiHidden/>
    <w:rsid w:val="00941FB1"/>
    <w:rPr>
      <w:rFonts w:ascii="Times New Roman" w:eastAsia="Batang" w:hAnsi="Times New Roman"/>
      <w:lang w:val="en-GB" w:eastAsia="en-US"/>
    </w:rPr>
  </w:style>
  <w:style w:type="paragraph" w:customStyle="1" w:styleId="10">
    <w:name w:val="修订1"/>
    <w:semiHidden/>
    <w:rsid w:val="00941FB1"/>
    <w:rPr>
      <w:rFonts w:ascii="Times New Roman" w:eastAsia="Batang" w:hAnsi="Times New Roman"/>
      <w:lang w:val="en-GB" w:eastAsia="en-US"/>
    </w:rPr>
  </w:style>
  <w:style w:type="paragraph" w:customStyle="1" w:styleId="a2">
    <w:name w:val="変更箇所"/>
    <w:uiPriority w:val="99"/>
    <w:semiHidden/>
    <w:rsid w:val="00941FB1"/>
    <w:rPr>
      <w:rFonts w:ascii="Times New Roman" w:eastAsia="MS Mincho" w:hAnsi="Times New Roman"/>
      <w:lang w:val="en-GB" w:eastAsia="en-US"/>
    </w:rPr>
  </w:style>
  <w:style w:type="paragraph" w:customStyle="1" w:styleId="NB2">
    <w:name w:val="NB2"/>
    <w:basedOn w:val="ZG"/>
    <w:uiPriority w:val="99"/>
    <w:rsid w:val="00941FB1"/>
    <w:pPr>
      <w:framePr w:wrap="notBeside"/>
    </w:pPr>
    <w:rPr>
      <w:lang w:val="en-US" w:eastAsia="ko-KR"/>
    </w:rPr>
  </w:style>
  <w:style w:type="paragraph" w:customStyle="1" w:styleId="tableentry">
    <w:name w:val="table entry"/>
    <w:basedOn w:val="Normal"/>
    <w:uiPriority w:val="99"/>
    <w:rsid w:val="00941FB1"/>
    <w:pPr>
      <w:keepNext/>
      <w:spacing w:before="60" w:after="60"/>
    </w:pPr>
    <w:rPr>
      <w:rFonts w:ascii="Bookman Old Style" w:eastAsia="SimSun" w:hAnsi="Bookman Old Style"/>
      <w:lang w:val="en-US" w:eastAsia="ko-KR"/>
    </w:rPr>
  </w:style>
  <w:style w:type="paragraph" w:customStyle="1" w:styleId="TOC92">
    <w:name w:val="TOC 92"/>
    <w:basedOn w:val="TOC8"/>
    <w:rsid w:val="00941FB1"/>
    <w:pPr>
      <w:overflowPunct w:val="0"/>
      <w:autoSpaceDE w:val="0"/>
      <w:autoSpaceDN w:val="0"/>
      <w:adjustRightInd w:val="0"/>
      <w:ind w:left="1418" w:hanging="1418"/>
    </w:pPr>
    <w:rPr>
      <w:rFonts w:eastAsia="MS Mincho"/>
      <w:lang w:val="en-US" w:eastAsia="ja-JP"/>
    </w:rPr>
  </w:style>
  <w:style w:type="paragraph" w:customStyle="1" w:styleId="Caption2">
    <w:name w:val="Caption2"/>
    <w:basedOn w:val="Normal"/>
    <w:next w:val="Normal"/>
    <w:rsid w:val="00941FB1"/>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Normal"/>
    <w:next w:val="Normal"/>
    <w:rsid w:val="00941FB1"/>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TOC8"/>
    <w:uiPriority w:val="99"/>
    <w:rsid w:val="00941FB1"/>
    <w:pPr>
      <w:overflowPunct w:val="0"/>
      <w:autoSpaceDE w:val="0"/>
      <w:autoSpaceDN w:val="0"/>
      <w:adjustRightInd w:val="0"/>
      <w:ind w:left="1418" w:hanging="1418"/>
    </w:pPr>
    <w:rPr>
      <w:rFonts w:eastAsia="MS Mincho"/>
      <w:lang w:val="en-US" w:eastAsia="ja-JP"/>
    </w:rPr>
  </w:style>
  <w:style w:type="paragraph" w:customStyle="1" w:styleId="Caption3">
    <w:name w:val="Caption3"/>
    <w:basedOn w:val="Normal"/>
    <w:next w:val="Normal"/>
    <w:uiPriority w:val="99"/>
    <w:rsid w:val="00941FB1"/>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Normal"/>
    <w:next w:val="Normal"/>
    <w:uiPriority w:val="99"/>
    <w:rsid w:val="00941FB1"/>
    <w:pPr>
      <w:overflowPunct w:val="0"/>
      <w:autoSpaceDE w:val="0"/>
      <w:autoSpaceDN w:val="0"/>
      <w:adjustRightInd w:val="0"/>
      <w:ind w:left="400" w:hanging="400"/>
      <w:jc w:val="center"/>
    </w:pPr>
    <w:rPr>
      <w:rFonts w:eastAsia="MS Mincho"/>
      <w:b/>
      <w:lang w:eastAsia="ja-JP"/>
    </w:rPr>
  </w:style>
  <w:style w:type="character" w:styleId="PlaceholderText">
    <w:name w:val="Placeholder Text"/>
    <w:uiPriority w:val="99"/>
    <w:rsid w:val="00941FB1"/>
    <w:rPr>
      <w:color w:val="808080"/>
    </w:rPr>
  </w:style>
  <w:style w:type="character" w:styleId="IntenseEmphasis">
    <w:name w:val="Intense Emphasis"/>
    <w:uiPriority w:val="21"/>
    <w:qFormat/>
    <w:rsid w:val="00941FB1"/>
    <w:rPr>
      <w:b/>
      <w:bCs/>
      <w:i/>
      <w:iCs/>
      <w:color w:val="4F81BD"/>
    </w:rPr>
  </w:style>
  <w:style w:type="character" w:customStyle="1" w:styleId="UnresolvedMention1">
    <w:name w:val="Unresolved Mention1"/>
    <w:uiPriority w:val="99"/>
    <w:rsid w:val="00941FB1"/>
    <w:rPr>
      <w:color w:val="808080"/>
      <w:shd w:val="clear" w:color="auto" w:fill="E6E6E6"/>
    </w:rPr>
  </w:style>
  <w:style w:type="character" w:customStyle="1" w:styleId="EXCar">
    <w:name w:val="EX Car"/>
    <w:rsid w:val="00941FB1"/>
    <w:rPr>
      <w:lang w:val="en-GB" w:eastAsia="en-US"/>
    </w:rPr>
  </w:style>
  <w:style w:type="character" w:customStyle="1" w:styleId="msoins0">
    <w:name w:val="msoins"/>
    <w:rsid w:val="00941FB1"/>
  </w:style>
  <w:style w:type="character" w:customStyle="1" w:styleId="TACCar">
    <w:name w:val="TAC Car"/>
    <w:rsid w:val="00941FB1"/>
    <w:rPr>
      <w:rFonts w:ascii="Arial" w:eastAsia="Times New Roman" w:hAnsi="Arial" w:cs="Arial" w:hint="default"/>
      <w:sz w:val="18"/>
      <w:lang w:val="en-GB" w:eastAsia="en-US" w:bidi="ar-SA"/>
    </w:rPr>
  </w:style>
  <w:style w:type="character" w:customStyle="1" w:styleId="TAL1">
    <w:name w:val="TAL (文字)"/>
    <w:rsid w:val="00941FB1"/>
    <w:rPr>
      <w:rFonts w:ascii="Arial" w:hAnsi="Arial" w:cs="Arial" w:hint="default"/>
      <w:sz w:val="18"/>
      <w:lang w:val="en-GB"/>
    </w:rPr>
  </w:style>
  <w:style w:type="character" w:customStyle="1" w:styleId="HeadingChar">
    <w:name w:val="Heading Char"/>
    <w:rsid w:val="00941FB1"/>
    <w:rPr>
      <w:rFonts w:ascii="Arial" w:eastAsia="SimSun" w:hAnsi="Arial" w:cs="Arial" w:hint="default"/>
      <w:b/>
      <w:bCs w:val="0"/>
      <w:sz w:val="22"/>
    </w:rPr>
  </w:style>
  <w:style w:type="character" w:customStyle="1" w:styleId="EditorsNoteChar">
    <w:name w:val="Editor's Note Char"/>
    <w:rsid w:val="00941FB1"/>
    <w:rPr>
      <w:rFonts w:ascii="Times New Roman" w:hAnsi="Times New Roman" w:cs="Times New Roman" w:hint="default"/>
      <w:color w:val="FF0000"/>
      <w:lang w:val="en-GB" w:eastAsia="en-US"/>
    </w:rPr>
  </w:style>
  <w:style w:type="table" w:customStyle="1" w:styleId="TableGrid1">
    <w:name w:val="Table Grid1"/>
    <w:basedOn w:val="TableNormal"/>
    <w:uiPriority w:val="39"/>
    <w:rsid w:val="00941FB1"/>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941FB1"/>
    <w:rPr>
      <w:rFonts w:ascii="Times New Roman" w:eastAsia="MS Mincho" w:hAnsi="Times New Roman"/>
      <w:lang w:val="en-US" w:eastAsia="en-US"/>
    </w:rPr>
    <w:tblPr>
      <w:tblInd w:w="0" w:type="nil"/>
    </w:tblPr>
  </w:style>
  <w:style w:type="table" w:customStyle="1" w:styleId="Tabellengitternetz1">
    <w:name w:val="Tabellengitternetz1"/>
    <w:basedOn w:val="TableNormal"/>
    <w:rsid w:val="00941FB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941FB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941FB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941FB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941FB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941FB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941FB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941FB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941FB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941FB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941FB1"/>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941FB1"/>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rsid w:val="00941FB1"/>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941FB1"/>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rsid w:val="00941FB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941FB1"/>
    <w:pPr>
      <w:tabs>
        <w:tab w:val="left" w:pos="360"/>
      </w:tabs>
      <w:ind w:left="360" w:hanging="360"/>
    </w:pPr>
  </w:style>
  <w:style w:type="character" w:customStyle="1" w:styleId="Heading1Char1">
    <w:name w:val="Heading 1 Char1"/>
    <w:aliases w:val="Char Char1,NMP Heading 1 Char1,H1 Char1,h1 Char1,app heading 1 Char1,l1 Char1,Memo Heading 1 Char1,h11 Char1,h12 Char1,h13 Char1,h14 Char1,h15 Char1,h16 Char1,h17 Char1,h111 Char1,h121 Char1,h131 Char1,h141 Char1,h151 Char1,h161 Char1"/>
    <w:basedOn w:val="DefaultParagraphFont"/>
    <w:rsid w:val="00941FB1"/>
    <w:rPr>
      <w:rFonts w:asciiTheme="majorHAnsi" w:eastAsiaTheme="majorEastAsia" w:hAnsiTheme="majorHAnsi" w:cstheme="majorBidi"/>
      <w:color w:val="365F91" w:themeColor="accent1" w:themeShade="BF"/>
      <w:sz w:val="32"/>
      <w:szCs w:val="32"/>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basedOn w:val="DefaultParagraphFont"/>
    <w:rsid w:val="00941FB1"/>
    <w:rPr>
      <w:rFonts w:asciiTheme="majorHAnsi" w:eastAsiaTheme="majorEastAsia" w:hAnsiTheme="majorHAnsi" w:cstheme="majorBidi"/>
      <w:color w:val="365F91" w:themeColor="accent1" w:themeShade="BF"/>
      <w:sz w:val="26"/>
      <w:szCs w:val="26"/>
      <w:lang w:val="en-GB"/>
    </w:rPr>
  </w:style>
  <w:style w:type="character" w:customStyle="1" w:styleId="Heading3Char1">
    <w:name w:val="Heading 3 Char1"/>
    <w:aliases w:val="Underrubrik2 Char1,H3 Char1,h3 Char1,Memo Heading 3 Char1,no break Char1,0H Char1,l3 Char1,list 3 Char1,Head 3 Char1,1.1.1 Char1,3rd level Char1,Major Section Sub Section Char1,PA Minor Section Char1,Head3 Char1,Level 3 Head Char1"/>
    <w:basedOn w:val="DefaultParagraphFont"/>
    <w:rsid w:val="00941FB1"/>
    <w:rPr>
      <w:rFonts w:asciiTheme="majorHAnsi" w:eastAsiaTheme="majorEastAsia" w:hAnsiTheme="majorHAnsi" w:cstheme="majorBidi"/>
      <w:color w:val="243F60" w:themeColor="accent1" w:themeShade="7F"/>
      <w:sz w:val="24"/>
      <w:szCs w:val="24"/>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rsid w:val="00941FB1"/>
    <w:rPr>
      <w:rFonts w:asciiTheme="majorHAnsi" w:eastAsiaTheme="majorEastAsia" w:hAnsiTheme="majorHAnsi" w:cstheme="majorBidi"/>
      <w:i/>
      <w:iCs/>
      <w:color w:val="365F91" w:themeColor="accent1" w:themeShade="BF"/>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Heading 8111 Char1,Numbered Sub-list Char Char1,h5 Char2"/>
    <w:basedOn w:val="DefaultParagraphFont"/>
    <w:rsid w:val="00941FB1"/>
    <w:rPr>
      <w:rFonts w:asciiTheme="majorHAnsi" w:eastAsiaTheme="majorEastAsia" w:hAnsiTheme="majorHAnsi" w:cstheme="majorBidi"/>
      <w:color w:val="365F91" w:themeColor="accent1" w:themeShade="BF"/>
      <w:lang w:val="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rsid w:val="00941FB1"/>
    <w:rPr>
      <w:rFonts w:ascii="Times New Roman" w:hAnsi="Times New Roman"/>
      <w:lang w:val="en-GB" w:eastAsia="ko-KR"/>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941FB1"/>
    <w:rPr>
      <w:rFonts w:ascii="Times New Roman" w:eastAsia="Symbol" w:hAnsi="Times New Roman"/>
      <w:b/>
      <w:bCs/>
      <w:sz w:val="16"/>
      <w:lang w:val="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nhideWhenUsed/>
    <w:qFormat/>
    <w:rsid w:val="00941FB1"/>
    <w:pPr>
      <w:keepNext/>
      <w:overflowPunct w:val="0"/>
      <w:autoSpaceDE w:val="0"/>
      <w:autoSpaceDN w:val="0"/>
      <w:adjustRightInd w:val="0"/>
      <w:spacing w:before="60" w:after="60"/>
    </w:pPr>
    <w:rPr>
      <w:rFonts w:eastAsia="Symbol"/>
      <w:b/>
      <w:bCs/>
      <w:sz w:val="16"/>
      <w:lang w:eastAsia="fr-FR"/>
    </w:rPr>
  </w:style>
  <w:style w:type="paragraph" w:styleId="BodyTextIndent">
    <w:name w:val="Body Text Indent"/>
    <w:basedOn w:val="Normal"/>
    <w:link w:val="BodyTextIndentChar"/>
    <w:unhideWhenUsed/>
    <w:rsid w:val="00941FB1"/>
    <w:pPr>
      <w:overflowPunct w:val="0"/>
      <w:autoSpaceDE w:val="0"/>
      <w:autoSpaceDN w:val="0"/>
      <w:adjustRightInd w:val="0"/>
      <w:spacing w:after="120"/>
      <w:ind w:left="360"/>
    </w:pPr>
    <w:rPr>
      <w:rFonts w:eastAsia="SimSun"/>
      <w:lang w:eastAsia="ko-KR"/>
    </w:rPr>
  </w:style>
  <w:style w:type="character" w:customStyle="1" w:styleId="BodyTextIndentChar">
    <w:name w:val="Body Text Indent Char"/>
    <w:basedOn w:val="DefaultParagraphFont"/>
    <w:link w:val="BodyTextIndent"/>
    <w:rsid w:val="00941FB1"/>
    <w:rPr>
      <w:rFonts w:ascii="Times New Roman" w:eastAsia="SimSun" w:hAnsi="Times New Roman"/>
      <w:lang w:val="en-GB" w:eastAsia="ko-KR"/>
    </w:rPr>
  </w:style>
  <w:style w:type="paragraph" w:customStyle="1" w:styleId="B1">
    <w:name w:val="B1+"/>
    <w:basedOn w:val="B10"/>
    <w:rsid w:val="00941FB1"/>
    <w:pPr>
      <w:numPr>
        <w:numId w:val="5"/>
      </w:numPr>
      <w:overflowPunct w:val="0"/>
      <w:autoSpaceDE w:val="0"/>
      <w:autoSpaceDN w:val="0"/>
      <w:adjustRightInd w:val="0"/>
    </w:pPr>
    <w:rPr>
      <w:lang w:eastAsia="fr-FR"/>
    </w:rPr>
  </w:style>
  <w:style w:type="paragraph" w:customStyle="1" w:styleId="B2">
    <w:name w:val="B2+"/>
    <w:basedOn w:val="B20"/>
    <w:rsid w:val="00941FB1"/>
    <w:pPr>
      <w:numPr>
        <w:numId w:val="6"/>
      </w:numPr>
      <w:overflowPunct w:val="0"/>
      <w:autoSpaceDE w:val="0"/>
      <w:autoSpaceDN w:val="0"/>
      <w:adjustRightInd w:val="0"/>
    </w:pPr>
    <w:rPr>
      <w:lang w:eastAsia="fr-FR"/>
    </w:rPr>
  </w:style>
  <w:style w:type="paragraph" w:customStyle="1" w:styleId="B3">
    <w:name w:val="B3+"/>
    <w:basedOn w:val="B30"/>
    <w:rsid w:val="00941FB1"/>
    <w:pPr>
      <w:numPr>
        <w:numId w:val="7"/>
      </w:numPr>
      <w:tabs>
        <w:tab w:val="left" w:pos="1134"/>
      </w:tabs>
      <w:overflowPunct w:val="0"/>
      <w:autoSpaceDE w:val="0"/>
      <w:autoSpaceDN w:val="0"/>
      <w:adjustRightInd w:val="0"/>
    </w:pPr>
    <w:rPr>
      <w:lang w:eastAsia="ko-KR"/>
    </w:rPr>
  </w:style>
  <w:style w:type="paragraph" w:customStyle="1" w:styleId="TB1">
    <w:name w:val="TB1"/>
    <w:basedOn w:val="Normal"/>
    <w:qFormat/>
    <w:rsid w:val="00941FB1"/>
    <w:pPr>
      <w:keepNext/>
      <w:keepLines/>
      <w:numPr>
        <w:numId w:val="8"/>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Normal"/>
    <w:qFormat/>
    <w:rsid w:val="00941FB1"/>
    <w:pPr>
      <w:keepNext/>
      <w:keepLines/>
      <w:numPr>
        <w:numId w:val="9"/>
      </w:numPr>
      <w:tabs>
        <w:tab w:val="left" w:pos="1109"/>
      </w:tabs>
      <w:overflowPunct w:val="0"/>
      <w:autoSpaceDE w:val="0"/>
      <w:autoSpaceDN w:val="0"/>
      <w:adjustRightInd w:val="0"/>
      <w:spacing w:after="0"/>
      <w:ind w:left="1100" w:hanging="380"/>
    </w:pPr>
    <w:rPr>
      <w:rFonts w:ascii="Arial" w:hAnsi="Arial"/>
      <w:sz w:val="18"/>
      <w:lang w:eastAsia="ko-KR"/>
    </w:rPr>
  </w:style>
  <w:style w:type="character" w:styleId="SubtleReference">
    <w:name w:val="Subtle Reference"/>
    <w:uiPriority w:val="31"/>
    <w:qFormat/>
    <w:rsid w:val="00941FB1"/>
    <w:rPr>
      <w:smallCaps/>
      <w:color w:val="5A5A5A"/>
    </w:rPr>
  </w:style>
  <w:style w:type="character" w:customStyle="1" w:styleId="fontstyle01">
    <w:name w:val="fontstyle01"/>
    <w:rsid w:val="00941FB1"/>
    <w:rPr>
      <w:rFonts w:ascii="Times-Roman" w:hAnsi="Times-Roman" w:hint="default"/>
      <w:b w:val="0"/>
      <w:bCs w:val="0"/>
      <w:i w:val="0"/>
      <w:iCs w:val="0"/>
      <w:color w:val="000000"/>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41FB1"/>
    <w:rPr>
      <w:rFonts w:ascii="Arial" w:hAnsi="Arial" w:cs="Arial" w:hint="default"/>
      <w:sz w:val="32"/>
      <w:lang w:val="en-GB" w:eastAsia="en-US" w:bidi="ar-SA"/>
    </w:rPr>
  </w:style>
  <w:style w:type="table" w:customStyle="1" w:styleId="TableGrid11">
    <w:name w:val="Table Grid11"/>
    <w:basedOn w:val="TableNormal"/>
    <w:uiPriority w:val="39"/>
    <w:rsid w:val="00941FB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941FB1"/>
  </w:style>
  <w:style w:type="numbering" w:customStyle="1" w:styleId="NoList2">
    <w:name w:val="No List2"/>
    <w:next w:val="NoList"/>
    <w:uiPriority w:val="99"/>
    <w:semiHidden/>
    <w:unhideWhenUsed/>
    <w:rsid w:val="00941FB1"/>
  </w:style>
  <w:style w:type="numbering" w:customStyle="1" w:styleId="NoList3">
    <w:name w:val="No List3"/>
    <w:next w:val="NoList"/>
    <w:uiPriority w:val="99"/>
    <w:semiHidden/>
    <w:unhideWhenUsed/>
    <w:rsid w:val="00941FB1"/>
  </w:style>
  <w:style w:type="numbering" w:customStyle="1" w:styleId="NoList4">
    <w:name w:val="No List4"/>
    <w:next w:val="NoList"/>
    <w:uiPriority w:val="99"/>
    <w:semiHidden/>
    <w:unhideWhenUsed/>
    <w:rsid w:val="00941FB1"/>
  </w:style>
  <w:style w:type="numbering" w:customStyle="1" w:styleId="NoList5">
    <w:name w:val="No List5"/>
    <w:next w:val="NoList"/>
    <w:uiPriority w:val="99"/>
    <w:semiHidden/>
    <w:unhideWhenUsed/>
    <w:rsid w:val="00941FB1"/>
  </w:style>
  <w:style w:type="numbering" w:customStyle="1" w:styleId="NoList11">
    <w:name w:val="No List11"/>
    <w:next w:val="NoList"/>
    <w:uiPriority w:val="99"/>
    <w:semiHidden/>
    <w:unhideWhenUsed/>
    <w:rsid w:val="00941FB1"/>
  </w:style>
  <w:style w:type="numbering" w:customStyle="1" w:styleId="NoList21">
    <w:name w:val="No List21"/>
    <w:next w:val="NoList"/>
    <w:uiPriority w:val="99"/>
    <w:semiHidden/>
    <w:unhideWhenUsed/>
    <w:rsid w:val="00941FB1"/>
  </w:style>
  <w:style w:type="numbering" w:customStyle="1" w:styleId="NoList31">
    <w:name w:val="No List31"/>
    <w:next w:val="NoList"/>
    <w:uiPriority w:val="99"/>
    <w:semiHidden/>
    <w:unhideWhenUsed/>
    <w:rsid w:val="00941FB1"/>
  </w:style>
  <w:style w:type="numbering" w:customStyle="1" w:styleId="NoList41">
    <w:name w:val="No List41"/>
    <w:next w:val="NoList"/>
    <w:uiPriority w:val="99"/>
    <w:semiHidden/>
    <w:unhideWhenUsed/>
    <w:rsid w:val="00941FB1"/>
  </w:style>
  <w:style w:type="numbering" w:customStyle="1" w:styleId="NoList6">
    <w:name w:val="No List6"/>
    <w:next w:val="NoList"/>
    <w:uiPriority w:val="99"/>
    <w:semiHidden/>
    <w:unhideWhenUsed/>
    <w:rsid w:val="00941FB1"/>
  </w:style>
  <w:style w:type="character" w:styleId="Emphasis">
    <w:name w:val="Emphasis"/>
    <w:basedOn w:val="DefaultParagraphFont"/>
    <w:qFormat/>
    <w:rsid w:val="00941FB1"/>
    <w:rPr>
      <w:i/>
      <w:iCs/>
    </w:rPr>
  </w:style>
  <w:style w:type="character" w:styleId="UnresolvedMention">
    <w:name w:val="Unresolved Mention"/>
    <w:uiPriority w:val="99"/>
    <w:unhideWhenUsed/>
    <w:rsid w:val="00941FB1"/>
    <w:rPr>
      <w:color w:val="808080"/>
      <w:shd w:val="clear" w:color="auto" w:fill="E6E6E6"/>
    </w:rPr>
  </w:style>
  <w:style w:type="character" w:customStyle="1" w:styleId="font4">
    <w:name w:val="font4"/>
    <w:basedOn w:val="DefaultParagraphFont"/>
    <w:qFormat/>
    <w:rsid w:val="00941FB1"/>
  </w:style>
  <w:style w:type="paragraph" w:customStyle="1" w:styleId="a3">
    <w:name w:val="样式 页眉"/>
    <w:basedOn w:val="Header"/>
    <w:link w:val="Char"/>
    <w:rsid w:val="00941FB1"/>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locked/>
    <w:rsid w:val="00941FB1"/>
    <w:rPr>
      <w:rFonts w:ascii="Calibri" w:hAnsi="Calibri" w:cs="Calibri"/>
      <w:sz w:val="22"/>
      <w:szCs w:val="22"/>
      <w:lang w:val="en-US"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941FB1"/>
    <w:rPr>
      <w:rFonts w:ascii="Times New Roman" w:eastAsia="MS Mincho" w:hAnsi="Times New Roman"/>
      <w:lang w:val="en-GB" w:eastAsia="ja-JP"/>
    </w:rPr>
  </w:style>
  <w:style w:type="paragraph" w:styleId="BodyText2">
    <w:name w:val="Body Text 2"/>
    <w:basedOn w:val="Normal"/>
    <w:link w:val="BodyText2Char"/>
    <w:rsid w:val="00941FB1"/>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941FB1"/>
    <w:rPr>
      <w:rFonts w:ascii="Times New Roman" w:eastAsia="MS Mincho" w:hAnsi="Times New Roman"/>
      <w:i/>
      <w:lang w:val="en-GB" w:eastAsia="en-US"/>
    </w:rPr>
  </w:style>
  <w:style w:type="paragraph" w:styleId="BodyText3">
    <w:name w:val="Body Text 3"/>
    <w:basedOn w:val="Normal"/>
    <w:link w:val="BodyText3Char"/>
    <w:rsid w:val="00941FB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941FB1"/>
    <w:rPr>
      <w:rFonts w:ascii="Times New Roman" w:eastAsia="Osaka" w:hAnsi="Times New Roman"/>
      <w:color w:val="000000"/>
      <w:lang w:val="en-GB" w:eastAsia="en-US"/>
    </w:rPr>
  </w:style>
  <w:style w:type="character" w:styleId="PageNumber">
    <w:name w:val="page number"/>
    <w:rsid w:val="00941FB1"/>
  </w:style>
  <w:style w:type="paragraph" w:customStyle="1" w:styleId="CharCharCharCharChar">
    <w:name w:val="Char Char Char Char Char"/>
    <w:semiHidden/>
    <w:rsid w:val="00941F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
    <w:name w:val="样式 页眉 Char"/>
    <w:link w:val="a3"/>
    <w:rsid w:val="00941FB1"/>
    <w:rPr>
      <w:rFonts w:ascii="Arial" w:eastAsia="Arial" w:hAnsi="Arial"/>
      <w:b/>
      <w:bCs/>
      <w:noProof/>
      <w:sz w:val="22"/>
      <w:lang w:val="en-GB" w:eastAsia="en-US"/>
    </w:rPr>
  </w:style>
  <w:style w:type="paragraph" w:customStyle="1" w:styleId="Char2">
    <w:name w:val="Char2"/>
    <w:semiHidden/>
    <w:rsid w:val="00941F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941F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941F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941F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41F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941FB1"/>
    <w:rPr>
      <w:rFonts w:eastAsia="MS Mincho"/>
      <w:lang w:val="en-GB" w:eastAsia="en-US" w:bidi="ar-SA"/>
    </w:rPr>
  </w:style>
  <w:style w:type="paragraph" w:customStyle="1" w:styleId="1CharChar">
    <w:name w:val="(文字) (文字)1 Char (文字) (文字) Char"/>
    <w:semiHidden/>
    <w:rsid w:val="00941F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41F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941F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41FB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41FB1"/>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941FB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41FB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41FB1"/>
    <w:rPr>
      <w:rFonts w:ascii="Arial" w:hAnsi="Arial"/>
      <w:sz w:val="32"/>
      <w:lang w:val="en-GB" w:eastAsia="ja-JP" w:bidi="ar-SA"/>
    </w:rPr>
  </w:style>
  <w:style w:type="character" w:customStyle="1" w:styleId="CharChar4">
    <w:name w:val="Char Char4"/>
    <w:rsid w:val="00941FB1"/>
    <w:rPr>
      <w:rFonts w:ascii="Courier New" w:hAnsi="Courier New"/>
      <w:lang w:val="nb-NO" w:eastAsia="ja-JP" w:bidi="ar-SA"/>
    </w:rPr>
  </w:style>
  <w:style w:type="character" w:customStyle="1" w:styleId="AndreaLeonardi">
    <w:name w:val="Andrea Leonardi"/>
    <w:semiHidden/>
    <w:rsid w:val="00941FB1"/>
    <w:rPr>
      <w:rFonts w:ascii="Arial" w:hAnsi="Arial" w:cs="Arial"/>
      <w:color w:val="auto"/>
      <w:sz w:val="20"/>
      <w:szCs w:val="20"/>
    </w:rPr>
  </w:style>
  <w:style w:type="character" w:customStyle="1" w:styleId="B1Char1">
    <w:name w:val="B1 Char1"/>
    <w:rsid w:val="00941FB1"/>
    <w:rPr>
      <w:lang w:val="en-GB"/>
    </w:rPr>
  </w:style>
  <w:style w:type="character" w:customStyle="1" w:styleId="NOCharChar">
    <w:name w:val="NO Char Char"/>
    <w:rsid w:val="00941FB1"/>
    <w:rPr>
      <w:lang w:val="en-GB" w:eastAsia="en-US" w:bidi="ar-SA"/>
    </w:rPr>
  </w:style>
  <w:style w:type="character" w:customStyle="1" w:styleId="NOZchn">
    <w:name w:val="NO Zchn"/>
    <w:rsid w:val="00941FB1"/>
    <w:rPr>
      <w:lang w:val="en-GB" w:eastAsia="en-US" w:bidi="ar-SA"/>
    </w:rPr>
  </w:style>
  <w:style w:type="paragraph" w:customStyle="1" w:styleId="CharCharCharCharCharChar">
    <w:name w:val="Char Char Char Char Char Char"/>
    <w:semiHidden/>
    <w:rsid w:val="00941FB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semiHidden/>
    <w:rsid w:val="00941F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rsid w:val="00941FB1"/>
  </w:style>
  <w:style w:type="paragraph" w:customStyle="1" w:styleId="CarCar">
    <w:name w:val="Car Car"/>
    <w:semiHidden/>
    <w:rsid w:val="00941F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941F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41FB1"/>
    <w:rPr>
      <w:rFonts w:ascii="Arial" w:hAnsi="Arial"/>
      <w:sz w:val="32"/>
      <w:lang w:val="en-GB" w:eastAsia="en-US" w:bidi="ar-SA"/>
    </w:rPr>
  </w:style>
  <w:style w:type="paragraph" w:customStyle="1" w:styleId="2">
    <w:name w:val="(文字) (文字)2"/>
    <w:semiHidden/>
    <w:rsid w:val="00941F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rsid w:val="00941F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41F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941F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41FB1"/>
  </w:style>
  <w:style w:type="paragraph" w:customStyle="1" w:styleId="11">
    <w:name w:val="(文字) (文字)1"/>
    <w:semiHidden/>
    <w:rsid w:val="00941F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941FB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941FB1"/>
    <w:rPr>
      <w:rFonts w:ascii="Times New Roman" w:eastAsia="MS Mincho" w:hAnsi="Times New Roman"/>
      <w:lang w:val="en-GB" w:eastAsia="en-GB"/>
    </w:rPr>
  </w:style>
  <w:style w:type="paragraph" w:styleId="NormalIndent">
    <w:name w:val="Normal Indent"/>
    <w:basedOn w:val="Normal"/>
    <w:rsid w:val="00941FB1"/>
    <w:pPr>
      <w:spacing w:after="0"/>
      <w:ind w:left="851"/>
    </w:pPr>
    <w:rPr>
      <w:rFonts w:eastAsia="MS Mincho"/>
      <w:lang w:val="it-IT" w:eastAsia="en-GB"/>
    </w:rPr>
  </w:style>
  <w:style w:type="character" w:customStyle="1" w:styleId="CharChar7">
    <w:name w:val="Char Char7"/>
    <w:semiHidden/>
    <w:rsid w:val="00941FB1"/>
    <w:rPr>
      <w:rFonts w:ascii="Tahoma" w:hAnsi="Tahoma" w:cs="Tahoma"/>
      <w:shd w:val="clear" w:color="auto" w:fill="000080"/>
      <w:lang w:val="en-GB" w:eastAsia="en-US"/>
    </w:rPr>
  </w:style>
  <w:style w:type="character" w:customStyle="1" w:styleId="ZchnZchn5">
    <w:name w:val="Zchn Zchn5"/>
    <w:rsid w:val="00941FB1"/>
    <w:rPr>
      <w:rFonts w:ascii="Courier New" w:eastAsia="Batang" w:hAnsi="Courier New"/>
      <w:lang w:val="nb-NO" w:eastAsia="en-US" w:bidi="ar-SA"/>
    </w:rPr>
  </w:style>
  <w:style w:type="character" w:customStyle="1" w:styleId="CharChar10">
    <w:name w:val="Char Char10"/>
    <w:semiHidden/>
    <w:rsid w:val="00941FB1"/>
    <w:rPr>
      <w:rFonts w:ascii="Times New Roman" w:hAnsi="Times New Roman"/>
      <w:lang w:val="en-GB" w:eastAsia="en-US"/>
    </w:rPr>
  </w:style>
  <w:style w:type="character" w:customStyle="1" w:styleId="CharChar9">
    <w:name w:val="Char Char9"/>
    <w:semiHidden/>
    <w:rsid w:val="00941FB1"/>
    <w:rPr>
      <w:rFonts w:ascii="Tahoma" w:hAnsi="Tahoma" w:cs="Tahoma"/>
      <w:sz w:val="16"/>
      <w:szCs w:val="16"/>
      <w:lang w:val="en-GB" w:eastAsia="en-US"/>
    </w:rPr>
  </w:style>
  <w:style w:type="character" w:customStyle="1" w:styleId="CharChar8">
    <w:name w:val="Char Char8"/>
    <w:semiHidden/>
    <w:rsid w:val="00941FB1"/>
    <w:rPr>
      <w:rFonts w:ascii="Times New Roman" w:hAnsi="Times New Roman"/>
      <w:b/>
      <w:bCs/>
      <w:lang w:val="en-GB" w:eastAsia="en-US"/>
    </w:rPr>
  </w:style>
  <w:style w:type="paragraph" w:customStyle="1" w:styleId="a5">
    <w:name w:val="修订"/>
    <w:hidden/>
    <w:semiHidden/>
    <w:rsid w:val="00941FB1"/>
    <w:rPr>
      <w:rFonts w:ascii="Times New Roman" w:eastAsia="Batang" w:hAnsi="Times New Roman"/>
      <w:lang w:val="en-GB" w:eastAsia="en-US"/>
    </w:rPr>
  </w:style>
  <w:style w:type="character" w:styleId="EndnoteReference">
    <w:name w:val="endnote reference"/>
    <w:rsid w:val="00941FB1"/>
    <w:rPr>
      <w:vertAlign w:val="superscript"/>
    </w:rPr>
  </w:style>
  <w:style w:type="character" w:customStyle="1" w:styleId="btChar3">
    <w:name w:val="bt Char3"/>
    <w:aliases w:val="bt Car Char Char3"/>
    <w:rsid w:val="00941FB1"/>
    <w:rPr>
      <w:lang w:val="en-GB" w:eastAsia="ja-JP" w:bidi="ar-SA"/>
    </w:rPr>
  </w:style>
  <w:style w:type="paragraph" w:styleId="Title">
    <w:name w:val="Title"/>
    <w:basedOn w:val="Normal"/>
    <w:next w:val="Normal"/>
    <w:link w:val="TitleChar"/>
    <w:qFormat/>
    <w:rsid w:val="00941FB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sid w:val="00941FB1"/>
    <w:rPr>
      <w:rFonts w:ascii="Courier New" w:eastAsia="MS Mincho" w:hAnsi="Courier New"/>
      <w:lang w:val="nb-NO" w:eastAsia="en-US"/>
    </w:rPr>
  </w:style>
  <w:style w:type="paragraph" w:styleId="Date">
    <w:name w:val="Date"/>
    <w:basedOn w:val="Normal"/>
    <w:next w:val="Normal"/>
    <w:link w:val="DateChar"/>
    <w:rsid w:val="00941FB1"/>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941FB1"/>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41FB1"/>
    <w:rPr>
      <w:rFonts w:ascii="Arial" w:hAnsi="Arial"/>
      <w:sz w:val="24"/>
      <w:lang w:val="en-GB"/>
    </w:rPr>
  </w:style>
  <w:style w:type="paragraph" w:customStyle="1" w:styleId="AutoCorrect">
    <w:name w:val="AutoCorrect"/>
    <w:rsid w:val="00941FB1"/>
    <w:rPr>
      <w:rFonts w:ascii="Times New Roman" w:eastAsia="MS Mincho" w:hAnsi="Times New Roman"/>
      <w:sz w:val="24"/>
      <w:szCs w:val="24"/>
      <w:lang w:val="en-GB" w:eastAsia="ko-KR"/>
    </w:rPr>
  </w:style>
  <w:style w:type="paragraph" w:customStyle="1" w:styleId="-PAGE-">
    <w:name w:val="- PAGE -"/>
    <w:rsid w:val="00941FB1"/>
    <w:rPr>
      <w:rFonts w:ascii="Times New Roman" w:eastAsia="MS Mincho" w:hAnsi="Times New Roman"/>
      <w:sz w:val="24"/>
      <w:szCs w:val="24"/>
      <w:lang w:val="en-GB" w:eastAsia="ko-KR"/>
    </w:rPr>
  </w:style>
  <w:style w:type="paragraph" w:customStyle="1" w:styleId="Createdby">
    <w:name w:val="Created by"/>
    <w:rsid w:val="00941FB1"/>
    <w:rPr>
      <w:rFonts w:ascii="Times New Roman" w:eastAsia="MS Mincho" w:hAnsi="Times New Roman"/>
      <w:sz w:val="24"/>
      <w:szCs w:val="24"/>
      <w:lang w:val="en-GB" w:eastAsia="ko-KR"/>
    </w:rPr>
  </w:style>
  <w:style w:type="paragraph" w:customStyle="1" w:styleId="Createdon">
    <w:name w:val="Created on"/>
    <w:rsid w:val="00941FB1"/>
    <w:rPr>
      <w:rFonts w:ascii="Times New Roman" w:eastAsia="MS Mincho" w:hAnsi="Times New Roman"/>
      <w:sz w:val="24"/>
      <w:szCs w:val="24"/>
      <w:lang w:val="en-GB" w:eastAsia="ko-KR"/>
    </w:rPr>
  </w:style>
  <w:style w:type="paragraph" w:customStyle="1" w:styleId="Lastprinted">
    <w:name w:val="Last printed"/>
    <w:rsid w:val="00941FB1"/>
    <w:rPr>
      <w:rFonts w:ascii="Times New Roman" w:eastAsia="MS Mincho" w:hAnsi="Times New Roman"/>
      <w:sz w:val="24"/>
      <w:szCs w:val="24"/>
      <w:lang w:val="en-GB" w:eastAsia="ko-KR"/>
    </w:rPr>
  </w:style>
  <w:style w:type="paragraph" w:customStyle="1" w:styleId="Lastsavedby">
    <w:name w:val="Last saved by"/>
    <w:rsid w:val="00941FB1"/>
    <w:rPr>
      <w:rFonts w:ascii="Times New Roman" w:eastAsia="MS Mincho" w:hAnsi="Times New Roman"/>
      <w:sz w:val="24"/>
      <w:szCs w:val="24"/>
      <w:lang w:val="en-GB" w:eastAsia="ko-KR"/>
    </w:rPr>
  </w:style>
  <w:style w:type="paragraph" w:customStyle="1" w:styleId="Filename">
    <w:name w:val="Filename"/>
    <w:rsid w:val="00941FB1"/>
    <w:rPr>
      <w:rFonts w:ascii="Times New Roman" w:eastAsia="MS Mincho" w:hAnsi="Times New Roman"/>
      <w:sz w:val="24"/>
      <w:szCs w:val="24"/>
      <w:lang w:val="en-GB" w:eastAsia="ko-KR"/>
    </w:rPr>
  </w:style>
  <w:style w:type="paragraph" w:customStyle="1" w:styleId="Filenameandpath">
    <w:name w:val="Filename and path"/>
    <w:rsid w:val="00941FB1"/>
    <w:rPr>
      <w:rFonts w:ascii="Times New Roman" w:eastAsia="MS Mincho" w:hAnsi="Times New Roman"/>
      <w:sz w:val="24"/>
      <w:szCs w:val="24"/>
      <w:lang w:val="en-GB" w:eastAsia="ko-KR"/>
    </w:rPr>
  </w:style>
  <w:style w:type="paragraph" w:customStyle="1" w:styleId="AuthorPageDate">
    <w:name w:val="Author  Page #  Date"/>
    <w:rsid w:val="00941FB1"/>
    <w:rPr>
      <w:rFonts w:ascii="Times New Roman" w:eastAsia="MS Mincho" w:hAnsi="Times New Roman"/>
      <w:sz w:val="24"/>
      <w:szCs w:val="24"/>
      <w:lang w:val="en-GB" w:eastAsia="ko-KR"/>
    </w:rPr>
  </w:style>
  <w:style w:type="paragraph" w:customStyle="1" w:styleId="ConfidentialPageDate">
    <w:name w:val="Confidential  Page #  Date"/>
    <w:rsid w:val="00941FB1"/>
    <w:rPr>
      <w:rFonts w:ascii="Times New Roman" w:eastAsia="MS Mincho" w:hAnsi="Times New Roman"/>
      <w:sz w:val="24"/>
      <w:szCs w:val="24"/>
      <w:lang w:val="en-GB" w:eastAsia="ko-KR"/>
    </w:rPr>
  </w:style>
  <w:style w:type="character" w:styleId="Strong">
    <w:name w:val="Strong"/>
    <w:qFormat/>
    <w:rsid w:val="00941FB1"/>
    <w:rPr>
      <w:b/>
      <w:bCs/>
    </w:rPr>
  </w:style>
  <w:style w:type="paragraph" w:customStyle="1" w:styleId="CouvRecTitle">
    <w:name w:val="Couv Rec Title"/>
    <w:basedOn w:val="Normal"/>
    <w:rsid w:val="00941FB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941FB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rsid w:val="00941FB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941FB1"/>
    <w:rPr>
      <w:rFonts w:ascii="Times New Roman" w:eastAsia="SimSun" w:hAnsi="Times New Roman"/>
      <w:sz w:val="24"/>
      <w:szCs w:val="24"/>
      <w:lang w:val="en-GB" w:eastAsia="ko-KR"/>
    </w:rPr>
  </w:style>
  <w:style w:type="paragraph" w:customStyle="1" w:styleId="ATC">
    <w:name w:val="ATC"/>
    <w:basedOn w:val="Normal"/>
    <w:rsid w:val="00941FB1"/>
    <w:pPr>
      <w:overflowPunct w:val="0"/>
      <w:autoSpaceDE w:val="0"/>
      <w:autoSpaceDN w:val="0"/>
      <w:adjustRightInd w:val="0"/>
      <w:textAlignment w:val="baseline"/>
    </w:pPr>
    <w:rPr>
      <w:rFonts w:eastAsia="MS Mincho"/>
      <w:lang w:eastAsia="ja-JP"/>
    </w:rPr>
  </w:style>
  <w:style w:type="paragraph" w:customStyle="1" w:styleId="1CharChar1Char">
    <w:name w:val="(文字) (文字)1 Char (文字) (文字) Char (文字) (文字)1 Char (文字) (文字)"/>
    <w:semiHidden/>
    <w:rsid w:val="00941F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OC">
    <w:name w:val="TaOC"/>
    <w:basedOn w:val="TAC"/>
    <w:rsid w:val="00941FB1"/>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941FB1"/>
    <w:rPr>
      <w:rFonts w:ascii="Arial" w:hAnsi="Arial"/>
      <w:lang w:val="en-GB" w:eastAsia="en-US" w:bidi="ar-SA"/>
    </w:rPr>
  </w:style>
  <w:style w:type="paragraph" w:customStyle="1" w:styleId="StyleHeading6Left0cmHanging349cmAfter9pt">
    <w:name w:val="Style Heading 6 + Left:  0 cm Hanging:  3.49 cm After:  9 pt"/>
    <w:basedOn w:val="Heading6"/>
    <w:rsid w:val="00941FB1"/>
    <w:pPr>
      <w:keepNext w:val="0"/>
      <w:keepLines w:val="0"/>
      <w:spacing w:before="240"/>
      <w:ind w:left="1980" w:hanging="1980"/>
    </w:pPr>
    <w:rPr>
      <w:rFonts w:eastAsia="MS Mincho"/>
      <w:bCs/>
    </w:rPr>
  </w:style>
  <w:style w:type="paragraph" w:customStyle="1" w:styleId="StyleHeading6After9pt">
    <w:name w:val="Style Heading 6 + After:  9 pt"/>
    <w:basedOn w:val="Heading6"/>
    <w:rsid w:val="00941FB1"/>
    <w:pPr>
      <w:keepNext w:val="0"/>
      <w:keepLines w:val="0"/>
      <w:spacing w:before="240"/>
      <w:ind w:left="0" w:firstLine="0"/>
    </w:pPr>
    <w:rPr>
      <w:rFonts w:eastAsia="MS Mincho"/>
      <w:bCs/>
    </w:rPr>
  </w:style>
  <w:style w:type="paragraph" w:customStyle="1" w:styleId="30">
    <w:name w:val="吹き出し3"/>
    <w:basedOn w:val="Normal"/>
    <w:semiHidden/>
    <w:rsid w:val="00941FB1"/>
    <w:rPr>
      <w:rFonts w:ascii="Tahoma" w:eastAsia="MS Mincho" w:hAnsi="Tahoma" w:cs="Tahoma"/>
      <w:sz w:val="16"/>
      <w:szCs w:val="16"/>
    </w:rPr>
  </w:style>
  <w:style w:type="paragraph" w:customStyle="1" w:styleId="JK-text-simpledoc">
    <w:name w:val="JK - text - simple doc"/>
    <w:basedOn w:val="BodyText"/>
    <w:autoRedefine/>
    <w:rsid w:val="00941FB1"/>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rsid w:val="00941FB1"/>
    <w:pPr>
      <w:spacing w:before="100" w:beforeAutospacing="1" w:after="100" w:afterAutospacing="1"/>
    </w:pPr>
    <w:rPr>
      <w:rFonts w:eastAsia="MS Mincho"/>
      <w:sz w:val="24"/>
      <w:szCs w:val="24"/>
      <w:lang w:val="en-US"/>
    </w:rPr>
  </w:style>
  <w:style w:type="paragraph" w:customStyle="1" w:styleId="12">
    <w:name w:val="吹き出し1"/>
    <w:basedOn w:val="Normal"/>
    <w:semiHidden/>
    <w:rsid w:val="00941FB1"/>
    <w:rPr>
      <w:rFonts w:ascii="Tahoma" w:eastAsia="MS Mincho" w:hAnsi="Tahoma" w:cs="Tahoma"/>
      <w:sz w:val="16"/>
      <w:szCs w:val="16"/>
    </w:rPr>
  </w:style>
  <w:style w:type="paragraph" w:customStyle="1" w:styleId="20">
    <w:name w:val="吹き出し2"/>
    <w:basedOn w:val="Normal"/>
    <w:semiHidden/>
    <w:rsid w:val="00941FB1"/>
    <w:rPr>
      <w:rFonts w:ascii="Tahoma" w:eastAsia="MS Mincho" w:hAnsi="Tahoma" w:cs="Tahoma"/>
      <w:sz w:val="16"/>
      <w:szCs w:val="16"/>
    </w:rPr>
  </w:style>
  <w:style w:type="paragraph" w:customStyle="1" w:styleId="CRfront">
    <w:name w:val="CR_front"/>
    <w:basedOn w:val="Normal"/>
    <w:rsid w:val="00941FB1"/>
    <w:pPr>
      <w:overflowPunct w:val="0"/>
      <w:autoSpaceDE w:val="0"/>
      <w:autoSpaceDN w:val="0"/>
      <w:adjustRightInd w:val="0"/>
      <w:textAlignment w:val="baseline"/>
    </w:pPr>
    <w:rPr>
      <w:rFonts w:eastAsia="MS Mincho"/>
      <w:lang w:eastAsia="en-GB"/>
    </w:rPr>
  </w:style>
  <w:style w:type="paragraph" w:customStyle="1" w:styleId="xl40">
    <w:name w:val="xl40"/>
    <w:basedOn w:val="Normal"/>
    <w:rsid w:val="00941FB1"/>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2">
    <w:name w:val="t2"/>
    <w:basedOn w:val="Normal"/>
    <w:rsid w:val="00941FB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941FB1"/>
    <w:pPr>
      <w:tabs>
        <w:tab w:val="left" w:pos="360"/>
      </w:tabs>
      <w:overflowPunct w:val="0"/>
      <w:autoSpaceDE w:val="0"/>
      <w:autoSpaceDN w:val="0"/>
      <w:adjustRightInd w:val="0"/>
      <w:ind w:left="360" w:hanging="360"/>
      <w:textAlignment w:val="baseline"/>
    </w:pPr>
    <w:rPr>
      <w:rFonts w:eastAsia="MS Mincho"/>
      <w:sz w:val="22"/>
      <w:lang w:val="en-US"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41FB1"/>
    <w:rPr>
      <w:rFonts w:ascii="Arial" w:hAnsi="Arial"/>
      <w:sz w:val="28"/>
      <w:lang w:val="en-GB" w:eastAsia="en-US" w:bidi="ar-SA"/>
    </w:rPr>
  </w:style>
  <w:style w:type="paragraph" w:customStyle="1" w:styleId="Heading3Underrubrik2H3">
    <w:name w:val="Heading 3.Underrubrik2.H3"/>
    <w:basedOn w:val="Heading2Head2A2"/>
    <w:next w:val="Normal"/>
    <w:rsid w:val="00941FB1"/>
    <w:pPr>
      <w:spacing w:before="120"/>
      <w:outlineLvl w:val="2"/>
    </w:pPr>
    <w:rPr>
      <w:sz w:val="28"/>
    </w:rPr>
  </w:style>
  <w:style w:type="paragraph" w:customStyle="1" w:styleId="Heading2Head2A2">
    <w:name w:val="Heading 2.Head2A.2"/>
    <w:basedOn w:val="Heading1"/>
    <w:next w:val="Normal"/>
    <w:rsid w:val="00941FB1"/>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11BodyText">
    <w:name w:val="11 BodyText"/>
    <w:basedOn w:val="Normal"/>
    <w:rsid w:val="00941FB1"/>
    <w:pPr>
      <w:spacing w:after="220"/>
      <w:ind w:left="1298"/>
    </w:pPr>
    <w:rPr>
      <w:rFonts w:ascii="Arial" w:eastAsia="SimSun" w:hAnsi="Arial"/>
      <w:lang w:val="en-US" w:eastAsia="en-GB"/>
    </w:rPr>
  </w:style>
  <w:style w:type="numbering" w:customStyle="1" w:styleId="13">
    <w:name w:val="无列表1"/>
    <w:next w:val="NoList"/>
    <w:semiHidden/>
    <w:rsid w:val="00941FB1"/>
  </w:style>
  <w:style w:type="paragraph" w:customStyle="1" w:styleId="berschrift2Head2A2">
    <w:name w:val="Überschrift 2.Head2A.2"/>
    <w:basedOn w:val="Heading1"/>
    <w:next w:val="Normal"/>
    <w:rsid w:val="00941FB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941F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41F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941FB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941FB1"/>
    <w:rPr>
      <w:rFonts w:eastAsia="MS Mincho"/>
      <w:kern w:val="2"/>
    </w:rPr>
  </w:style>
  <w:style w:type="character" w:customStyle="1" w:styleId="StyleTACChar">
    <w:name w:val="Style TAC + Char"/>
    <w:link w:val="StyleTAC"/>
    <w:rsid w:val="00941FB1"/>
    <w:rPr>
      <w:rFonts w:ascii="Arial" w:eastAsia="MS Mincho" w:hAnsi="Arial"/>
      <w:kern w:val="2"/>
      <w:sz w:val="18"/>
      <w:lang w:val="en-GB" w:eastAsia="en-US"/>
    </w:rPr>
  </w:style>
  <w:style w:type="character" w:customStyle="1" w:styleId="CharChar29">
    <w:name w:val="Char Char29"/>
    <w:rsid w:val="00941FB1"/>
    <w:rPr>
      <w:rFonts w:ascii="Arial" w:hAnsi="Arial"/>
      <w:sz w:val="36"/>
      <w:lang w:val="en-GB" w:eastAsia="en-US" w:bidi="ar-SA"/>
    </w:rPr>
  </w:style>
  <w:style w:type="character" w:customStyle="1" w:styleId="CharChar28">
    <w:name w:val="Char Char28"/>
    <w:rsid w:val="00941FB1"/>
    <w:rPr>
      <w:rFonts w:ascii="Arial" w:hAnsi="Arial"/>
      <w:sz w:val="32"/>
      <w:lang w:val="en-GB"/>
    </w:rPr>
  </w:style>
  <w:style w:type="paragraph" w:customStyle="1" w:styleId="berschrift3h3H3Underrubrik2">
    <w:name w:val="Überschrift 3.h3.H3.Underrubrik2"/>
    <w:basedOn w:val="Heading2"/>
    <w:next w:val="Normal"/>
    <w:rsid w:val="00941FB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41FB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41FB1"/>
    <w:rPr>
      <w:rFonts w:ascii="Arial" w:hAnsi="Arial"/>
      <w:sz w:val="22"/>
      <w:lang w:val="en-GB" w:eastAsia="en-GB" w:bidi="ar-SA"/>
    </w:rPr>
  </w:style>
  <w:style w:type="paragraph" w:customStyle="1" w:styleId="5">
    <w:name w:val="吹き出し5"/>
    <w:basedOn w:val="Normal"/>
    <w:semiHidden/>
    <w:rsid w:val="00941FB1"/>
    <w:rPr>
      <w:rFonts w:ascii="Tahoma" w:eastAsia="MS Mincho" w:hAnsi="Tahoma" w:cs="Tahoma"/>
      <w:sz w:val="16"/>
      <w:szCs w:val="16"/>
    </w:rPr>
  </w:style>
  <w:style w:type="character" w:customStyle="1" w:styleId="B1Zchn">
    <w:name w:val="B1 Zchn"/>
    <w:rsid w:val="00941FB1"/>
    <w:rPr>
      <w:rFonts w:ascii="Times New Roman" w:hAnsi="Times New Roman"/>
      <w:lang w:val="en-GB"/>
    </w:rPr>
  </w:style>
  <w:style w:type="paragraph" w:customStyle="1" w:styleId="CharCharCharCharChar2">
    <w:name w:val="Char Char Char Char Char2"/>
    <w:semiHidden/>
    <w:rsid w:val="00941F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941F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941F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941F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941F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941F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941F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941F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941FB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941FB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941F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941F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941F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rsid w:val="00941F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rsid w:val="00941F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941F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rsid w:val="00941F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941F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941F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941F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941FB1"/>
    <w:rPr>
      <w:lang w:val="en-GB" w:eastAsia="ja-JP" w:bidi="ar-SA"/>
    </w:rPr>
  </w:style>
  <w:style w:type="character" w:customStyle="1" w:styleId="CharChar42">
    <w:name w:val="Char Char42"/>
    <w:rsid w:val="00941FB1"/>
    <w:rPr>
      <w:rFonts w:ascii="Courier New" w:hAnsi="Courier New" w:cs="Courier New" w:hint="default"/>
      <w:lang w:val="nb-NO" w:eastAsia="ja-JP" w:bidi="ar-SA"/>
    </w:rPr>
  </w:style>
  <w:style w:type="character" w:customStyle="1" w:styleId="CharChar72">
    <w:name w:val="Char Char72"/>
    <w:semiHidden/>
    <w:rsid w:val="00941FB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941FB1"/>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rsid w:val="00941FB1"/>
    <w:rPr>
      <w:rFonts w:ascii="Times New Roman" w:hAnsi="Times New Roman" w:cs="Times New Roman" w:hint="default"/>
      <w:lang w:val="en-GB" w:eastAsia="en-US"/>
    </w:rPr>
  </w:style>
  <w:style w:type="character" w:customStyle="1" w:styleId="CharChar92">
    <w:name w:val="Char Char92"/>
    <w:semiHidden/>
    <w:rsid w:val="00941FB1"/>
    <w:rPr>
      <w:rFonts w:ascii="Tahoma" w:hAnsi="Tahoma" w:cs="Tahoma" w:hint="default"/>
      <w:sz w:val="16"/>
      <w:szCs w:val="16"/>
      <w:lang w:val="en-GB" w:eastAsia="en-US"/>
    </w:rPr>
  </w:style>
  <w:style w:type="character" w:customStyle="1" w:styleId="CharChar82">
    <w:name w:val="Char Char82"/>
    <w:semiHidden/>
    <w:rsid w:val="00941FB1"/>
    <w:rPr>
      <w:rFonts w:ascii="Times New Roman" w:hAnsi="Times New Roman" w:cs="Times New Roman" w:hint="default"/>
      <w:b/>
      <w:bCs/>
      <w:lang w:val="en-GB" w:eastAsia="en-US"/>
    </w:rPr>
  </w:style>
  <w:style w:type="character" w:customStyle="1" w:styleId="CharChar292">
    <w:name w:val="Char Char292"/>
    <w:rsid w:val="00941FB1"/>
    <w:rPr>
      <w:rFonts w:ascii="Arial" w:hAnsi="Arial" w:cs="Arial" w:hint="default"/>
      <w:sz w:val="36"/>
      <w:lang w:val="en-GB" w:eastAsia="en-US" w:bidi="ar-SA"/>
    </w:rPr>
  </w:style>
  <w:style w:type="character" w:customStyle="1" w:styleId="CharChar282">
    <w:name w:val="Char Char282"/>
    <w:rsid w:val="00941FB1"/>
    <w:rPr>
      <w:rFonts w:ascii="Arial" w:hAnsi="Arial" w:cs="Arial" w:hint="default"/>
      <w:sz w:val="32"/>
      <w:lang w:val="en-GB"/>
    </w:rPr>
  </w:style>
  <w:style w:type="character" w:customStyle="1" w:styleId="msoins00">
    <w:name w:val="msoins0"/>
    <w:rsid w:val="00941FB1"/>
  </w:style>
  <w:style w:type="character" w:customStyle="1" w:styleId="B3Char">
    <w:name w:val="B3 Char"/>
    <w:rsid w:val="00941FB1"/>
    <w:rPr>
      <w:rFonts w:ascii="Times New Roman" w:hAnsi="Times New Roman"/>
      <w:lang w:val="en-GB"/>
    </w:rPr>
  </w:style>
  <w:style w:type="paragraph" w:customStyle="1" w:styleId="CharChar24">
    <w:name w:val="Char Char24"/>
    <w:basedOn w:val="Normal"/>
    <w:semiHidden/>
    <w:rsid w:val="00941FB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941FB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941FB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941FB1"/>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941FB1"/>
    <w:rPr>
      <w:rFonts w:ascii="Times New Roman" w:eastAsia="Yu Mincho" w:hAnsi="Times New Roman"/>
      <w:lang w:val="en-GB" w:eastAsia="en-US"/>
    </w:rPr>
  </w:style>
  <w:style w:type="paragraph" w:customStyle="1" w:styleId="MotorolaResponse1">
    <w:name w:val="Motorola Response1"/>
    <w:semiHidden/>
    <w:rsid w:val="00941F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941F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rsid w:val="00941FB1"/>
    <w:rPr>
      <w:rFonts w:ascii="Times New Roman" w:hAnsi="Times New Roman"/>
      <w:sz w:val="24"/>
      <w:lang w:eastAsia="en-US"/>
    </w:rPr>
  </w:style>
  <w:style w:type="paragraph" w:customStyle="1" w:styleId="FBCharCharCharChar1">
    <w:name w:val="FB Char Char Char Char1"/>
    <w:next w:val="Normal"/>
    <w:semiHidden/>
    <w:rsid w:val="00941FB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941FB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941FB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941FB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941FB1"/>
    <w:rPr>
      <w:rFonts w:ascii="Arial" w:eastAsia="Arial" w:hAnsi="Arial"/>
      <w:sz w:val="28"/>
      <w:lang w:val="en-GB" w:eastAsia="en-US"/>
    </w:rPr>
  </w:style>
  <w:style w:type="paragraph" w:customStyle="1" w:styleId="a">
    <w:name w:val="表格题注"/>
    <w:next w:val="Normal"/>
    <w:rsid w:val="00941FB1"/>
    <w:pPr>
      <w:numPr>
        <w:numId w:val="10"/>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941FB1"/>
    <w:pPr>
      <w:numPr>
        <w:numId w:val="11"/>
      </w:numPr>
      <w:jc w:val="center"/>
    </w:pPr>
    <w:rPr>
      <w:rFonts w:ascii="Times New Roman" w:eastAsia="Yu Mincho" w:hAnsi="Times New Roman"/>
      <w:b/>
      <w:lang w:val="en-GB" w:eastAsia="zh-CN"/>
    </w:rPr>
  </w:style>
  <w:style w:type="character" w:customStyle="1" w:styleId="textbodybold1">
    <w:name w:val="textbodybold1"/>
    <w:rsid w:val="00941FB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941FB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941FB1"/>
    <w:rPr>
      <w:vanish w:val="0"/>
      <w:color w:val="FF0000"/>
      <w:lang w:eastAsia="en-US"/>
    </w:rPr>
  </w:style>
  <w:style w:type="character" w:customStyle="1" w:styleId="ZchnZchn52">
    <w:name w:val="Zchn Zchn52"/>
    <w:rsid w:val="00941FB1"/>
    <w:rPr>
      <w:rFonts w:ascii="Courier New" w:eastAsia="Batang" w:hAnsi="Courier New"/>
      <w:lang w:val="nb-NO" w:eastAsia="en-US" w:bidi="ar-SA"/>
    </w:rPr>
  </w:style>
  <w:style w:type="character" w:customStyle="1" w:styleId="ListChar">
    <w:name w:val="List Char"/>
    <w:link w:val="List"/>
    <w:rsid w:val="00941FB1"/>
    <w:rPr>
      <w:rFonts w:ascii="Times New Roman" w:hAnsi="Times New Roman"/>
      <w:lang w:val="en-GB" w:eastAsia="en-US"/>
    </w:rPr>
  </w:style>
  <w:style w:type="character" w:customStyle="1" w:styleId="List2Char">
    <w:name w:val="List 2 Char"/>
    <w:link w:val="List2"/>
    <w:rsid w:val="00941FB1"/>
    <w:rPr>
      <w:rFonts w:ascii="Times New Roman" w:hAnsi="Times New Roman"/>
      <w:lang w:val="en-GB" w:eastAsia="en-US"/>
    </w:rPr>
  </w:style>
  <w:style w:type="character" w:customStyle="1" w:styleId="ListBullet3Char">
    <w:name w:val="List Bullet 3 Char"/>
    <w:link w:val="ListBullet3"/>
    <w:rsid w:val="00941FB1"/>
    <w:rPr>
      <w:rFonts w:ascii="Times New Roman" w:hAnsi="Times New Roman"/>
      <w:lang w:val="en-GB" w:eastAsia="en-US"/>
    </w:rPr>
  </w:style>
  <w:style w:type="character" w:customStyle="1" w:styleId="ListBulletChar">
    <w:name w:val="List Bullet Char"/>
    <w:link w:val="ListBullet"/>
    <w:rsid w:val="00941FB1"/>
    <w:rPr>
      <w:rFonts w:ascii="Times New Roman" w:hAnsi="Times New Roman"/>
      <w:lang w:val="en-GB" w:eastAsia="en-US"/>
    </w:rPr>
  </w:style>
  <w:style w:type="character" w:customStyle="1" w:styleId="1Char0">
    <w:name w:val="样式1 Char"/>
    <w:link w:val="1"/>
    <w:rsid w:val="00941FB1"/>
    <w:rPr>
      <w:rFonts w:ascii="Arial" w:hAnsi="Arial"/>
      <w:sz w:val="18"/>
      <w:lang w:val="en-GB" w:eastAsia="ja-JP"/>
    </w:rPr>
  </w:style>
  <w:style w:type="character" w:customStyle="1" w:styleId="superscript">
    <w:name w:val="superscript"/>
    <w:rsid w:val="00941FB1"/>
    <w:rPr>
      <w:rFonts w:ascii="Bookman" w:hAnsi="Bookman"/>
      <w:position w:val="6"/>
      <w:sz w:val="18"/>
    </w:rPr>
  </w:style>
  <w:style w:type="character" w:customStyle="1" w:styleId="NOChar1">
    <w:name w:val="NO Char1"/>
    <w:rsid w:val="00941FB1"/>
    <w:rPr>
      <w:rFonts w:eastAsia="MS Mincho"/>
      <w:lang w:val="en-GB" w:eastAsia="en-US" w:bidi="ar-SA"/>
    </w:rPr>
  </w:style>
  <w:style w:type="paragraph" w:customStyle="1" w:styleId="textintend1">
    <w:name w:val="text intend 1"/>
    <w:basedOn w:val="text"/>
    <w:rsid w:val="00941FB1"/>
    <w:pPr>
      <w:widowControl/>
      <w:tabs>
        <w:tab w:val="left" w:pos="992"/>
      </w:tabs>
      <w:spacing w:after="120"/>
      <w:ind w:left="992" w:hanging="425"/>
    </w:pPr>
    <w:rPr>
      <w:rFonts w:eastAsia="MS Mincho"/>
      <w:lang w:val="en-US"/>
    </w:rPr>
  </w:style>
  <w:style w:type="paragraph" w:customStyle="1" w:styleId="TabList">
    <w:name w:val="TabList"/>
    <w:basedOn w:val="Normal"/>
    <w:rsid w:val="00941FB1"/>
    <w:pPr>
      <w:tabs>
        <w:tab w:val="left" w:pos="1134"/>
      </w:tabs>
      <w:spacing w:after="0"/>
    </w:pPr>
    <w:rPr>
      <w:rFonts w:eastAsia="MS Mincho"/>
    </w:rPr>
  </w:style>
  <w:style w:type="character" w:customStyle="1" w:styleId="BodyText2Char1">
    <w:name w:val="Body Text 2 Char1"/>
    <w:rsid w:val="00941FB1"/>
    <w:rPr>
      <w:lang w:val="en-GB"/>
    </w:rPr>
  </w:style>
  <w:style w:type="character" w:customStyle="1" w:styleId="EndnoteTextChar1">
    <w:name w:val="Endnote Text Char1"/>
    <w:rsid w:val="00941FB1"/>
    <w:rPr>
      <w:lang w:val="en-GB"/>
    </w:rPr>
  </w:style>
  <w:style w:type="character" w:customStyle="1" w:styleId="TitleChar1">
    <w:name w:val="Title Char1"/>
    <w:rsid w:val="00941FB1"/>
    <w:rPr>
      <w:rFonts w:ascii="Cambria" w:eastAsia="Times New Roman" w:hAnsi="Cambria" w:cs="Times New Roman"/>
      <w:b/>
      <w:bCs/>
      <w:kern w:val="28"/>
      <w:sz w:val="32"/>
      <w:szCs w:val="32"/>
      <w:lang w:val="en-GB"/>
    </w:rPr>
  </w:style>
  <w:style w:type="paragraph" w:customStyle="1" w:styleId="textintend2">
    <w:name w:val="text intend 2"/>
    <w:basedOn w:val="text"/>
    <w:rsid w:val="00941FB1"/>
    <w:pPr>
      <w:widowControl/>
      <w:tabs>
        <w:tab w:val="left" w:pos="1418"/>
      </w:tabs>
      <w:spacing w:after="120"/>
      <w:ind w:left="1418" w:hanging="426"/>
    </w:pPr>
    <w:rPr>
      <w:rFonts w:eastAsia="MS Mincho"/>
      <w:lang w:val="en-US"/>
    </w:rPr>
  </w:style>
  <w:style w:type="character" w:customStyle="1" w:styleId="BodyTextIndent2Char1">
    <w:name w:val="Body Text Indent 2 Char1"/>
    <w:rsid w:val="00941FB1"/>
    <w:rPr>
      <w:lang w:val="en-GB"/>
    </w:rPr>
  </w:style>
  <w:style w:type="character" w:customStyle="1" w:styleId="BodyTextIndentChar1">
    <w:name w:val="Body Text Indent Char1"/>
    <w:rsid w:val="00941FB1"/>
    <w:rPr>
      <w:lang w:val="en-GB"/>
    </w:rPr>
  </w:style>
  <w:style w:type="character" w:customStyle="1" w:styleId="BodyText3Char1">
    <w:name w:val="Body Text 3 Char1"/>
    <w:rsid w:val="00941FB1"/>
    <w:rPr>
      <w:sz w:val="16"/>
      <w:szCs w:val="16"/>
      <w:lang w:val="en-GB"/>
    </w:rPr>
  </w:style>
  <w:style w:type="paragraph" w:customStyle="1" w:styleId="text">
    <w:name w:val="text"/>
    <w:basedOn w:val="Normal"/>
    <w:rsid w:val="00941FB1"/>
    <w:pPr>
      <w:widowControl w:val="0"/>
      <w:spacing w:after="240"/>
      <w:jc w:val="both"/>
    </w:pPr>
    <w:rPr>
      <w:rFonts w:eastAsia="SimSun"/>
      <w:sz w:val="24"/>
      <w:lang w:val="en-AU"/>
    </w:rPr>
  </w:style>
  <w:style w:type="paragraph" w:customStyle="1" w:styleId="berschrift1H1">
    <w:name w:val="Überschrift 1.H1"/>
    <w:basedOn w:val="Normal"/>
    <w:next w:val="Normal"/>
    <w:rsid w:val="00941FB1"/>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941FB1"/>
    <w:pPr>
      <w:widowControl/>
      <w:tabs>
        <w:tab w:val="left" w:pos="1843"/>
      </w:tabs>
      <w:spacing w:after="120"/>
      <w:ind w:left="1843" w:hanging="425"/>
    </w:pPr>
    <w:rPr>
      <w:rFonts w:eastAsia="MS Mincho"/>
      <w:lang w:val="en-US"/>
    </w:rPr>
  </w:style>
  <w:style w:type="paragraph" w:customStyle="1" w:styleId="normalpuce">
    <w:name w:val="normal puce"/>
    <w:basedOn w:val="Normal"/>
    <w:rsid w:val="00941FB1"/>
    <w:pPr>
      <w:widowControl w:val="0"/>
      <w:tabs>
        <w:tab w:val="left" w:pos="360"/>
      </w:tabs>
      <w:spacing w:before="60" w:after="60"/>
      <w:ind w:left="360" w:hanging="360"/>
      <w:jc w:val="both"/>
    </w:pPr>
    <w:rPr>
      <w:rFonts w:eastAsia="MS Mincho"/>
    </w:rPr>
  </w:style>
  <w:style w:type="paragraph" w:customStyle="1" w:styleId="para">
    <w:name w:val="para"/>
    <w:basedOn w:val="Normal"/>
    <w:rsid w:val="00941FB1"/>
    <w:pPr>
      <w:spacing w:after="240"/>
      <w:jc w:val="both"/>
    </w:pPr>
    <w:rPr>
      <w:rFonts w:ascii="Helvetica" w:eastAsia="SimSun" w:hAnsi="Helvetica"/>
    </w:rPr>
  </w:style>
  <w:style w:type="paragraph" w:customStyle="1" w:styleId="List1">
    <w:name w:val="List1"/>
    <w:basedOn w:val="Normal"/>
    <w:rsid w:val="00941FB1"/>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941FB1"/>
    <w:pPr>
      <w:numPr>
        <w:numId w:val="12"/>
      </w:numPr>
      <w:overflowPunct w:val="0"/>
      <w:autoSpaceDE w:val="0"/>
      <w:autoSpaceDN w:val="0"/>
      <w:adjustRightInd w:val="0"/>
      <w:textAlignment w:val="baseline"/>
    </w:pPr>
    <w:rPr>
      <w:lang w:eastAsia="ja-JP"/>
    </w:rPr>
  </w:style>
  <w:style w:type="paragraph" w:customStyle="1" w:styleId="TdocText">
    <w:name w:val="Tdoc_Text"/>
    <w:basedOn w:val="Normal"/>
    <w:rsid w:val="00941FB1"/>
    <w:pPr>
      <w:spacing w:before="120" w:after="0"/>
      <w:jc w:val="both"/>
    </w:pPr>
    <w:rPr>
      <w:rFonts w:eastAsia="SimSun"/>
      <w:lang w:val="en-US"/>
    </w:rPr>
  </w:style>
  <w:style w:type="paragraph" w:customStyle="1" w:styleId="centered">
    <w:name w:val="centered"/>
    <w:basedOn w:val="Normal"/>
    <w:rsid w:val="00941FB1"/>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941FB1"/>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941FB1"/>
    <w:rPr>
      <w:rFonts w:ascii="Times New Roman" w:eastAsia="Batang" w:hAnsi="Times New Roman"/>
      <w:lang w:val="en-GB" w:eastAsia="en-US"/>
    </w:rPr>
  </w:style>
  <w:style w:type="paragraph" w:customStyle="1" w:styleId="TOC911">
    <w:name w:val="TOC 911"/>
    <w:basedOn w:val="TOC8"/>
    <w:rsid w:val="00941FB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941FB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941FB1"/>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941FB1"/>
  </w:style>
  <w:style w:type="paragraph" w:customStyle="1" w:styleId="81">
    <w:name w:val="表 (赤)  81"/>
    <w:basedOn w:val="Normal"/>
    <w:uiPriority w:val="34"/>
    <w:qFormat/>
    <w:rsid w:val="00941FB1"/>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941FB1"/>
    <w:pPr>
      <w:spacing w:before="100" w:beforeAutospacing="1" w:after="100" w:afterAutospacing="1"/>
    </w:pPr>
    <w:rPr>
      <w:rFonts w:eastAsia="SimSun"/>
      <w:sz w:val="24"/>
      <w:szCs w:val="24"/>
      <w:lang w:val="en-US" w:eastAsia="zh-CN"/>
    </w:rPr>
  </w:style>
  <w:style w:type="table" w:styleId="TableClassic2">
    <w:name w:val="Table Classic 2"/>
    <w:basedOn w:val="TableNormal"/>
    <w:rsid w:val="00941F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941FB1"/>
    <w:rPr>
      <w:rFonts w:ascii="Times New Roman" w:eastAsia="SimSun" w:hAnsi="Times New Roman"/>
      <w:lang w:val="en-GB" w:eastAsia="en-US"/>
    </w:rPr>
  </w:style>
  <w:style w:type="paragraph" w:customStyle="1" w:styleId="LGTdoc">
    <w:name w:val="LGTdoc_본문"/>
    <w:basedOn w:val="Normal"/>
    <w:rsid w:val="00941FB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941FB1"/>
    <w:pPr>
      <w:spacing w:after="240"/>
      <w:jc w:val="both"/>
    </w:pPr>
    <w:rPr>
      <w:rFonts w:ascii="Arial" w:eastAsia="SimSun" w:hAnsi="Arial"/>
      <w:szCs w:val="24"/>
    </w:rPr>
  </w:style>
  <w:style w:type="paragraph" w:customStyle="1" w:styleId="ECCFootnote">
    <w:name w:val="ECC Footnote"/>
    <w:basedOn w:val="Normal"/>
    <w:autoRedefine/>
    <w:uiPriority w:val="99"/>
    <w:rsid w:val="00941FB1"/>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941FB1"/>
    <w:rPr>
      <w:rFonts w:ascii="Arial" w:eastAsia="SimSun" w:hAnsi="Arial"/>
      <w:szCs w:val="24"/>
      <w:lang w:val="en-GB" w:eastAsia="en-US"/>
    </w:rPr>
  </w:style>
  <w:style w:type="paragraph" w:customStyle="1" w:styleId="Text1">
    <w:name w:val="Text 1"/>
    <w:basedOn w:val="Normal"/>
    <w:rsid w:val="00941FB1"/>
    <w:pPr>
      <w:spacing w:after="240"/>
      <w:ind w:left="482"/>
      <w:jc w:val="both"/>
    </w:pPr>
    <w:rPr>
      <w:rFonts w:eastAsia="SimSun"/>
      <w:sz w:val="24"/>
      <w:lang w:eastAsia="fr-BE"/>
    </w:rPr>
  </w:style>
  <w:style w:type="paragraph" w:customStyle="1" w:styleId="NumPar4">
    <w:name w:val="NumPar 4"/>
    <w:basedOn w:val="Heading4"/>
    <w:next w:val="Normal"/>
    <w:uiPriority w:val="99"/>
    <w:rsid w:val="00941FB1"/>
    <w:pPr>
      <w:keepNext w:val="0"/>
      <w:keepLines w:val="0"/>
      <w:numPr>
        <w:numId w:val="13"/>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941FB1"/>
  </w:style>
  <w:style w:type="paragraph" w:customStyle="1" w:styleId="cita">
    <w:name w:val="cita"/>
    <w:basedOn w:val="Normal"/>
    <w:rsid w:val="00941FB1"/>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941FB1"/>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rsid w:val="00941FB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941F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941FB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941FB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941FB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941FB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941FB1"/>
    <w:rPr>
      <w:vanish w:val="0"/>
      <w:webHidden w:val="0"/>
      <w:color w:val="000000"/>
      <w:specVanish w:val="0"/>
    </w:rPr>
  </w:style>
  <w:style w:type="paragraph" w:customStyle="1" w:styleId="Equation">
    <w:name w:val="Equation"/>
    <w:basedOn w:val="Normal"/>
    <w:next w:val="Normal"/>
    <w:link w:val="EquationChar"/>
    <w:qFormat/>
    <w:rsid w:val="00941FB1"/>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941FB1"/>
    <w:rPr>
      <w:rFonts w:ascii="Times New Roman" w:eastAsia="SimSun" w:hAnsi="Times New Roman"/>
      <w:sz w:val="22"/>
      <w:szCs w:val="22"/>
      <w:lang w:val="en-GB" w:eastAsia="en-US"/>
    </w:rPr>
  </w:style>
  <w:style w:type="character" w:customStyle="1" w:styleId="apple-converted-space">
    <w:name w:val="apple-converted-space"/>
    <w:rsid w:val="00941FB1"/>
  </w:style>
  <w:style w:type="character" w:customStyle="1" w:styleId="shorttext">
    <w:name w:val="short_text"/>
    <w:rsid w:val="00941FB1"/>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41FB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41FB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41FB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41FB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941FB1"/>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941FB1"/>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41FB1"/>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41FB1"/>
    <w:rPr>
      <w:rFonts w:ascii="Times New Roman" w:eastAsia="Yu Mincho" w:hAnsi="Times New Roman"/>
      <w:lang w:val="en-GB" w:eastAsia="en-US"/>
    </w:rPr>
  </w:style>
  <w:style w:type="paragraph" w:customStyle="1" w:styleId="43">
    <w:name w:val="吹き出し4"/>
    <w:basedOn w:val="Normal"/>
    <w:semiHidden/>
    <w:rsid w:val="00941FB1"/>
    <w:rPr>
      <w:rFonts w:ascii="Tahoma" w:eastAsia="MS Mincho" w:hAnsi="Tahoma" w:cs="Tahoma"/>
      <w:sz w:val="16"/>
      <w:szCs w:val="16"/>
    </w:rPr>
  </w:style>
  <w:style w:type="paragraph" w:customStyle="1" w:styleId="tac0">
    <w:name w:val="tac"/>
    <w:basedOn w:val="Normal"/>
    <w:uiPriority w:val="99"/>
    <w:rsid w:val="00941FB1"/>
    <w:pPr>
      <w:keepNext/>
      <w:autoSpaceDE w:val="0"/>
      <w:autoSpaceDN w:val="0"/>
      <w:spacing w:after="0"/>
      <w:jc w:val="center"/>
    </w:pPr>
    <w:rPr>
      <w:rFonts w:ascii="Arial" w:eastAsiaTheme="minorHAnsi" w:hAnsi="Arial" w:cs="Arial"/>
      <w:sz w:val="18"/>
      <w:szCs w:val="18"/>
      <w:lang w:val="en-US"/>
    </w:rPr>
  </w:style>
  <w:style w:type="character" w:customStyle="1" w:styleId="UnresolvedMention11">
    <w:name w:val="Unresolved Mention11"/>
    <w:uiPriority w:val="99"/>
    <w:semiHidden/>
    <w:unhideWhenUsed/>
    <w:rsid w:val="00941FB1"/>
    <w:rPr>
      <w:color w:val="808080"/>
      <w:shd w:val="clear" w:color="auto" w:fill="E6E6E6"/>
    </w:rPr>
  </w:style>
  <w:style w:type="table" w:customStyle="1" w:styleId="Tabellengitternetz11">
    <w:name w:val="Tabellengitternetz11"/>
    <w:basedOn w:val="TableNormal"/>
    <w:next w:val="TableGrid"/>
    <w:rsid w:val="00941F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41F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41F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941F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941F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941F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41F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41F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41F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941F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941F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941FB1"/>
  </w:style>
  <w:style w:type="table" w:customStyle="1" w:styleId="311">
    <w:name w:val="网格型31"/>
    <w:basedOn w:val="TableNormal"/>
    <w:next w:val="TableGrid"/>
    <w:rsid w:val="00941F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941F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941FB1"/>
  </w:style>
  <w:style w:type="table" w:customStyle="1" w:styleId="TableClassic21">
    <w:name w:val="Table Classic 21"/>
    <w:basedOn w:val="TableNormal"/>
    <w:next w:val="TableClassic2"/>
    <w:rsid w:val="00941F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1">
    <w:name w:val="Char Char Char Char Char1"/>
    <w:semiHidden/>
    <w:rsid w:val="00941F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941F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941F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941F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941FB1"/>
    <w:rPr>
      <w:lang w:val="en-GB" w:eastAsia="ja-JP" w:bidi="ar-SA"/>
    </w:rPr>
  </w:style>
  <w:style w:type="paragraph" w:customStyle="1" w:styleId="1Char1">
    <w:name w:val="(文字) (文字)1 Char (文字) (文字)1"/>
    <w:semiHidden/>
    <w:rsid w:val="00941F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941F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941F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941F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941F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941F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941FB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941FB1"/>
    <w:rPr>
      <w:rFonts w:ascii="Courier New" w:hAnsi="Courier New"/>
      <w:lang w:val="nb-NO" w:eastAsia="ja-JP" w:bidi="ar-SA"/>
    </w:rPr>
  </w:style>
  <w:style w:type="paragraph" w:customStyle="1" w:styleId="CharCharCharCharCharChar1">
    <w:name w:val="Char Char Char Char Char Char1"/>
    <w:semiHidden/>
    <w:rsid w:val="00941FB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rsid w:val="00941F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941F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941F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rsid w:val="00941F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941F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941F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rsid w:val="00941F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941F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941FB1"/>
    <w:rPr>
      <w:rFonts w:ascii="Tahoma" w:hAnsi="Tahoma" w:cs="Tahoma"/>
      <w:shd w:val="clear" w:color="auto" w:fill="000080"/>
      <w:lang w:val="en-GB" w:eastAsia="en-US"/>
    </w:rPr>
  </w:style>
  <w:style w:type="character" w:customStyle="1" w:styleId="ZchnZchn51">
    <w:name w:val="Zchn Zchn51"/>
    <w:rsid w:val="00941FB1"/>
    <w:rPr>
      <w:rFonts w:ascii="Courier New" w:eastAsia="Batang" w:hAnsi="Courier New"/>
      <w:lang w:val="nb-NO" w:eastAsia="en-US" w:bidi="ar-SA"/>
    </w:rPr>
  </w:style>
  <w:style w:type="character" w:customStyle="1" w:styleId="CharChar101">
    <w:name w:val="Char Char101"/>
    <w:semiHidden/>
    <w:rsid w:val="00941FB1"/>
    <w:rPr>
      <w:rFonts w:ascii="Times New Roman" w:hAnsi="Times New Roman"/>
      <w:lang w:val="en-GB" w:eastAsia="en-US"/>
    </w:rPr>
  </w:style>
  <w:style w:type="character" w:customStyle="1" w:styleId="CharChar91">
    <w:name w:val="Char Char91"/>
    <w:semiHidden/>
    <w:rsid w:val="00941FB1"/>
    <w:rPr>
      <w:rFonts w:ascii="Tahoma" w:hAnsi="Tahoma" w:cs="Tahoma"/>
      <w:sz w:val="16"/>
      <w:szCs w:val="16"/>
      <w:lang w:val="en-GB" w:eastAsia="en-US"/>
    </w:rPr>
  </w:style>
  <w:style w:type="character" w:customStyle="1" w:styleId="CharChar81">
    <w:name w:val="Char Char81"/>
    <w:semiHidden/>
    <w:rsid w:val="00941FB1"/>
    <w:rPr>
      <w:rFonts w:ascii="Times New Roman" w:hAnsi="Times New Roman"/>
      <w:b/>
      <w:bCs/>
      <w:lang w:val="en-GB" w:eastAsia="en-US"/>
    </w:rPr>
  </w:style>
  <w:style w:type="paragraph" w:customStyle="1" w:styleId="23">
    <w:name w:val="修订2"/>
    <w:hidden/>
    <w:semiHidden/>
    <w:rsid w:val="00941FB1"/>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941F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941F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rsid w:val="00941FB1"/>
    <w:rPr>
      <w:rFonts w:ascii="Arial" w:hAnsi="Arial"/>
      <w:sz w:val="36"/>
      <w:lang w:val="en-GB" w:eastAsia="en-US" w:bidi="ar-SA"/>
    </w:rPr>
  </w:style>
  <w:style w:type="character" w:customStyle="1" w:styleId="CharChar281">
    <w:name w:val="Char Char281"/>
    <w:rsid w:val="00941FB1"/>
    <w:rPr>
      <w:rFonts w:ascii="Arial" w:hAnsi="Arial"/>
      <w:sz w:val="32"/>
      <w:lang w:val="en-GB"/>
    </w:rPr>
  </w:style>
  <w:style w:type="paragraph" w:customStyle="1" w:styleId="CharChar241">
    <w:name w:val="Char Char241"/>
    <w:basedOn w:val="Normal"/>
    <w:semiHidden/>
    <w:rsid w:val="00941FB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941F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941FB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941F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941FB1"/>
  </w:style>
  <w:style w:type="numbering" w:customStyle="1" w:styleId="NoList7">
    <w:name w:val="No List7"/>
    <w:next w:val="NoList"/>
    <w:uiPriority w:val="99"/>
    <w:semiHidden/>
    <w:unhideWhenUsed/>
    <w:rsid w:val="00941FB1"/>
  </w:style>
  <w:style w:type="table" w:customStyle="1" w:styleId="TableGrid12">
    <w:name w:val="Table Grid12"/>
    <w:basedOn w:val="TableNormal"/>
    <w:next w:val="TableGrid"/>
    <w:rsid w:val="00941F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941FB1"/>
  </w:style>
  <w:style w:type="table" w:customStyle="1" w:styleId="TableGrid111">
    <w:name w:val="Table Grid111"/>
    <w:basedOn w:val="TableNormal"/>
    <w:next w:val="TableGrid"/>
    <w:rsid w:val="00941F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941FB1"/>
    <w:rPr>
      <w:color w:val="808080"/>
      <w:shd w:val="clear" w:color="auto" w:fill="E6E6E6"/>
    </w:rPr>
  </w:style>
  <w:style w:type="numbering" w:customStyle="1" w:styleId="NoList22">
    <w:name w:val="No List22"/>
    <w:next w:val="NoList"/>
    <w:uiPriority w:val="99"/>
    <w:semiHidden/>
    <w:unhideWhenUsed/>
    <w:rsid w:val="00941FB1"/>
  </w:style>
  <w:style w:type="numbering" w:customStyle="1" w:styleId="NoList32">
    <w:name w:val="No List32"/>
    <w:next w:val="NoList"/>
    <w:uiPriority w:val="99"/>
    <w:semiHidden/>
    <w:unhideWhenUsed/>
    <w:rsid w:val="00941FB1"/>
  </w:style>
  <w:style w:type="paragraph" w:customStyle="1" w:styleId="aria">
    <w:name w:val="aria"/>
    <w:basedOn w:val="Normal"/>
    <w:rsid w:val="00941FB1"/>
    <w:pPr>
      <w:keepNext/>
      <w:keepLines/>
      <w:spacing w:after="0"/>
      <w:jc w:val="both"/>
    </w:pPr>
    <w:rPr>
      <w:rFonts w:ascii="Arial" w:eastAsia="SimSun" w:hAnsi="Arial"/>
      <w:sz w:val="18"/>
      <w:szCs w:val="18"/>
    </w:rPr>
  </w:style>
  <w:style w:type="paragraph" w:styleId="NoSpacing">
    <w:name w:val="No Spacing"/>
    <w:uiPriority w:val="1"/>
    <w:qFormat/>
    <w:rsid w:val="00941FB1"/>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rsid w:val="00941FB1"/>
    <w:pPr>
      <w:snapToGrid w:val="0"/>
      <w:spacing w:after="0"/>
      <w:textAlignment w:val="baseline"/>
    </w:pPr>
    <w:rPr>
      <w:rFonts w:ascii="Arial" w:eastAsia="SimSun" w:hAnsi="Arial" w:cs="Arial"/>
      <w:sz w:val="18"/>
      <w:szCs w:val="18"/>
      <w:lang w:val="en-US" w:eastAsia="zh-CN"/>
    </w:rPr>
  </w:style>
  <w:style w:type="paragraph" w:customStyle="1" w:styleId="a6">
    <w:name w:val="吹き出し"/>
    <w:basedOn w:val="Normal"/>
    <w:semiHidden/>
    <w:rsid w:val="00941FB1"/>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941FB1"/>
    <w:rPr>
      <w:rFonts w:ascii="Times New Roman" w:hAnsi="Times New Roman"/>
      <w:lang w:val="en-GB"/>
    </w:rPr>
  </w:style>
  <w:style w:type="paragraph" w:customStyle="1" w:styleId="CharChar5">
    <w:name w:val="Char Char5"/>
    <w:semiHidden/>
    <w:rsid w:val="00941F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rsid w:val="00941FB1"/>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941FB1"/>
    <w:pPr>
      <w:jc w:val="center"/>
    </w:pPr>
    <w:rPr>
      <w:rFonts w:ascii="Arial" w:eastAsia="SimSun" w:hAnsi="Arial" w:cs="Arial"/>
      <w:b/>
    </w:rPr>
  </w:style>
  <w:style w:type="character" w:customStyle="1" w:styleId="Table1">
    <w:name w:val="Table (文字)"/>
    <w:link w:val="Table0"/>
    <w:rsid w:val="00941FB1"/>
    <w:rPr>
      <w:rFonts w:ascii="Arial" w:eastAsia="SimSun" w:hAnsi="Arial" w:cs="Arial"/>
      <w:b/>
      <w:lang w:val="en-GB" w:eastAsia="en-US"/>
    </w:rPr>
  </w:style>
  <w:style w:type="paragraph" w:customStyle="1" w:styleId="ColorfulList-Accent11">
    <w:name w:val="Colorful List - Accent 11"/>
    <w:basedOn w:val="Normal"/>
    <w:uiPriority w:val="34"/>
    <w:qFormat/>
    <w:rsid w:val="00941FB1"/>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941FB1"/>
    <w:rPr>
      <w:rFonts w:ascii="Times New Roman" w:eastAsia="Batang" w:hAnsi="Times New Roman"/>
      <w:lang w:val="en-GB" w:eastAsia="en-US"/>
    </w:rPr>
  </w:style>
  <w:style w:type="character" w:styleId="LineNumber">
    <w:name w:val="line number"/>
    <w:basedOn w:val="DefaultParagraphFont"/>
    <w:rsid w:val="00941FB1"/>
    <w:rPr>
      <w:rFonts w:ascii="Arial" w:eastAsia="SimSun" w:hAnsi="Arial" w:cs="Arial"/>
      <w:color w:val="0000FF"/>
      <w:kern w:val="2"/>
      <w:lang w:val="en-US" w:eastAsia="zh-CN" w:bidi="ar-SA"/>
    </w:rPr>
  </w:style>
  <w:style w:type="paragraph" w:styleId="BlockText">
    <w:name w:val="Block Text"/>
    <w:basedOn w:val="Normal"/>
    <w:rsid w:val="00941FB1"/>
    <w:pPr>
      <w:spacing w:after="120"/>
      <w:ind w:left="1440" w:right="1440"/>
    </w:pPr>
    <w:rPr>
      <w:rFonts w:eastAsia="MS Mincho"/>
    </w:rPr>
  </w:style>
  <w:style w:type="paragraph" w:customStyle="1" w:styleId="60">
    <w:name w:val="吹き出し6"/>
    <w:basedOn w:val="Normal"/>
    <w:semiHidden/>
    <w:rsid w:val="00941FB1"/>
    <w:rPr>
      <w:rFonts w:ascii="Tahoma" w:eastAsia="MS Mincho" w:hAnsi="Tahoma" w:cs="Tahoma"/>
      <w:sz w:val="16"/>
      <w:szCs w:val="16"/>
      <w:lang w:eastAsia="ko-KR"/>
    </w:rPr>
  </w:style>
  <w:style w:type="character" w:styleId="HTMLCode">
    <w:name w:val="HTML Code"/>
    <w:semiHidden/>
    <w:unhideWhenUsed/>
    <w:rsid w:val="00941FB1"/>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941F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167392-C1A4-4A59-A8F7-FFA626DB3B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Pages>
  <Words>6086</Words>
  <Characters>34691</Characters>
  <Application>Microsoft Office Word</Application>
  <DocSecurity>0</DocSecurity>
  <Lines>289</Lines>
  <Paragraphs>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40696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Laurent Noel</cp:lastModifiedBy>
  <cp:revision>5</cp:revision>
  <cp:lastPrinted>1899-12-31T23:00:00Z</cp:lastPrinted>
  <dcterms:created xsi:type="dcterms:W3CDTF">2020-08-26T22:54:00Z</dcterms:created>
  <dcterms:modified xsi:type="dcterms:W3CDTF">2020-08-26T23:09:00Z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Aug 2020</vt:lpwstr>
  </property>
  <property fmtid="{D5CDD505-2E9C-101B-9397-08002B2CF9AE}" pid="8" name="EndDate">
    <vt:lpwstr>28th Aug 2020</vt:lpwstr>
  </property>
  <property fmtid="{D5CDD505-2E9C-101B-9397-08002B2CF9AE}" pid="9" name="Tdoc#">
    <vt:lpwstr>R4-2011528</vt:lpwstr>
  </property>
  <property fmtid="{D5CDD505-2E9C-101B-9397-08002B2CF9AE}" pid="10" name="Spec#">
    <vt:lpwstr>38.101-1</vt:lpwstr>
  </property>
  <property fmtid="{D5CDD505-2E9C-101B-9397-08002B2CF9AE}" pid="11" name="Cr#">
    <vt:lpwstr>0480</vt:lpwstr>
  </property>
  <property fmtid="{D5CDD505-2E9C-101B-9397-08002B2CF9AE}" pid="12" name="Revision">
    <vt:lpwstr>-</vt:lpwstr>
  </property>
  <property fmtid="{D5CDD505-2E9C-101B-9397-08002B2CF9AE}" pid="13" name="Version">
    <vt:lpwstr>16.4.0</vt:lpwstr>
  </property>
  <property fmtid="{D5CDD505-2E9C-101B-9397-08002B2CF9AE}" pid="14" name="CrTitle">
    <vt:lpwstr>CR to 38.101-1 - Correction to CA BCS and cross band isolation MSD tables </vt:lpwstr>
  </property>
  <property fmtid="{D5CDD505-2E9C-101B-9397-08002B2CF9AE}" pid="15" name="SourceIfWg">
    <vt:lpwstr>Skyworks Solutions Inc.</vt:lpwstr>
  </property>
  <property fmtid="{D5CDD505-2E9C-101B-9397-08002B2CF9AE}" pid="16" name="SourceIfTsg">
    <vt:lpwstr/>
  </property>
  <property fmtid="{D5CDD505-2E9C-101B-9397-08002B2CF9AE}" pid="17" name="RelatedWis">
    <vt:lpwstr>TEI16</vt:lpwstr>
  </property>
  <property fmtid="{D5CDD505-2E9C-101B-9397-08002B2CF9AE}" pid="18" name="Cat">
    <vt:lpwstr>F</vt:lpwstr>
  </property>
  <property fmtid="{D5CDD505-2E9C-101B-9397-08002B2CF9AE}" pid="19" name="ResDate">
    <vt:lpwstr>2020-08-08</vt:lpwstr>
  </property>
  <property fmtid="{D5CDD505-2E9C-101B-9397-08002B2CF9AE}" pid="20" name="Release">
    <vt:lpwstr>Rel-16</vt:lpwstr>
  </property>
</Properties>
</file>